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7EA839C">
      <w:pPr>
        <w:spacing w:line="360" w:lineRule="auto"/>
        <w:rPr>
          <w:rFonts w:hint="eastAsia" w:eastAsia="仿宋_GB2312"/>
          <w:b/>
          <w:sz w:val="30"/>
          <w:szCs w:val="30"/>
        </w:rPr>
      </w:pPr>
      <w:bookmarkStart w:id="67" w:name="_GoBack"/>
      <w:bookmarkEnd w:id="67"/>
    </w:p>
    <w:p w14:paraId="1D27EB76">
      <w:pPr>
        <w:spacing w:line="360" w:lineRule="auto"/>
        <w:jc w:val="center"/>
        <w:rPr>
          <w:rFonts w:eastAsia="仿宋_GB2312"/>
          <w:b/>
          <w:sz w:val="30"/>
          <w:szCs w:val="30"/>
        </w:rPr>
      </w:pPr>
    </w:p>
    <w:p w14:paraId="518FBF88">
      <w:pPr>
        <w:pStyle w:val="72"/>
        <w:framePr w:wrap="around" w:vAnchor="margin" w:hAnchor="text" w:yAlign="top" w:anchorLock="1"/>
        <w:spacing w:line="360" w:lineRule="auto"/>
        <w:ind w:firstLine="640"/>
        <w:rPr>
          <w:rFonts w:ascii="Times New Roman" w:eastAsia="仿宋_GB2312"/>
          <w:sz w:val="32"/>
          <w:szCs w:val="32"/>
        </w:rPr>
      </w:pPr>
    </w:p>
    <w:p w14:paraId="0BA0C577">
      <w:pPr>
        <w:spacing w:line="800" w:lineRule="exact"/>
        <w:ind w:left="735" w:leftChars="350"/>
        <w:jc w:val="center"/>
        <w:rPr>
          <w:rFonts w:hint="eastAsia" w:eastAsia="黑体"/>
          <w:bCs/>
          <w:sz w:val="44"/>
          <w:szCs w:val="44"/>
        </w:rPr>
      </w:pPr>
      <w:r>
        <w:rPr>
          <w:rFonts w:hint="eastAsia" w:eastAsia="黑体"/>
          <w:bCs/>
          <w:sz w:val="44"/>
          <w:szCs w:val="44"/>
        </w:rPr>
        <w:t>植物样品</w:t>
      </w:r>
      <w:r>
        <w:rPr>
          <w:rFonts w:hint="eastAsia" w:eastAsia="黑体"/>
          <w:bCs/>
          <w:sz w:val="44"/>
          <w:szCs w:val="44"/>
          <w:lang w:val="en-US" w:eastAsia="zh-CN"/>
        </w:rPr>
        <w:t>中</w:t>
      </w:r>
      <w:r>
        <w:rPr>
          <w:rFonts w:hint="eastAsia" w:eastAsia="黑体"/>
          <w:bCs/>
          <w:sz w:val="44"/>
          <w:szCs w:val="44"/>
        </w:rPr>
        <w:t>砷、镉、铬、铜、镍、铅、锌的测定</w:t>
      </w:r>
    </w:p>
    <w:p w14:paraId="7A0F6004">
      <w:pPr>
        <w:spacing w:line="800" w:lineRule="exact"/>
        <w:ind w:left="735" w:leftChars="350"/>
        <w:jc w:val="center"/>
        <w:rPr>
          <w:rFonts w:hint="eastAsia" w:eastAsia="黑体"/>
          <w:sz w:val="44"/>
          <w:szCs w:val="44"/>
        </w:rPr>
      </w:pPr>
      <w:r>
        <w:rPr>
          <w:rFonts w:hint="eastAsia" w:eastAsia="黑体"/>
          <w:sz w:val="44"/>
          <w:szCs w:val="44"/>
        </w:rPr>
        <w:t>能量色散X射线荧光光谱法</w:t>
      </w:r>
    </w:p>
    <w:p w14:paraId="139C92AF">
      <w:pPr>
        <w:spacing w:line="360" w:lineRule="auto"/>
        <w:jc w:val="center"/>
        <w:rPr>
          <w:rFonts w:hint="eastAsia" w:eastAsia="仿宋_GB2312"/>
          <w:b/>
          <w:sz w:val="44"/>
          <w:szCs w:val="44"/>
        </w:rPr>
      </w:pPr>
    </w:p>
    <w:p w14:paraId="72631699">
      <w:pPr>
        <w:spacing w:line="360" w:lineRule="auto"/>
        <w:jc w:val="center"/>
        <w:rPr>
          <w:rFonts w:eastAsia="仿宋_GB2312"/>
          <w:b/>
          <w:sz w:val="44"/>
          <w:szCs w:val="44"/>
        </w:rPr>
      </w:pPr>
    </w:p>
    <w:p w14:paraId="0A920860">
      <w:pPr>
        <w:spacing w:line="360" w:lineRule="auto"/>
        <w:jc w:val="center"/>
        <w:rPr>
          <w:rFonts w:eastAsia="仿宋_GB2312"/>
          <w:b/>
          <w:sz w:val="48"/>
          <w:szCs w:val="48"/>
        </w:rPr>
      </w:pPr>
      <w:r>
        <w:rPr>
          <w:rFonts w:eastAsia="仿宋_GB2312"/>
          <w:b/>
          <w:sz w:val="48"/>
          <w:szCs w:val="48"/>
        </w:rPr>
        <w:t>编制说明</w:t>
      </w:r>
    </w:p>
    <w:p w14:paraId="73613192">
      <w:pPr>
        <w:spacing w:line="360" w:lineRule="auto"/>
        <w:jc w:val="center"/>
        <w:rPr>
          <w:rFonts w:eastAsia="仿宋_GB2312"/>
          <w:b/>
          <w:sz w:val="44"/>
          <w:szCs w:val="44"/>
        </w:rPr>
      </w:pPr>
    </w:p>
    <w:p w14:paraId="7E283099">
      <w:pPr>
        <w:spacing w:line="360" w:lineRule="auto"/>
        <w:jc w:val="center"/>
        <w:rPr>
          <w:rFonts w:eastAsia="仿宋_GB2312"/>
          <w:bCs/>
          <w:sz w:val="32"/>
          <w:szCs w:val="32"/>
        </w:rPr>
      </w:pPr>
      <w:r>
        <w:rPr>
          <w:rFonts w:eastAsia="仿宋_GB2312"/>
          <w:bCs/>
          <w:sz w:val="32"/>
          <w:szCs w:val="32"/>
        </w:rPr>
        <w:t>（</w:t>
      </w:r>
      <w:r>
        <w:rPr>
          <w:rFonts w:hint="eastAsia" w:eastAsia="仿宋_GB2312"/>
          <w:bCs/>
          <w:sz w:val="32"/>
          <w:szCs w:val="32"/>
          <w:lang w:val="en-US" w:eastAsia="zh-CN"/>
        </w:rPr>
        <w:t>报批</w:t>
      </w:r>
      <w:r>
        <w:rPr>
          <w:rFonts w:eastAsia="仿宋_GB2312"/>
          <w:bCs/>
          <w:sz w:val="32"/>
          <w:szCs w:val="32"/>
        </w:rPr>
        <w:t>稿）</w:t>
      </w:r>
    </w:p>
    <w:p w14:paraId="52139DFA">
      <w:pPr>
        <w:spacing w:line="360" w:lineRule="auto"/>
        <w:jc w:val="center"/>
        <w:rPr>
          <w:rFonts w:eastAsia="仿宋_GB2312"/>
          <w:b/>
          <w:sz w:val="28"/>
          <w:szCs w:val="28"/>
        </w:rPr>
      </w:pPr>
    </w:p>
    <w:p w14:paraId="20E5022F">
      <w:pPr>
        <w:tabs>
          <w:tab w:val="left" w:pos="7296"/>
        </w:tabs>
        <w:spacing w:line="360" w:lineRule="auto"/>
        <w:jc w:val="center"/>
        <w:rPr>
          <w:rFonts w:eastAsia="仿宋_GB2312"/>
          <w:b/>
          <w:sz w:val="28"/>
          <w:szCs w:val="28"/>
        </w:rPr>
      </w:pPr>
    </w:p>
    <w:p w14:paraId="16F35B5D">
      <w:pPr>
        <w:spacing w:line="360" w:lineRule="auto"/>
        <w:jc w:val="center"/>
        <w:rPr>
          <w:rFonts w:eastAsia="仿宋_GB2312"/>
          <w:b/>
          <w:sz w:val="28"/>
          <w:szCs w:val="28"/>
        </w:rPr>
      </w:pPr>
    </w:p>
    <w:p w14:paraId="16045853">
      <w:pPr>
        <w:spacing w:line="360" w:lineRule="auto"/>
        <w:jc w:val="center"/>
        <w:rPr>
          <w:rFonts w:eastAsia="仿宋_GB2312"/>
          <w:b/>
          <w:sz w:val="28"/>
          <w:szCs w:val="28"/>
        </w:rPr>
      </w:pPr>
    </w:p>
    <w:p w14:paraId="1460CE8B">
      <w:pPr>
        <w:spacing w:line="360" w:lineRule="auto"/>
        <w:jc w:val="center"/>
        <w:rPr>
          <w:rFonts w:eastAsia="仿宋_GB2312"/>
          <w:b/>
          <w:sz w:val="28"/>
          <w:szCs w:val="28"/>
        </w:rPr>
      </w:pPr>
    </w:p>
    <w:p w14:paraId="4115DA0A">
      <w:pPr>
        <w:spacing w:line="360" w:lineRule="auto"/>
        <w:jc w:val="center"/>
        <w:rPr>
          <w:rFonts w:eastAsia="仿宋_GB2312"/>
          <w:b/>
          <w:sz w:val="28"/>
          <w:szCs w:val="28"/>
        </w:rPr>
      </w:pPr>
    </w:p>
    <w:p w14:paraId="48590E03">
      <w:pPr>
        <w:spacing w:line="360" w:lineRule="auto"/>
        <w:jc w:val="center"/>
        <w:rPr>
          <w:rFonts w:eastAsia="仿宋_GB2312"/>
          <w:b/>
          <w:sz w:val="28"/>
          <w:szCs w:val="28"/>
        </w:rPr>
      </w:pPr>
    </w:p>
    <w:p w14:paraId="2C7B6AB4">
      <w:pPr>
        <w:spacing w:line="360" w:lineRule="auto"/>
        <w:jc w:val="center"/>
        <w:rPr>
          <w:rFonts w:hint="eastAsia" w:eastAsia="仿宋_GB2312"/>
          <w:sz w:val="30"/>
          <w:szCs w:val="30"/>
          <w:lang w:val="en-US" w:eastAsia="zh-CN"/>
        </w:rPr>
      </w:pPr>
      <w:r>
        <w:rPr>
          <w:rFonts w:hint="eastAsia" w:eastAsia="仿宋_GB2312"/>
          <w:sz w:val="30"/>
          <w:szCs w:val="30"/>
          <w:lang w:val="en-US" w:eastAsia="zh-CN"/>
        </w:rPr>
        <w:t>标准编写组</w:t>
      </w:r>
    </w:p>
    <w:p w14:paraId="720A24C4">
      <w:pPr>
        <w:spacing w:line="360" w:lineRule="auto"/>
        <w:jc w:val="center"/>
        <w:rPr>
          <w:rFonts w:eastAsia="仿宋_GB2312"/>
          <w:sz w:val="30"/>
          <w:szCs w:val="30"/>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titlePg/>
          <w:docGrid w:type="lines" w:linePitch="312" w:charSpace="0"/>
        </w:sectPr>
      </w:pPr>
      <w:r>
        <w:rPr>
          <w:rFonts w:eastAsia="仿宋_GB2312"/>
          <w:sz w:val="30"/>
          <w:szCs w:val="30"/>
        </w:rPr>
        <w:t>二0二</w:t>
      </w:r>
      <w:r>
        <w:rPr>
          <w:rFonts w:hint="eastAsia" w:eastAsia="仿宋_GB2312"/>
          <w:sz w:val="30"/>
          <w:szCs w:val="30"/>
          <w:lang w:val="en-US" w:eastAsia="zh-CN"/>
        </w:rPr>
        <w:t>四</w:t>
      </w:r>
      <w:r>
        <w:rPr>
          <w:rFonts w:eastAsia="仿宋_GB2312"/>
          <w:sz w:val="30"/>
          <w:szCs w:val="30"/>
        </w:rPr>
        <w:t>年</w:t>
      </w:r>
      <w:r>
        <w:rPr>
          <w:rFonts w:hint="eastAsia" w:eastAsia="仿宋_GB2312"/>
          <w:sz w:val="30"/>
          <w:szCs w:val="30"/>
          <w:lang w:val="en-US" w:eastAsia="zh-CN"/>
        </w:rPr>
        <w:t>七</w:t>
      </w:r>
      <w:r>
        <w:rPr>
          <w:rFonts w:eastAsia="仿宋_GB2312"/>
          <w:sz w:val="30"/>
          <w:szCs w:val="30"/>
        </w:rPr>
        <w:t>月</w:t>
      </w:r>
    </w:p>
    <w:p w14:paraId="21C5C965">
      <w:pPr>
        <w:spacing w:line="680" w:lineRule="exact"/>
        <w:ind w:left="735" w:leftChars="350"/>
        <w:jc w:val="center"/>
        <w:rPr>
          <w:rFonts w:eastAsia="黑体"/>
          <w:sz w:val="44"/>
          <w:szCs w:val="44"/>
        </w:rPr>
      </w:pPr>
    </w:p>
    <w:p w14:paraId="144AB23D">
      <w:pPr>
        <w:spacing w:line="680" w:lineRule="exact"/>
        <w:ind w:left="735" w:leftChars="350"/>
        <w:jc w:val="center"/>
        <w:rPr>
          <w:rFonts w:eastAsia="黑体"/>
          <w:sz w:val="44"/>
          <w:szCs w:val="44"/>
        </w:rPr>
      </w:pPr>
    </w:p>
    <w:p w14:paraId="4E95FB1F">
      <w:pPr>
        <w:spacing w:line="680" w:lineRule="exact"/>
        <w:ind w:left="735" w:leftChars="350"/>
        <w:jc w:val="center"/>
        <w:rPr>
          <w:rFonts w:eastAsia="黑体"/>
          <w:sz w:val="44"/>
          <w:szCs w:val="44"/>
        </w:rPr>
      </w:pPr>
    </w:p>
    <w:p w14:paraId="46C1E3BF">
      <w:pPr>
        <w:spacing w:line="360" w:lineRule="auto"/>
        <w:jc w:val="center"/>
        <w:rPr>
          <w:rFonts w:hint="eastAsia" w:eastAsia="黑体"/>
          <w:bCs/>
          <w:sz w:val="44"/>
          <w:szCs w:val="44"/>
        </w:rPr>
      </w:pPr>
      <w:r>
        <w:rPr>
          <w:rFonts w:hint="eastAsia" w:eastAsia="黑体"/>
          <w:bCs/>
          <w:sz w:val="44"/>
          <w:szCs w:val="44"/>
        </w:rPr>
        <w:t>植物样品</w:t>
      </w:r>
      <w:r>
        <w:rPr>
          <w:rFonts w:hint="eastAsia" w:eastAsia="黑体"/>
          <w:bCs/>
          <w:sz w:val="44"/>
          <w:szCs w:val="44"/>
          <w:lang w:val="en-US" w:eastAsia="zh-CN"/>
        </w:rPr>
        <w:t>中</w:t>
      </w:r>
      <w:r>
        <w:rPr>
          <w:rFonts w:hint="eastAsia" w:eastAsia="黑体"/>
          <w:bCs/>
          <w:sz w:val="44"/>
          <w:szCs w:val="44"/>
        </w:rPr>
        <w:t>砷、镉、铬、铜、镍、铅、锌的测定</w:t>
      </w:r>
    </w:p>
    <w:p w14:paraId="368DE3AF">
      <w:pPr>
        <w:spacing w:line="360" w:lineRule="auto"/>
        <w:jc w:val="center"/>
        <w:rPr>
          <w:rFonts w:hint="eastAsia" w:eastAsia="仿宋_GB2312"/>
          <w:b/>
          <w:sz w:val="44"/>
          <w:szCs w:val="44"/>
        </w:rPr>
      </w:pPr>
      <w:r>
        <w:rPr>
          <w:rFonts w:hint="eastAsia" w:eastAsia="黑体"/>
          <w:bCs/>
          <w:sz w:val="44"/>
          <w:szCs w:val="44"/>
        </w:rPr>
        <w:t>能量色散X射线荧光光谱法</w:t>
      </w:r>
    </w:p>
    <w:p w14:paraId="13F81409">
      <w:pPr>
        <w:spacing w:line="360" w:lineRule="auto"/>
        <w:jc w:val="center"/>
        <w:rPr>
          <w:rFonts w:eastAsia="仿宋_GB2312"/>
          <w:b/>
          <w:sz w:val="44"/>
          <w:szCs w:val="44"/>
        </w:rPr>
      </w:pPr>
    </w:p>
    <w:p w14:paraId="2A730D8A">
      <w:pPr>
        <w:spacing w:line="360" w:lineRule="auto"/>
        <w:jc w:val="center"/>
        <w:rPr>
          <w:rFonts w:eastAsia="仿宋_GB2312"/>
          <w:b/>
          <w:sz w:val="48"/>
          <w:szCs w:val="48"/>
        </w:rPr>
      </w:pPr>
      <w:r>
        <w:rPr>
          <w:rFonts w:eastAsia="仿宋_GB2312"/>
          <w:b/>
          <w:sz w:val="48"/>
          <w:szCs w:val="48"/>
        </w:rPr>
        <w:t>编制说明</w:t>
      </w:r>
    </w:p>
    <w:p w14:paraId="2F8E5240">
      <w:pPr>
        <w:spacing w:line="360" w:lineRule="auto"/>
        <w:jc w:val="center"/>
        <w:rPr>
          <w:rFonts w:eastAsia="仿宋_GB2312"/>
          <w:b/>
          <w:sz w:val="44"/>
          <w:szCs w:val="44"/>
        </w:rPr>
      </w:pPr>
    </w:p>
    <w:p w14:paraId="4CF515BD">
      <w:pPr>
        <w:spacing w:line="360" w:lineRule="auto"/>
        <w:ind w:left="2100" w:leftChars="1000"/>
        <w:jc w:val="left"/>
        <w:rPr>
          <w:rFonts w:eastAsia="仿宋_GB2312"/>
          <w:spacing w:val="68"/>
          <w:sz w:val="28"/>
          <w:szCs w:val="28"/>
        </w:rPr>
      </w:pPr>
    </w:p>
    <w:p w14:paraId="56DC8E51">
      <w:pPr>
        <w:spacing w:line="360" w:lineRule="auto"/>
        <w:ind w:left="2100" w:leftChars="1000"/>
        <w:jc w:val="left"/>
        <w:rPr>
          <w:rFonts w:eastAsia="仿宋_GB2312"/>
          <w:spacing w:val="68"/>
          <w:sz w:val="28"/>
          <w:szCs w:val="28"/>
        </w:rPr>
      </w:pPr>
    </w:p>
    <w:p w14:paraId="4A827BFF">
      <w:pPr>
        <w:spacing w:line="360" w:lineRule="auto"/>
        <w:ind w:left="2100" w:leftChars="1000"/>
        <w:jc w:val="left"/>
        <w:rPr>
          <w:rFonts w:eastAsia="仿宋_GB2312"/>
          <w:spacing w:val="68"/>
          <w:sz w:val="28"/>
          <w:szCs w:val="28"/>
        </w:rPr>
      </w:pPr>
    </w:p>
    <w:p w14:paraId="42311843">
      <w:pPr>
        <w:spacing w:line="360" w:lineRule="auto"/>
        <w:ind w:left="2100" w:leftChars="1000"/>
        <w:jc w:val="left"/>
        <w:rPr>
          <w:rFonts w:eastAsia="仿宋_GB2312"/>
          <w:spacing w:val="68"/>
          <w:sz w:val="28"/>
          <w:szCs w:val="28"/>
        </w:rPr>
      </w:pPr>
    </w:p>
    <w:p w14:paraId="4AE0E38B">
      <w:pPr>
        <w:spacing w:line="360" w:lineRule="auto"/>
        <w:ind w:left="2100" w:leftChars="1000"/>
        <w:jc w:val="left"/>
        <w:rPr>
          <w:rFonts w:eastAsia="仿宋_GB2312"/>
          <w:spacing w:val="68"/>
          <w:sz w:val="28"/>
          <w:szCs w:val="28"/>
        </w:rPr>
      </w:pPr>
    </w:p>
    <w:p w14:paraId="7886567E">
      <w:pPr>
        <w:spacing w:line="360" w:lineRule="auto"/>
        <w:ind w:left="2100" w:leftChars="1000"/>
        <w:jc w:val="left"/>
        <w:rPr>
          <w:rFonts w:eastAsia="仿宋_GB2312"/>
          <w:spacing w:val="68"/>
          <w:sz w:val="28"/>
          <w:szCs w:val="28"/>
        </w:rPr>
      </w:pPr>
    </w:p>
    <w:p w14:paraId="4D9F8086">
      <w:pPr>
        <w:spacing w:line="360" w:lineRule="auto"/>
        <w:ind w:left="2100" w:leftChars="1000"/>
        <w:jc w:val="left"/>
        <w:rPr>
          <w:rFonts w:hint="default" w:eastAsia="仿宋_GB2312"/>
          <w:spacing w:val="68"/>
          <w:sz w:val="28"/>
          <w:szCs w:val="28"/>
          <w:lang w:val="en-US" w:eastAsia="zh-CN"/>
        </w:rPr>
      </w:pPr>
      <w:r>
        <w:rPr>
          <w:rFonts w:hint="eastAsia" w:eastAsia="仿宋_GB2312"/>
          <w:spacing w:val="23"/>
          <w:sz w:val="28"/>
          <w:szCs w:val="28"/>
          <w:lang w:val="en-US" w:eastAsia="zh-CN"/>
        </w:rPr>
        <w:t>项目负责人</w:t>
      </w:r>
      <w:r>
        <w:rPr>
          <w:rFonts w:hint="eastAsia" w:eastAsia="仿宋_GB2312"/>
          <w:spacing w:val="68"/>
          <w:sz w:val="28"/>
          <w:szCs w:val="28"/>
          <w:lang w:val="en-US" w:eastAsia="zh-CN"/>
        </w:rPr>
        <w:t>：张琦</w:t>
      </w:r>
    </w:p>
    <w:p w14:paraId="265EDD17">
      <w:pPr>
        <w:spacing w:line="360" w:lineRule="auto"/>
        <w:ind w:left="2100" w:leftChars="1000"/>
        <w:jc w:val="left"/>
        <w:rPr>
          <w:rFonts w:eastAsia="仿宋_GB2312"/>
          <w:sz w:val="28"/>
          <w:szCs w:val="28"/>
        </w:rPr>
      </w:pPr>
      <w:r>
        <w:rPr>
          <w:rFonts w:eastAsia="仿宋_GB2312"/>
          <w:spacing w:val="68"/>
          <w:sz w:val="28"/>
          <w:szCs w:val="28"/>
        </w:rPr>
        <w:t>提交单位</w:t>
      </w:r>
      <w:r>
        <w:rPr>
          <w:rFonts w:eastAsia="仿宋_GB2312"/>
          <w:sz w:val="28"/>
          <w:szCs w:val="28"/>
        </w:rPr>
        <w:t>：江苏省地质调查研究院</w:t>
      </w:r>
    </w:p>
    <w:p w14:paraId="014D8A82">
      <w:pPr>
        <w:spacing w:line="360" w:lineRule="auto"/>
        <w:ind w:left="2100" w:leftChars="1000"/>
        <w:jc w:val="left"/>
        <w:rPr>
          <w:rFonts w:eastAsia="仿宋_GB2312"/>
          <w:sz w:val="28"/>
          <w:szCs w:val="28"/>
        </w:rPr>
      </w:pPr>
      <w:r>
        <w:rPr>
          <w:rFonts w:eastAsia="仿宋_GB2312"/>
          <w:spacing w:val="68"/>
          <w:sz w:val="28"/>
          <w:szCs w:val="28"/>
        </w:rPr>
        <w:t>提交时间</w:t>
      </w:r>
      <w:r>
        <w:rPr>
          <w:rFonts w:eastAsia="仿宋_GB2312"/>
          <w:sz w:val="28"/>
          <w:szCs w:val="28"/>
        </w:rPr>
        <w:t>：</w:t>
      </w:r>
      <w:r>
        <w:rPr>
          <w:rFonts w:hint="eastAsia" w:eastAsia="仿宋_GB2312"/>
          <w:sz w:val="28"/>
          <w:szCs w:val="28"/>
        </w:rPr>
        <w:t>202</w:t>
      </w:r>
      <w:r>
        <w:rPr>
          <w:rFonts w:hint="eastAsia" w:eastAsia="仿宋_GB2312"/>
          <w:sz w:val="28"/>
          <w:szCs w:val="28"/>
          <w:lang w:val="en-US" w:eastAsia="zh-CN"/>
        </w:rPr>
        <w:t>4</w:t>
      </w:r>
      <w:r>
        <w:rPr>
          <w:rFonts w:eastAsia="仿宋_GB2312"/>
          <w:sz w:val="28"/>
          <w:szCs w:val="28"/>
        </w:rPr>
        <w:t>年</w:t>
      </w:r>
      <w:r>
        <w:rPr>
          <w:rFonts w:hint="eastAsia" w:eastAsia="仿宋_GB2312"/>
          <w:sz w:val="28"/>
          <w:szCs w:val="28"/>
          <w:lang w:val="en-US" w:eastAsia="zh-CN"/>
        </w:rPr>
        <w:t>7</w:t>
      </w:r>
      <w:r>
        <w:rPr>
          <w:rFonts w:eastAsia="仿宋_GB2312"/>
          <w:sz w:val="28"/>
          <w:szCs w:val="28"/>
        </w:rPr>
        <w:t>月</w:t>
      </w:r>
    </w:p>
    <w:p w14:paraId="6E232E72">
      <w:pPr>
        <w:spacing w:line="360" w:lineRule="auto"/>
        <w:ind w:left="2100" w:leftChars="1000"/>
        <w:jc w:val="left"/>
        <w:rPr>
          <w:rFonts w:eastAsia="仿宋_GB2312"/>
          <w:sz w:val="28"/>
          <w:szCs w:val="28"/>
        </w:rPr>
        <w:sectPr>
          <w:pgSz w:w="11906" w:h="16838"/>
          <w:pgMar w:top="1440" w:right="1800" w:bottom="1440" w:left="1800" w:header="851" w:footer="992" w:gutter="0"/>
          <w:cols w:space="720" w:num="1"/>
          <w:titlePg/>
          <w:docGrid w:type="lines" w:linePitch="312" w:charSpace="0"/>
        </w:sectPr>
      </w:pPr>
    </w:p>
    <w:p w14:paraId="1FEE1D5D">
      <w:pPr>
        <w:spacing w:line="360" w:lineRule="auto"/>
        <w:jc w:val="center"/>
        <w:rPr>
          <w:rFonts w:eastAsia="仿宋_GB2312"/>
          <w:b/>
          <w:bCs/>
          <w:sz w:val="28"/>
          <w:szCs w:val="28"/>
        </w:rPr>
      </w:pPr>
      <w:r>
        <w:rPr>
          <w:rFonts w:eastAsia="仿宋_GB2312"/>
          <w:b/>
          <w:bCs/>
          <w:sz w:val="28"/>
          <w:szCs w:val="28"/>
        </w:rPr>
        <w:t>目录</w:t>
      </w:r>
    </w:p>
    <w:p w14:paraId="2020551F">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b/>
          <w:sz w:val="24"/>
          <w:szCs w:val="24"/>
        </w:rPr>
        <w:fldChar w:fldCharType="begin"/>
      </w:r>
      <w:r>
        <w:rPr>
          <w:rFonts w:hint="default" w:ascii="Times New Roman" w:hAnsi="Times New Roman" w:eastAsia="仿宋" w:cs="Times New Roman"/>
          <w:b/>
          <w:sz w:val="24"/>
          <w:szCs w:val="24"/>
        </w:rPr>
        <w:instrText xml:space="preserve"> TOC \o "1-3" \h \z \u </w:instrText>
      </w:r>
      <w:r>
        <w:rPr>
          <w:rFonts w:hint="default" w:ascii="Times New Roman" w:hAnsi="Times New Roman" w:eastAsia="仿宋" w:cs="Times New Roman"/>
          <w:b/>
          <w:sz w:val="24"/>
          <w:szCs w:val="24"/>
        </w:rPr>
        <w:fldChar w:fldCharType="separate"/>
      </w: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_Toc13653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sz w:val="24"/>
          <w:szCs w:val="24"/>
          <w:lang w:val="en-US" w:eastAsia="zh-CN"/>
        </w:rPr>
        <w:t>第一章 目的意义</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_Toc13653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7DD3FB5C">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_Toc9405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第一节 </w:t>
      </w:r>
      <w:r>
        <w:rPr>
          <w:rFonts w:hint="default" w:ascii="Times New Roman" w:hAnsi="Times New Roman" w:eastAsia="仿宋" w:cs="Times New Roman"/>
          <w:sz w:val="24"/>
          <w:szCs w:val="24"/>
        </w:rPr>
        <w:t>研究背景</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_Toc9405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6BA2195">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_Toc23065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第二节 </w:t>
      </w:r>
      <w:r>
        <w:rPr>
          <w:rFonts w:hint="default" w:ascii="Times New Roman" w:hAnsi="Times New Roman" w:eastAsia="仿宋" w:cs="Times New Roman"/>
          <w:sz w:val="24"/>
          <w:szCs w:val="24"/>
        </w:rPr>
        <w:t>研究意义</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_Toc23065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3CE04517">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_Toc15222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sz w:val="24"/>
          <w:szCs w:val="24"/>
          <w:lang w:val="en-US" w:eastAsia="zh-CN"/>
        </w:rPr>
        <w:t>第二章 任务来源</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_Toc15222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6B653537">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_Toc11905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sz w:val="24"/>
          <w:szCs w:val="24"/>
          <w:lang w:val="en-US" w:eastAsia="zh-CN"/>
        </w:rPr>
        <w:t>第三章 编制过程</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_Toc11905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E710B1D">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_Toc32175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第一节 </w:t>
      </w:r>
      <w:r>
        <w:rPr>
          <w:rFonts w:hint="default" w:ascii="Times New Roman" w:hAnsi="Times New Roman" w:eastAsia="仿宋" w:cs="Times New Roman"/>
          <w:sz w:val="24"/>
          <w:szCs w:val="24"/>
        </w:rPr>
        <w:t>技术路线</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_Toc32175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A60CDD6">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_Toc3617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第二节 </w:t>
      </w:r>
      <w:r>
        <w:rPr>
          <w:rFonts w:hint="default" w:ascii="Times New Roman" w:hAnsi="Times New Roman" w:eastAsia="仿宋" w:cs="Times New Roman"/>
          <w:sz w:val="24"/>
          <w:szCs w:val="24"/>
        </w:rPr>
        <w:t>制订工作过程</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_Toc3617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121E4EBB">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_Toc15877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第三节 </w:t>
      </w:r>
      <w:r>
        <w:rPr>
          <w:rFonts w:hint="default" w:ascii="Times New Roman" w:hAnsi="Times New Roman" w:eastAsia="仿宋" w:cs="Times New Roman"/>
          <w:sz w:val="24"/>
          <w:szCs w:val="24"/>
        </w:rPr>
        <w:t>参加方法精密度协作试验的单位</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_Toc15877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EA7D481">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_Toc14624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sz w:val="24"/>
          <w:szCs w:val="24"/>
          <w:lang w:val="en-US" w:eastAsia="zh-CN"/>
        </w:rPr>
        <w:t xml:space="preserve">第四章 </w:t>
      </w:r>
      <w:r>
        <w:rPr>
          <w:rFonts w:hint="default" w:ascii="Times New Roman" w:hAnsi="Times New Roman" w:eastAsia="仿宋_GB2312" w:cs="Times New Roman"/>
          <w:sz w:val="24"/>
          <w:szCs w:val="24"/>
        </w:rPr>
        <w:t>标准编制原则和标准主要内容的确定依据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_Toc14624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B84BE19">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_Toc23597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第一节 </w:t>
      </w:r>
      <w:r>
        <w:rPr>
          <w:rFonts w:hint="default" w:ascii="Times New Roman" w:hAnsi="Times New Roman" w:eastAsia="仿宋" w:cs="Times New Roman"/>
          <w:sz w:val="24"/>
          <w:szCs w:val="24"/>
        </w:rPr>
        <w:t>标准编制原则</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_Toc23597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9</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43F385CC">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_Toc22488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lang w:val="en-US" w:eastAsia="zh-CN"/>
        </w:rPr>
        <w:t xml:space="preserve">第二节 </w:t>
      </w:r>
      <w:r>
        <w:rPr>
          <w:rFonts w:hint="default" w:ascii="Times New Roman" w:hAnsi="Times New Roman" w:eastAsia="仿宋" w:cs="Times New Roman"/>
          <w:sz w:val="24"/>
          <w:szCs w:val="24"/>
        </w:rPr>
        <w:t>标准主要内容的确定依据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_Toc22488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11</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16AD120">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_Toc4244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sz w:val="24"/>
          <w:szCs w:val="24"/>
          <w:lang w:val="en-US" w:eastAsia="zh-CN"/>
        </w:rPr>
        <w:t>第五章 主要内容技术指标确立</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_Toc4244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5F1ECEDC">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_Toc5271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sz w:val="24"/>
          <w:szCs w:val="24"/>
        </w:rPr>
        <w:t>第一节 概述</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_Toc5271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12</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56B6896">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_Toc10648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第二节 条件试验</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_Toc10648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2C9B614">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_Toc17511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val="0"/>
          <w:kern w:val="0"/>
          <w:sz w:val="24"/>
          <w:szCs w:val="24"/>
        </w:rPr>
        <w:t>一、试验用样品选择</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_Toc17511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383B344">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_Toc28598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二、方法原理</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_Toc28598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13</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ACBB635">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_Toc7934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三、试料的制备</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_Toc7934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14</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5400D7E">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_Toc20536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四、 仪器工作条件的选择</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_Toc20536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15</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12E6CC76">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_Toc18246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五、 干扰与消除</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_Toc18246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16</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4B32893C">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_Toc10775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六、 校准曲线配制</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_Toc10775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17</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732ADDA5">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_Toc12580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val="0"/>
          <w:sz w:val="24"/>
          <w:szCs w:val="24"/>
        </w:rPr>
        <w:t>第三节 方法质量水平</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_Toc12580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17</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6BDAE249">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_Toc14129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一、 检出限和测定范围</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_Toc14129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17</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661698FE">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_Toc5725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二、方法的正确度</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_Toc5725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19</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4891C321">
      <w:pPr>
        <w:pStyle w:val="7"/>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_Toc7181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kern w:val="0"/>
          <w:sz w:val="24"/>
          <w:szCs w:val="24"/>
        </w:rPr>
        <w:t>三、方法精密度</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_Toc7181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23</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67058E4B">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_Toc31699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val="0"/>
          <w:sz w:val="24"/>
          <w:szCs w:val="24"/>
        </w:rPr>
        <w:t>第四节 方法试验验证结论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_Toc31699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40</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5A6CC337">
      <w:pPr>
        <w:pStyle w:val="13"/>
        <w:tabs>
          <w:tab w:val="right" w:leader="dot" w:pos="830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_Toc15027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val="0"/>
          <w:sz w:val="24"/>
          <w:szCs w:val="24"/>
        </w:rPr>
        <w:t>第五节 完成的主要实物工作量</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_Toc15027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41</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6E4E007C">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_Toc4458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sz w:val="24"/>
          <w:szCs w:val="24"/>
          <w:lang w:val="en-US" w:eastAsia="zh-CN"/>
        </w:rPr>
        <w:t xml:space="preserve">第六章 </w:t>
      </w:r>
      <w:r>
        <w:rPr>
          <w:rFonts w:hint="default" w:ascii="Times New Roman" w:hAnsi="Times New Roman" w:eastAsia="仿宋_GB2312" w:cs="Times New Roman"/>
          <w:sz w:val="24"/>
          <w:szCs w:val="24"/>
        </w:rPr>
        <w:t>重大分歧意见的处理经过和依据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_Toc4458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42</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0272E9B">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_Toc2415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sz w:val="24"/>
          <w:szCs w:val="24"/>
          <w:lang w:val="en-US" w:eastAsia="zh-CN"/>
        </w:rPr>
        <w:t>第七章 与相关法律法规和国家标准的关系</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_Toc2415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43</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25E26EC6">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_Toc19029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kern w:val="44"/>
          <w:sz w:val="24"/>
          <w:szCs w:val="24"/>
          <w:lang w:val="en-US" w:eastAsia="zh-CN" w:bidi="ar-SA"/>
        </w:rPr>
        <w:t>第八章 推广实施建议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_Toc19029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44</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1D085148">
      <w:pPr>
        <w:pStyle w:val="11"/>
        <w:tabs>
          <w:tab w:val="right" w:leader="dot" w:pos="8306"/>
          <w:tab w:val="clear" w:pos="8296"/>
        </w:tabs>
        <w:rPr>
          <w:rFonts w:hint="default" w:ascii="Times New Roman" w:hAnsi="Times New Roman" w:cs="Times New Roman"/>
          <w:sz w:val="24"/>
          <w:szCs w:val="24"/>
        </w:rPr>
      </w:pP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HYPERLINK \l _Toc29810 </w:instrText>
      </w:r>
      <w:r>
        <w:rPr>
          <w:rFonts w:hint="default" w:ascii="Times New Roman" w:hAnsi="Times New Roman" w:eastAsia="仿宋" w:cs="Times New Roman"/>
          <w:sz w:val="24"/>
          <w:szCs w:val="24"/>
        </w:rPr>
        <w:fldChar w:fldCharType="separate"/>
      </w:r>
      <w:r>
        <w:rPr>
          <w:rFonts w:hint="default" w:ascii="Times New Roman" w:hAnsi="Times New Roman" w:eastAsia="仿宋_GB2312" w:cs="Times New Roman"/>
          <w:bCs/>
          <w:sz w:val="24"/>
          <w:szCs w:val="24"/>
          <w:lang w:val="en-US" w:eastAsia="zh-CN"/>
        </w:rPr>
        <w:t>第九章 起草单位和起草人员信息</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_Toc29810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45</w:t>
      </w:r>
      <w:r>
        <w:rPr>
          <w:rFonts w:hint="default" w:ascii="Times New Roman" w:hAnsi="Times New Roman" w:cs="Times New Roman"/>
          <w:sz w:val="24"/>
          <w:szCs w:val="24"/>
        </w:rPr>
        <w:fldChar w:fldCharType="end"/>
      </w:r>
      <w:r>
        <w:rPr>
          <w:rFonts w:hint="default" w:ascii="Times New Roman" w:hAnsi="Times New Roman" w:eastAsia="仿宋" w:cs="Times New Roman"/>
          <w:sz w:val="24"/>
          <w:szCs w:val="24"/>
        </w:rPr>
        <w:fldChar w:fldCharType="end"/>
      </w:r>
    </w:p>
    <w:p w14:paraId="06993088">
      <w:pPr>
        <w:spacing w:line="300" w:lineRule="exact"/>
        <w:rPr>
          <w:rFonts w:eastAsia="仿宋_GB2312"/>
          <w:szCs w:val="28"/>
        </w:rPr>
        <w:sectPr>
          <w:pgSz w:w="11906" w:h="16838"/>
          <w:pgMar w:top="1440" w:right="1800" w:bottom="1440" w:left="1800" w:header="851" w:footer="992" w:gutter="0"/>
          <w:cols w:space="720" w:num="1"/>
          <w:titlePg/>
          <w:docGrid w:type="lines" w:linePitch="312" w:charSpace="0"/>
        </w:sectPr>
      </w:pPr>
      <w:r>
        <w:rPr>
          <w:rFonts w:hint="default" w:ascii="Times New Roman" w:hAnsi="Times New Roman" w:eastAsia="仿宋" w:cs="Times New Roman"/>
          <w:sz w:val="24"/>
          <w:szCs w:val="24"/>
        </w:rPr>
        <w:fldChar w:fldCharType="end"/>
      </w:r>
    </w:p>
    <w:p w14:paraId="0AC81AC2">
      <w:pPr>
        <w:pStyle w:val="2"/>
        <w:spacing w:line="360" w:lineRule="auto"/>
        <w:jc w:val="center"/>
        <w:rPr>
          <w:rFonts w:hint="default" w:eastAsia="仿宋_GB2312"/>
          <w:sz w:val="30"/>
          <w:szCs w:val="30"/>
          <w:lang w:val="en-US" w:eastAsia="zh-CN"/>
        </w:rPr>
      </w:pPr>
      <w:bookmarkStart w:id="0" w:name="_Toc13653"/>
      <w:bookmarkStart w:id="1" w:name="_Toc534496735"/>
      <w:bookmarkStart w:id="2" w:name="_Toc534509820"/>
      <w:bookmarkStart w:id="3" w:name="_Toc534509318"/>
      <w:r>
        <w:rPr>
          <w:rFonts w:hint="eastAsia" w:eastAsia="仿宋_GB2312"/>
          <w:sz w:val="30"/>
          <w:szCs w:val="30"/>
          <w:lang w:val="en-US" w:eastAsia="zh-CN"/>
        </w:rPr>
        <w:t>第一章 目的意义</w:t>
      </w:r>
      <w:bookmarkEnd w:id="0"/>
    </w:p>
    <w:bookmarkEnd w:id="1"/>
    <w:bookmarkEnd w:id="2"/>
    <w:bookmarkEnd w:id="3"/>
    <w:p w14:paraId="7EA1C88D">
      <w:pPr>
        <w:pStyle w:val="3"/>
        <w:jc w:val="center"/>
        <w:rPr>
          <w:rFonts w:ascii="Times New Roman" w:hAnsi="Times New Roman" w:eastAsia="仿宋_GB2312"/>
          <w:szCs w:val="24"/>
        </w:rPr>
      </w:pPr>
      <w:bookmarkStart w:id="4" w:name="_Toc9405"/>
      <w:r>
        <w:rPr>
          <w:rFonts w:hint="eastAsia" w:ascii="Times New Roman" w:hAnsi="Times New Roman" w:eastAsia="仿宋"/>
          <w:sz w:val="28"/>
          <w:szCs w:val="28"/>
          <w:lang w:val="en-US" w:eastAsia="zh-CN"/>
        </w:rPr>
        <w:t xml:space="preserve">第一节 </w:t>
      </w:r>
      <w:r>
        <w:rPr>
          <w:rFonts w:ascii="Times New Roman" w:hAnsi="Times New Roman" w:eastAsia="仿宋"/>
          <w:sz w:val="28"/>
          <w:szCs w:val="28"/>
        </w:rPr>
        <w:t>研究背景</w:t>
      </w:r>
      <w:bookmarkEnd w:id="4"/>
    </w:p>
    <w:p w14:paraId="7F0A9E67">
      <w:pPr>
        <w:spacing w:line="360" w:lineRule="auto"/>
        <w:ind w:firstLine="480" w:firstLineChars="200"/>
        <w:rPr>
          <w:rFonts w:hint="eastAsia" w:eastAsia="仿宋_GB2312"/>
          <w:sz w:val="24"/>
        </w:rPr>
      </w:pPr>
      <w:r>
        <w:rPr>
          <w:rFonts w:hint="eastAsia" w:eastAsia="仿宋_GB2312"/>
          <w:sz w:val="24"/>
        </w:rPr>
        <w:t>20世纪50年代初，随着日本Hg污染引起的水俣病、Cd污染引起的骨痛病以及SO</w:t>
      </w:r>
      <w:r>
        <w:rPr>
          <w:rFonts w:hint="eastAsia" w:eastAsia="仿宋_GB2312"/>
          <w:sz w:val="24"/>
          <w:vertAlign w:val="subscript"/>
        </w:rPr>
        <w:t>2</w:t>
      </w:r>
      <w:r>
        <w:rPr>
          <w:rFonts w:hint="eastAsia" w:eastAsia="仿宋_GB2312"/>
          <w:sz w:val="24"/>
        </w:rPr>
        <w:t>和重金属粉末复合污染引起的哮喘等一系列事件的发生，重金属污染的问题引起了人们的重视。它在土壤、水体、甚至空气中的存在都会对有机体产生严重的影响，并且在生物链中会产生富集作用，使其更加具有危险性，因此对重金属污染物的检测已经成为了研究热点之一。</w:t>
      </w:r>
    </w:p>
    <w:p w14:paraId="5542FDAC">
      <w:pPr>
        <w:spacing w:line="360" w:lineRule="auto"/>
        <w:ind w:firstLine="480" w:firstLineChars="200"/>
        <w:rPr>
          <w:rFonts w:hint="eastAsia" w:eastAsia="仿宋_GB2312"/>
          <w:sz w:val="24"/>
        </w:rPr>
      </w:pPr>
      <w:r>
        <w:rPr>
          <w:rFonts w:hint="eastAsia" w:eastAsia="仿宋_GB2312"/>
          <w:sz w:val="24"/>
        </w:rPr>
        <w:t>伴随着工农业的高度发展，重金属污染成为对人类生存构成最严重威胁的环境生态污染之一，已经影响到经济的可持续发展以及人类健康。土壤中的重金属积累到一定程度就会对土壤-植物系统产生毒害，不仅导致土壤的退化、农作物产量和品质的降低，而且通过径流和淋洗作用污染地表水和地下水，恶化水文环境，并可能通过接触食物链直接或间接地对人体健康产生严重危害。尤为严重的是重金属在土壤系统中的污染过程具有隐蔽性、长期性和不可逆性的特点。因此，重金属污染不仅给环境、经济带来了巨大的损失，而且对人体健康也构成了潜在的威胁，后果不容忽视。植物中的重金属含量能够在一定程度上反映出种植土壤的污染状况。此外，在重金属污染土壤修复领域，植物修复技术因具有经济、简单、高效等优点，已经得到了广泛的研究，可以根据植物中的重金属含量来评价重金属污染土壤的修复效果。</w:t>
      </w:r>
    </w:p>
    <w:p w14:paraId="515A08F2">
      <w:pPr>
        <w:spacing w:line="360" w:lineRule="auto"/>
        <w:ind w:firstLine="480" w:firstLineChars="200"/>
        <w:rPr>
          <w:rFonts w:hint="eastAsia" w:eastAsia="仿宋_GB2312"/>
          <w:sz w:val="24"/>
        </w:rPr>
      </w:pPr>
      <w:r>
        <w:rPr>
          <w:rFonts w:hint="eastAsia" w:eastAsia="仿宋_GB2312"/>
          <w:sz w:val="24"/>
        </w:rPr>
        <w:t>目前植物样品中重金属的测定主要以原子荧光法、原子吸收法、电感耦合等离子体质谱法、电感耦合等离子体光谱法为主。这些测定方法都需要经过比较繁琐的消解步骤，测试周期比较长，会产生废水废气，需要消耗的测定成本也比较高，不适合植物样品中重金属元素的快速检测。随着我国重金属污染问题受到政府和老百姓的广泛关注，仅靠常规的化学检测已不能满足快速判定的需要。</w:t>
      </w:r>
    </w:p>
    <w:p w14:paraId="1C9E325A">
      <w:pPr>
        <w:spacing w:line="360" w:lineRule="auto"/>
        <w:ind w:firstLine="480"/>
        <w:rPr>
          <w:rFonts w:eastAsia="仿宋_GB2312"/>
          <w:sz w:val="24"/>
        </w:rPr>
      </w:pPr>
      <w:r>
        <w:rPr>
          <w:rFonts w:hint="eastAsia" w:eastAsia="仿宋_GB2312"/>
          <w:sz w:val="24"/>
        </w:rPr>
        <w:t>2021年10月，国务院印发了《国家标准化发展纲要》，明确指出标准是经济活动和社会发展的技术支撑，是国家基础性制度的重要方面。标准化在推进国家治理体系和治理能力现代化中发挥着基础性、引领性作用。</w:t>
      </w:r>
    </w:p>
    <w:p w14:paraId="15EA05CB">
      <w:pPr>
        <w:spacing w:line="360" w:lineRule="auto"/>
        <w:ind w:firstLine="480" w:firstLineChars="200"/>
        <w:rPr>
          <w:rFonts w:hint="eastAsia" w:eastAsia="仿宋_GB2312"/>
          <w:sz w:val="24"/>
        </w:rPr>
      </w:pPr>
      <w:r>
        <w:rPr>
          <w:rFonts w:eastAsia="仿宋_GB2312"/>
          <w:sz w:val="24"/>
        </w:rPr>
        <w:t>该研究就是顺应国家</w:t>
      </w:r>
      <w:r>
        <w:rPr>
          <w:rFonts w:hint="eastAsia" w:eastAsia="仿宋_GB2312"/>
          <w:sz w:val="24"/>
        </w:rPr>
        <w:t>发展的理念，为贯彻落实国家和省委、省政府对标准化工作的系列部署和要求，满足经济社会发展需求，支撑高质量发展，全力构建江苏新型标准体系，</w:t>
      </w:r>
      <w:r>
        <w:rPr>
          <w:rFonts w:eastAsia="仿宋_GB2312"/>
          <w:sz w:val="24"/>
        </w:rPr>
        <w:t>项目由江苏省地质调查研究院</w:t>
      </w:r>
      <w:r>
        <w:rPr>
          <w:rFonts w:hint="eastAsia" w:eastAsia="仿宋_GB2312"/>
          <w:sz w:val="24"/>
        </w:rPr>
        <w:t>、中国科学院南京土壤研究所、</w:t>
      </w:r>
      <w:r>
        <w:rPr>
          <w:rFonts w:hint="eastAsia" w:eastAsia="仿宋_GB2312"/>
          <w:szCs w:val="21"/>
        </w:rPr>
        <w:t>江苏省农产品质量检验测试中心</w:t>
      </w:r>
      <w:r>
        <w:rPr>
          <w:rFonts w:hint="eastAsia" w:eastAsia="仿宋_GB2312"/>
          <w:szCs w:val="21"/>
          <w:lang w:eastAsia="zh-CN"/>
        </w:rPr>
        <w:t>、</w:t>
      </w:r>
      <w:r>
        <w:rPr>
          <w:rFonts w:hint="eastAsia" w:eastAsia="仿宋_GB2312"/>
          <w:sz w:val="24"/>
        </w:rPr>
        <w:t>江苏省农业科学院公共检测评价鉴定技术中心、宿迁市农畜产品质量检测中心、苏州市农产品质量安全监测中心共同完成，</w:t>
      </w:r>
      <w:r>
        <w:rPr>
          <w:rFonts w:eastAsia="仿宋_GB2312"/>
          <w:sz w:val="24"/>
        </w:rPr>
        <w:t>项目负责人</w:t>
      </w:r>
      <w:r>
        <w:rPr>
          <w:rFonts w:hint="eastAsia" w:eastAsia="仿宋_GB2312"/>
          <w:sz w:val="24"/>
        </w:rPr>
        <w:t>张琦。</w:t>
      </w:r>
    </w:p>
    <w:p w14:paraId="269E299C">
      <w:pPr>
        <w:pStyle w:val="3"/>
        <w:numPr>
          <w:ilvl w:val="0"/>
          <w:numId w:val="0"/>
        </w:numPr>
        <w:jc w:val="center"/>
        <w:rPr>
          <w:rFonts w:ascii="Times New Roman" w:hAnsi="Times New Roman" w:eastAsia="仿宋"/>
          <w:sz w:val="28"/>
          <w:szCs w:val="28"/>
        </w:rPr>
      </w:pPr>
      <w:bookmarkStart w:id="5" w:name="_Toc23065"/>
      <w:r>
        <w:rPr>
          <w:rFonts w:hint="eastAsia" w:ascii="Times New Roman" w:hAnsi="Times New Roman" w:eastAsia="仿宋"/>
          <w:sz w:val="28"/>
          <w:szCs w:val="28"/>
          <w:lang w:val="en-US" w:eastAsia="zh-CN"/>
        </w:rPr>
        <w:t xml:space="preserve">第二节 </w:t>
      </w:r>
      <w:r>
        <w:rPr>
          <w:rFonts w:ascii="Times New Roman" w:hAnsi="Times New Roman" w:eastAsia="仿宋"/>
          <w:sz w:val="28"/>
          <w:szCs w:val="28"/>
        </w:rPr>
        <w:t>研究意义</w:t>
      </w:r>
      <w:bookmarkEnd w:id="5"/>
    </w:p>
    <w:p w14:paraId="58D6EA86">
      <w:pPr>
        <w:spacing w:line="360" w:lineRule="auto"/>
        <w:ind w:firstLine="480" w:firstLineChars="200"/>
        <w:jc w:val="left"/>
        <w:rPr>
          <w:rFonts w:hint="eastAsia" w:eastAsia="仿宋_GB2312"/>
          <w:sz w:val="24"/>
        </w:rPr>
      </w:pPr>
      <w:r>
        <w:rPr>
          <w:rFonts w:hint="eastAsia" w:eastAsia="仿宋_GB2312"/>
          <w:sz w:val="24"/>
        </w:rPr>
        <w:t>砷（As）是自然界普遍存在的一种元素，丰度排在第20位。砷可通过多种途径进入水环境、空气和土壤，例如砷矿和有色金属矿开采冶炼、岩石风化、煤炭燃烧，以及含砷三废排放、含砷农药施用等。砷具有较强毒性和致癌作用，且易在人体积累，可引发皮肤癌、肝脏、肾膀胱、肺和前列腺以及冠状动脉等疾病，也可导致人体慢性砷中毒。因此，砷被列入食品安全国家标准限量指标以及土壤环境质量农用地污染风险筛选值必测项目之一。</w:t>
      </w:r>
    </w:p>
    <w:p w14:paraId="4C114EFD">
      <w:pPr>
        <w:spacing w:line="360" w:lineRule="auto"/>
        <w:ind w:firstLine="480" w:firstLineChars="200"/>
        <w:jc w:val="left"/>
        <w:rPr>
          <w:rFonts w:hint="eastAsia" w:eastAsia="仿宋_GB2312"/>
          <w:sz w:val="24"/>
        </w:rPr>
      </w:pPr>
      <w:r>
        <w:rPr>
          <w:rFonts w:hint="eastAsia" w:eastAsia="仿宋_GB2312"/>
          <w:sz w:val="24"/>
        </w:rPr>
        <w:t>镉（Cd）是一种稀有分散元素，不是人体必须元素，在人体蓄积作用潜伏期可长达10~30年。据报道，当水中镉超过0.2mg/L时，居民长期饮水和从食物中摄取含镉物质，可引起“骨痛病”。镉的化合物中以氯化镉毒性最大，当浓度为0.001mg/L时，可导致鱼类和水生物死亡，浓度为0.1mg/L时，可抑制水体自净作用。灌溉水含镉0.04mg/L时出现明显污染。土壤中镉的来源包括自然源和人为源。前者主要来源于岩石和土壤的本底，一般在世界范围内土壤中镉的含量在0.01~2.00mg/kg，中值含量为0.135mg/kg。后者主要是由于镉在电镀、颜料、塑料稳定剂、镍铬电池、电视显像管制造中的广泛应用。因此，在食品、灌溉水、渔业水、地表水、地下水及土壤环境质量等标准中均有严格规定，也是食品安全国家标准限量指标以及土壤环境质量农用地污染风险筛选值必测项目之一。</w:t>
      </w:r>
    </w:p>
    <w:p w14:paraId="3D17CB13">
      <w:pPr>
        <w:spacing w:line="360" w:lineRule="auto"/>
        <w:ind w:firstLine="480" w:firstLineChars="200"/>
        <w:jc w:val="left"/>
        <w:rPr>
          <w:rFonts w:hint="eastAsia" w:eastAsia="仿宋_GB2312"/>
          <w:sz w:val="24"/>
        </w:rPr>
      </w:pPr>
      <w:r>
        <w:rPr>
          <w:rFonts w:hint="eastAsia" w:eastAsia="仿宋_GB2312"/>
          <w:sz w:val="24"/>
        </w:rPr>
        <w:t>铬（Cr）是一种自然界分布较广的元素，也是生物体必须的微量元素之一，主要以铬铁矿FeCr</w:t>
      </w:r>
      <w:r>
        <w:rPr>
          <w:rFonts w:hint="eastAsia" w:eastAsia="仿宋_GB2312"/>
          <w:sz w:val="24"/>
          <w:vertAlign w:val="subscript"/>
        </w:rPr>
        <w:t>2</w:t>
      </w:r>
      <w:r>
        <w:rPr>
          <w:rFonts w:hint="eastAsia" w:eastAsia="仿宋_GB2312"/>
          <w:sz w:val="24"/>
        </w:rPr>
        <w:t>O</w:t>
      </w:r>
      <w:r>
        <w:rPr>
          <w:rFonts w:hint="eastAsia" w:eastAsia="仿宋_GB2312"/>
          <w:sz w:val="24"/>
          <w:vertAlign w:val="subscript"/>
        </w:rPr>
        <w:t>4</w:t>
      </w:r>
      <w:r>
        <w:rPr>
          <w:rFonts w:hint="eastAsia" w:eastAsia="仿宋_GB2312"/>
          <w:sz w:val="24"/>
        </w:rPr>
        <w:t>形式存在。其化合物常见价态有三价和六价，其毒性与价态有较大关系。三价铬是人体有益的元素，六价铬为致癌物，具有强氧化性，对皮肤和粘膜有剧烈的腐蚀性并可在体内积蓄。铬元素主要产生于含铬矿石加工、皮革鞣制、金属表面处理、印染及照相材料生产等。铬进入土壤后无法降解，会导致微生物生物量碳和氮减少，影响代谢和生长，甚至导致生物体死亡。由于含铬污染源众多，毒性较强，也是一项重要的污染控制指标，是食品安全国家标准限量指标以及土壤环境质量农用地污染风险筛选值必测项目之一。</w:t>
      </w:r>
    </w:p>
    <w:p w14:paraId="185C3C78">
      <w:pPr>
        <w:spacing w:line="360" w:lineRule="auto"/>
        <w:ind w:firstLine="480" w:firstLineChars="200"/>
        <w:jc w:val="left"/>
        <w:rPr>
          <w:rFonts w:hint="eastAsia" w:eastAsia="仿宋_GB2312"/>
          <w:sz w:val="24"/>
        </w:rPr>
      </w:pPr>
    </w:p>
    <w:p w14:paraId="091067AA">
      <w:pPr>
        <w:spacing w:line="360" w:lineRule="auto"/>
        <w:ind w:firstLine="480" w:firstLineChars="200"/>
        <w:jc w:val="left"/>
        <w:rPr>
          <w:rFonts w:hint="eastAsia" w:eastAsia="仿宋_GB2312"/>
          <w:sz w:val="24"/>
        </w:rPr>
      </w:pPr>
      <w:r>
        <w:rPr>
          <w:rFonts w:hint="eastAsia" w:eastAsia="仿宋_GB2312"/>
          <w:sz w:val="24"/>
        </w:rPr>
        <w:t>铜（Cu）在自然界中分布很广，主要以氧化物矿及硫化物矿得形式存在，在地壳中的丰度约为55ppm，是一种比较丰富的金属。铜是动植物所必需的微量元素，人体缺乏铜会引起贫血、腹泄等；但人体吸入过量铜，会造成胆汁排泄铜功能紊乱，引起组织中铜贮留。过量的铜首先蓄积在肝脏、导致肝脏损坏，出现肝炎症状。铜对水生生物的毒性也很大，其对水生生物毒性与其在水体中的形态有关，游离态铜离子的毒性比络合铜要大得多，铜主要污染源有电镀、五金、冶炼、石油化工等企业三废排放。因此，铜是土壤环境质量农用地污染风险筛选值必测项目之一。</w:t>
      </w:r>
    </w:p>
    <w:p w14:paraId="2E0D40C5">
      <w:pPr>
        <w:spacing w:line="360" w:lineRule="auto"/>
        <w:ind w:firstLine="480" w:firstLineChars="200"/>
        <w:jc w:val="left"/>
        <w:rPr>
          <w:rFonts w:hint="eastAsia" w:eastAsia="仿宋_GB2312"/>
          <w:sz w:val="24"/>
        </w:rPr>
      </w:pPr>
      <w:r>
        <w:rPr>
          <w:rFonts w:hint="eastAsia" w:eastAsia="仿宋_GB2312"/>
          <w:sz w:val="24"/>
        </w:rPr>
        <w:t>镍（Ni）在地球中的含量仅次于硅、氧、铁、镁，位居第5，主要以二价离子状态存在。其质坚硬，具有磁性和良好的可塑性，是最常见得致敏性金属，镍离子可以通过毛孔和皮脂腺渗透引起皮肤过敏发炎。人体每天摄入可溶性镍250mg会引起中毒。敏感人群摄入600μg即可引起中毒。镍污染主要来自采矿、冶炼、电镀等工业排放的废水和废渣。因此，镍是食品安全国家标准限量指标以及土壤环境质量农用地污染风险筛选值必测项目之一。</w:t>
      </w:r>
    </w:p>
    <w:p w14:paraId="47A455B1">
      <w:pPr>
        <w:spacing w:line="360" w:lineRule="auto"/>
        <w:ind w:firstLine="480" w:firstLineChars="200"/>
        <w:jc w:val="left"/>
        <w:rPr>
          <w:rFonts w:hint="eastAsia" w:eastAsia="仿宋_GB2312"/>
          <w:sz w:val="24"/>
        </w:rPr>
      </w:pPr>
      <w:r>
        <w:rPr>
          <w:rFonts w:hint="eastAsia" w:eastAsia="仿宋_GB2312"/>
          <w:sz w:val="24"/>
        </w:rPr>
        <w:t>铅（Pb）在自然界多与锌矿伴生，不以单一元素形态存在。铅及其化合物对人体有毒，摄取后主要贮存在骨骼内，不易排出。会引起神经系统损害，严重时会引起铅毒性脑病。铅污染主要来自铅及其他重金属矿开采、冶炼、蓄电池工业、玻璃制造业、粉末冶金及相关行业的"三废"，以及燃料油、燃料煤的燃烧废气，油漆、涂料、颜料、彩釉、医药、化妆品、化学试剂及其他含铅制品的生产和使用等。因此，也是食品安全国家标准限量指标以及土壤环境质量农用地污染风险筛选值必测项目之一。</w:t>
      </w:r>
    </w:p>
    <w:p w14:paraId="35547FD0">
      <w:pPr>
        <w:spacing w:line="360" w:lineRule="auto"/>
        <w:ind w:firstLine="480" w:firstLineChars="200"/>
        <w:jc w:val="left"/>
        <w:rPr>
          <w:rFonts w:hint="eastAsia" w:eastAsia="仿宋_GB2312"/>
          <w:sz w:val="24"/>
        </w:rPr>
      </w:pPr>
      <w:r>
        <w:rPr>
          <w:rFonts w:hint="eastAsia" w:eastAsia="仿宋_GB2312"/>
          <w:sz w:val="24"/>
        </w:rPr>
        <w:t>锌（Zn）在自然界多与铅矿伴生，不以单一元素形态存在，丰度约为50ppm。锌是人体必需的微量元素之一，在人体生长发育、生殖遗传、免疫、内分泌等重要生理过程中起着极其重要的作用。锌在电池制造行业也具有不可替代的地位，锌污染主要来自电镀、冶金、颜料及化工等的三废排放。锌粉尘对眼有刺激性，口服刺激胃肠道，长期反复接触对皮肤有刺激性。因此，也是土壤环境质量农用地污染风险筛选值必测项目之一。</w:t>
      </w:r>
    </w:p>
    <w:p w14:paraId="043045D3">
      <w:pPr>
        <w:spacing w:line="360" w:lineRule="auto"/>
        <w:ind w:firstLine="480" w:firstLineChars="200"/>
        <w:jc w:val="left"/>
        <w:rPr>
          <w:rFonts w:hint="eastAsia" w:eastAsia="仿宋_GB2312"/>
          <w:sz w:val="24"/>
        </w:rPr>
      </w:pPr>
      <w:r>
        <w:rPr>
          <w:rFonts w:hint="eastAsia" w:eastAsia="仿宋_GB2312"/>
          <w:sz w:val="24"/>
        </w:rPr>
        <w:t>砷、镉、铬、铜、铅、镍和锌等元素为农产品产地土壤环境例行监测项目，《食品安全国家标准食品中污染物限量》（GB2762-2022）规定了砷、铅、镉、铬、镍的限量指标。《土壤环境质量农用地土壤污染风险管控标准（试行）》（GB15618-2018）将镉、汞、砷、铅和铬等5种作为农用地土壤风险筛选值和管控值的必测项目，铜、镍和锌等3种元素作为筛选值的必测项目。《食用农产品产地环境质量评价标准》（HJ/T332-2006）及《温室蔬菜产地环境质量评价标准》（HJ/T333-2006）均规定了砷、铅、铬、铜、锌、镍6种元素作为土壤环境质量评价指标。</w:t>
      </w:r>
    </w:p>
    <w:p w14:paraId="4C1CDD3F">
      <w:pPr>
        <w:spacing w:line="360" w:lineRule="auto"/>
        <w:ind w:firstLine="480" w:firstLineChars="200"/>
        <w:rPr>
          <w:rFonts w:hint="eastAsia" w:eastAsia="仿宋_GB2312"/>
          <w:sz w:val="24"/>
        </w:rPr>
      </w:pPr>
      <w:r>
        <w:rPr>
          <w:rFonts w:hint="eastAsia" w:eastAsia="仿宋_GB2312"/>
          <w:sz w:val="24"/>
        </w:rPr>
        <w:t>目前实验室常用的植物中元素检测的方法有电感耦合等离子体质谱法（ICP-MS） 、电感耦合等离子体发射光谱法（ICP-OES）、石墨炉原子吸收分光光度计法（GFAAS）  、火焰原子吸收分光光度计法（FAAS）、原子荧光分光光度计法（AFS）等。上述方法都是准确有效的元素分析方法，不过这些方法都需要进行消解才能进行上机测试，消解处理耗时长，且需要强酸、强碱等危险试剂，因此无法实现现场快速检测。此外，ICP-MS和ICP-OES价格昂贵、运维复杂，以及普通原子光谱无法多元素同测等问题也限制着上述方法的应用。X 射线荧光光谱法是一种无需消解的、无损的元素检测方法，特别是能量色散 X 射线荧光光谱仪（ED-XRF）可以实现小型化和便携化，具有较低的检出限；且无需进行消解，便捷、快速、环保，在短时间内可快速测定植物样品中的重金属含量，能够满足大批量样品的分析需求。目前，ED-XRF测定植物样品中的重金属元素的检测标准尚未建立。</w:t>
      </w:r>
    </w:p>
    <w:p w14:paraId="4EB4A5AF">
      <w:pPr>
        <w:spacing w:line="360" w:lineRule="auto"/>
        <w:ind w:firstLine="480" w:firstLineChars="200"/>
        <w:rPr>
          <w:rFonts w:hint="eastAsia" w:eastAsia="仿宋_GB2312"/>
          <w:sz w:val="24"/>
        </w:rPr>
      </w:pPr>
      <w:r>
        <w:rPr>
          <w:rFonts w:hint="eastAsia" w:eastAsia="仿宋_GB2312"/>
          <w:sz w:val="24"/>
        </w:rPr>
        <w:t>建立一个明确的、实用的、对环境友好的植物样品中重金属元素的快速检测方法，填补植物样品中重金属快速测定标准方法的空白；规范及完善土地及农产品质量评价及污染土壤修复的标准体系。通过优化与健全植物样品中重金属的检测技术，提高检测效率，保障土地、农产品安全，为广大人民的健康提供保障，有利于推进生态文明建设和维护国家生态安全、粮食安全，具有良好的社会效益和生态效益。</w:t>
      </w:r>
    </w:p>
    <w:p w14:paraId="11EEB363">
      <w:pPr>
        <w:pStyle w:val="2"/>
        <w:spacing w:line="360" w:lineRule="auto"/>
        <w:jc w:val="center"/>
        <w:rPr>
          <w:rFonts w:hint="eastAsia" w:ascii="Times New Roman" w:hAnsi="Times New Roman" w:eastAsia="仿宋_GB2312" w:cs="Times New Roman"/>
          <w:b/>
          <w:bCs/>
          <w:sz w:val="30"/>
          <w:szCs w:val="30"/>
          <w:lang w:val="en-US" w:eastAsia="zh-CN"/>
        </w:rPr>
      </w:pPr>
      <w:bookmarkStart w:id="6" w:name="_Toc15222"/>
      <w:r>
        <w:rPr>
          <w:rFonts w:hint="eastAsia" w:ascii="Times New Roman" w:hAnsi="Times New Roman" w:eastAsia="仿宋_GB2312" w:cs="Times New Roman"/>
          <w:b/>
          <w:bCs/>
          <w:sz w:val="30"/>
          <w:szCs w:val="30"/>
          <w:lang w:val="en-US" w:eastAsia="zh-CN"/>
        </w:rPr>
        <w:t>第二章 任务来源</w:t>
      </w:r>
      <w:bookmarkEnd w:id="6"/>
    </w:p>
    <w:p w14:paraId="665E16AC">
      <w:pPr>
        <w:spacing w:line="360" w:lineRule="auto"/>
        <w:ind w:firstLine="480" w:firstLineChars="200"/>
        <w:rPr>
          <w:rFonts w:hint="eastAsia" w:ascii="Times New Roman" w:hAnsi="Times New Roman" w:eastAsia="仿宋_GB2312" w:cs="Times New Roman"/>
          <w:sz w:val="24"/>
        </w:rPr>
      </w:pPr>
      <w:r>
        <w:rPr>
          <w:rFonts w:hint="eastAsia" w:ascii="Times New Roman" w:hAnsi="Times New Roman" w:eastAsia="仿宋_GB2312" w:cs="Times New Roman"/>
          <w:sz w:val="24"/>
        </w:rPr>
        <w:t>本项目来源于江苏省市场监督管理局2022年度江苏省地方标准项目</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省市场监管局关于下达2022年度江苏省地方标准项目计划的通知》（苏市监标[2022]192号）</w:t>
      </w:r>
      <w:r>
        <w:rPr>
          <w:rFonts w:hint="eastAsia" w:ascii="Times New Roman" w:hAnsi="Times New Roman" w:eastAsia="仿宋_GB2312" w:cs="Times New Roman"/>
          <w:sz w:val="24"/>
        </w:rPr>
        <w:t>。</w:t>
      </w:r>
    </w:p>
    <w:p w14:paraId="50D2FA20">
      <w:pPr>
        <w:pStyle w:val="2"/>
        <w:spacing w:line="360" w:lineRule="auto"/>
        <w:jc w:val="center"/>
        <w:rPr>
          <w:rFonts w:hint="default" w:ascii="Times New Roman" w:hAnsi="Times New Roman" w:eastAsia="仿宋_GB2312" w:cs="Times New Roman"/>
          <w:b/>
          <w:bCs/>
          <w:sz w:val="30"/>
          <w:szCs w:val="30"/>
          <w:lang w:val="en-US" w:eastAsia="zh-CN"/>
        </w:rPr>
      </w:pPr>
      <w:bookmarkStart w:id="7" w:name="_Toc11905"/>
      <w:r>
        <w:rPr>
          <w:rFonts w:hint="eastAsia" w:ascii="Times New Roman" w:hAnsi="Times New Roman" w:eastAsia="仿宋_GB2312" w:cs="Times New Roman"/>
          <w:b/>
          <w:bCs/>
          <w:sz w:val="30"/>
          <w:szCs w:val="30"/>
          <w:lang w:val="en-US" w:eastAsia="zh-CN"/>
        </w:rPr>
        <w:t>第三章 编制过程</w:t>
      </w:r>
      <w:bookmarkEnd w:id="7"/>
    </w:p>
    <w:p w14:paraId="241DA064">
      <w:pPr>
        <w:pStyle w:val="3"/>
        <w:jc w:val="center"/>
        <w:rPr>
          <w:rFonts w:ascii="Times New Roman" w:hAnsi="Times New Roman" w:eastAsia="仿宋"/>
          <w:sz w:val="28"/>
          <w:szCs w:val="28"/>
        </w:rPr>
      </w:pPr>
      <w:bookmarkStart w:id="8" w:name="_Toc32175"/>
      <w:r>
        <w:rPr>
          <w:rFonts w:hint="eastAsia" w:ascii="Times New Roman" w:hAnsi="Times New Roman" w:eastAsia="仿宋"/>
          <w:sz w:val="28"/>
          <w:szCs w:val="28"/>
          <w:lang w:val="en-US" w:eastAsia="zh-CN"/>
        </w:rPr>
        <w:t xml:space="preserve">第一节 </w:t>
      </w:r>
      <w:r>
        <w:rPr>
          <w:rFonts w:ascii="Times New Roman" w:hAnsi="Times New Roman" w:eastAsia="仿宋"/>
          <w:sz w:val="28"/>
          <w:szCs w:val="28"/>
        </w:rPr>
        <w:t>技术路线</w:t>
      </w:r>
      <w:bookmarkEnd w:id="8"/>
    </w:p>
    <w:p w14:paraId="0B28A166">
      <w:pPr>
        <w:spacing w:line="360" w:lineRule="auto"/>
        <w:ind w:firstLine="480" w:firstLineChars="200"/>
        <w:jc w:val="left"/>
        <w:rPr>
          <w:rFonts w:eastAsia="仿宋_GB2312"/>
          <w:sz w:val="24"/>
        </w:rPr>
      </w:pPr>
      <w:r>
        <w:rPr>
          <w:rFonts w:eastAsia="仿宋_GB2312"/>
          <w:sz w:val="24"/>
        </w:rPr>
        <w:t>本项目的技术路线：采用资料收集、方法验证性试验、文字编写、精密度协作试验、数理统计分析相结合的方法开展项目的工作，并对编写的标准方法进行征求专家意见，在征求专家意见的基础上进行可能的试验和修订，最终形成报批稿。本工作重点是在方法验证性试验和精密度协作试验、标准方法编写、征求意见。技术路线框架图见下图1。</w:t>
      </w:r>
    </w:p>
    <w:p w14:paraId="26F4C29D">
      <w:pPr>
        <w:spacing w:line="360" w:lineRule="auto"/>
        <w:ind w:firstLine="420" w:firstLineChars="200"/>
        <w:jc w:val="left"/>
      </w:pPr>
      <w:r>
        <w:drawing>
          <wp:inline distT="0" distB="0" distL="114300" distR="114300">
            <wp:extent cx="4600575" cy="558165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4600575" cy="5581650"/>
                    </a:xfrm>
                    <a:prstGeom prst="rect">
                      <a:avLst/>
                    </a:prstGeom>
                    <a:noFill/>
                    <a:ln>
                      <a:noFill/>
                    </a:ln>
                  </pic:spPr>
                </pic:pic>
              </a:graphicData>
            </a:graphic>
          </wp:inline>
        </w:drawing>
      </w:r>
    </w:p>
    <w:p w14:paraId="05C8780A">
      <w:pPr>
        <w:jc w:val="center"/>
        <w:rPr>
          <w:rFonts w:eastAsia="黑体"/>
        </w:rPr>
      </w:pPr>
      <w:r>
        <w:rPr>
          <w:rFonts w:eastAsia="黑体"/>
        </w:rPr>
        <w:t>图1技术路线框架图</w:t>
      </w:r>
    </w:p>
    <w:p w14:paraId="28C6C7CD">
      <w:pPr>
        <w:pStyle w:val="3"/>
        <w:numPr>
          <w:ilvl w:val="0"/>
          <w:numId w:val="0"/>
        </w:numPr>
        <w:ind w:leftChars="0"/>
        <w:jc w:val="center"/>
        <w:rPr>
          <w:rFonts w:ascii="Times New Roman" w:hAnsi="Times New Roman" w:eastAsia="仿宋_GB2312"/>
          <w:sz w:val="24"/>
          <w:szCs w:val="24"/>
        </w:rPr>
      </w:pPr>
      <w:bookmarkStart w:id="9" w:name="_Toc3617"/>
      <w:r>
        <w:rPr>
          <w:rFonts w:hint="eastAsia" w:ascii="Times New Roman" w:hAnsi="Times New Roman" w:eastAsia="仿宋"/>
          <w:sz w:val="28"/>
          <w:szCs w:val="28"/>
          <w:lang w:val="en-US" w:eastAsia="zh-CN"/>
        </w:rPr>
        <w:t xml:space="preserve">第二节 </w:t>
      </w:r>
      <w:r>
        <w:rPr>
          <w:rFonts w:ascii="Times New Roman" w:hAnsi="Times New Roman" w:eastAsia="仿宋"/>
          <w:sz w:val="28"/>
          <w:szCs w:val="28"/>
        </w:rPr>
        <w:t>制订工作过程</w:t>
      </w:r>
      <w:bookmarkEnd w:id="9"/>
    </w:p>
    <w:p w14:paraId="197B7BD8">
      <w:pPr>
        <w:spacing w:line="360" w:lineRule="auto"/>
        <w:ind w:firstLine="420" w:firstLineChars="175"/>
        <w:rPr>
          <w:rFonts w:hint="default" w:eastAsia="仿宋_GB2312"/>
          <w:sz w:val="24"/>
          <w:lang w:val="en-US" w:eastAsia="zh-CN"/>
        </w:rPr>
      </w:pPr>
      <w:r>
        <w:rPr>
          <w:rFonts w:eastAsia="仿宋_GB2312"/>
          <w:sz w:val="24"/>
        </w:rPr>
        <w:t>按照标准制订工作程序的要求，成立了标准制订工作小组，从20</w:t>
      </w:r>
      <w:r>
        <w:rPr>
          <w:rFonts w:hint="eastAsia" w:eastAsia="仿宋_GB2312"/>
          <w:sz w:val="24"/>
        </w:rPr>
        <w:t>22</w:t>
      </w:r>
      <w:r>
        <w:rPr>
          <w:rFonts w:eastAsia="仿宋_GB2312"/>
          <w:sz w:val="24"/>
        </w:rPr>
        <w:t>年</w:t>
      </w:r>
      <w:r>
        <w:rPr>
          <w:rFonts w:hint="eastAsia" w:eastAsia="仿宋_GB2312"/>
          <w:sz w:val="24"/>
        </w:rPr>
        <w:t>7</w:t>
      </w:r>
      <w:r>
        <w:rPr>
          <w:rFonts w:eastAsia="仿宋_GB2312"/>
          <w:sz w:val="24"/>
        </w:rPr>
        <w:t>月开始，开展了资料收集、标准方法验证试验、编写方法初稿；20</w:t>
      </w:r>
      <w:r>
        <w:rPr>
          <w:rFonts w:hint="eastAsia" w:eastAsia="仿宋_GB2312"/>
          <w:sz w:val="24"/>
        </w:rPr>
        <w:t>23</w:t>
      </w:r>
      <w:r>
        <w:rPr>
          <w:rFonts w:eastAsia="仿宋_GB2312"/>
          <w:sz w:val="24"/>
        </w:rPr>
        <w:t>年</w:t>
      </w:r>
      <w:r>
        <w:rPr>
          <w:rFonts w:hint="eastAsia" w:eastAsia="仿宋_GB2312"/>
          <w:sz w:val="24"/>
          <w:lang w:val="en-US" w:eastAsia="zh-CN"/>
        </w:rPr>
        <w:t>3</w:t>
      </w:r>
      <w:r>
        <w:rPr>
          <w:rFonts w:eastAsia="仿宋_GB2312"/>
          <w:sz w:val="24"/>
        </w:rPr>
        <w:t>月</w:t>
      </w:r>
      <w:r>
        <w:rPr>
          <w:rFonts w:hint="eastAsia" w:eastAsia="仿宋_GB2312"/>
          <w:sz w:val="24"/>
        </w:rPr>
        <w:t>将不同类型的植物样品发放给多家验证单位，进行不同人员不同实验室及不同仪器的测试对比，汇总数据，统计性能参数；</w:t>
      </w:r>
      <w:r>
        <w:rPr>
          <w:rFonts w:hint="eastAsia" w:eastAsia="仿宋_GB2312"/>
          <w:sz w:val="24"/>
          <w:lang w:val="en-US" w:eastAsia="zh-CN"/>
        </w:rPr>
        <w:t>2023年5月31日通过征求意见前的技术审查会；2024年2月-4月实施标准征求意见；2024年4月根据专家意见表，完成标准方法和编制说明的送审稿</w:t>
      </w:r>
      <w:ins w:id="0" w:author="呱呱" w:date="2024-07-08T10:48:00Z">
        <w:r>
          <w:rPr>
            <w:rFonts w:hint="eastAsia" w:eastAsia="仿宋_GB2312"/>
            <w:sz w:val="24"/>
            <w:lang w:val="en-US" w:eastAsia="zh-CN"/>
          </w:rPr>
          <w:t>；2024年7月，</w:t>
        </w:r>
      </w:ins>
      <w:ins w:id="1" w:author="呱呱" w:date="2024-07-08T10:49:00Z">
        <w:r>
          <w:rPr>
            <w:rFonts w:hint="eastAsia" w:eastAsia="仿宋_GB2312"/>
            <w:sz w:val="24"/>
            <w:lang w:val="en-US" w:eastAsia="zh-CN"/>
          </w:rPr>
          <w:t>通过技术审查，根据专家意见，形成标准方法和编制说明的报批稿</w:t>
        </w:r>
      </w:ins>
      <w:r>
        <w:rPr>
          <w:rFonts w:hint="eastAsia" w:eastAsia="仿宋_GB2312"/>
          <w:sz w:val="24"/>
          <w:lang w:val="en-US" w:eastAsia="zh-CN"/>
        </w:rPr>
        <w:t>。</w:t>
      </w:r>
    </w:p>
    <w:p w14:paraId="60B42C79">
      <w:pPr>
        <w:spacing w:before="156" w:beforeLines="50" w:after="156" w:afterLines="50" w:line="360" w:lineRule="auto"/>
        <w:rPr>
          <w:rFonts w:eastAsia="仿宋_GB2312"/>
          <w:b/>
          <w:bCs/>
          <w:sz w:val="24"/>
        </w:rPr>
      </w:pPr>
      <w:r>
        <w:rPr>
          <w:rFonts w:eastAsia="仿宋_GB2312"/>
          <w:b/>
          <w:bCs/>
          <w:sz w:val="24"/>
        </w:rPr>
        <w:t>具体制定工作过程如下：</w:t>
      </w:r>
    </w:p>
    <w:p w14:paraId="4854B98E">
      <w:pPr>
        <w:spacing w:line="360" w:lineRule="auto"/>
        <w:jc w:val="left"/>
        <w:rPr>
          <w:rFonts w:eastAsia="仿宋_GB2312"/>
          <w:sz w:val="24"/>
        </w:rPr>
      </w:pPr>
      <w:r>
        <w:rPr>
          <w:rFonts w:eastAsia="仿宋_GB2312"/>
          <w:sz w:val="24"/>
        </w:rPr>
        <w:t>1、成立标准编写小组</w:t>
      </w:r>
    </w:p>
    <w:p w14:paraId="59E88E8F">
      <w:pPr>
        <w:spacing w:line="360" w:lineRule="auto"/>
        <w:ind w:firstLine="461"/>
        <w:rPr>
          <w:rFonts w:eastAsia="仿宋_GB2312"/>
          <w:sz w:val="24"/>
        </w:rPr>
      </w:pPr>
      <w:r>
        <w:rPr>
          <w:rFonts w:eastAsia="仿宋_GB2312"/>
          <w:sz w:val="24"/>
        </w:rPr>
        <w:t>按照实施方案的工作部署及标准制订工作程序的要求，由江苏省地质调查研究院</w:t>
      </w:r>
      <w:r>
        <w:rPr>
          <w:rFonts w:hint="eastAsia" w:eastAsia="仿宋_GB2312"/>
          <w:color w:val="FF0000"/>
          <w:sz w:val="24"/>
        </w:rPr>
        <w:t>、</w:t>
      </w:r>
      <w:r>
        <w:rPr>
          <w:rFonts w:hint="eastAsia" w:eastAsia="仿宋_GB2312"/>
          <w:sz w:val="24"/>
        </w:rPr>
        <w:t>中国科学院南京土壤研究所、</w:t>
      </w:r>
      <w:r>
        <w:rPr>
          <w:rFonts w:hint="eastAsia" w:eastAsia="仿宋_GB2312"/>
          <w:szCs w:val="21"/>
        </w:rPr>
        <w:t>江苏省农产品质量检验测试中心</w:t>
      </w:r>
      <w:r>
        <w:rPr>
          <w:rFonts w:hint="eastAsia" w:eastAsia="仿宋_GB2312"/>
          <w:szCs w:val="21"/>
          <w:lang w:eastAsia="zh-CN"/>
        </w:rPr>
        <w:t>、</w:t>
      </w:r>
      <w:r>
        <w:rPr>
          <w:rFonts w:hint="eastAsia" w:eastAsia="仿宋_GB2312"/>
          <w:sz w:val="24"/>
        </w:rPr>
        <w:t>江苏省农业科学院公共检测评价鉴定技术中心、宿迁市农畜产品质量检测中心、苏州市农产品质量安全监测中心共同完成，</w:t>
      </w:r>
      <w:r>
        <w:rPr>
          <w:rFonts w:eastAsia="仿宋_GB2312"/>
          <w:sz w:val="24"/>
        </w:rPr>
        <w:t>成立了项目组，项目组由</w:t>
      </w:r>
      <w:r>
        <w:rPr>
          <w:rFonts w:hint="eastAsia" w:eastAsia="仿宋_GB2312"/>
          <w:sz w:val="24"/>
        </w:rPr>
        <w:t>张琦担任</w:t>
      </w:r>
      <w:r>
        <w:rPr>
          <w:rFonts w:eastAsia="仿宋_GB2312"/>
          <w:sz w:val="24"/>
        </w:rPr>
        <w:t>项目负责人，成员</w:t>
      </w:r>
      <w:r>
        <w:rPr>
          <w:rFonts w:hint="eastAsia" w:eastAsia="仿宋_GB2312"/>
          <w:sz w:val="24"/>
        </w:rPr>
        <w:t>主要</w:t>
      </w:r>
      <w:r>
        <w:rPr>
          <w:rFonts w:eastAsia="仿宋_GB2312"/>
          <w:sz w:val="24"/>
        </w:rPr>
        <w:t>由多年从事</w:t>
      </w:r>
      <w:r>
        <w:rPr>
          <w:rFonts w:hint="eastAsia" w:eastAsia="仿宋_GB2312"/>
          <w:sz w:val="24"/>
        </w:rPr>
        <w:t>X射线荧光光谱法</w:t>
      </w:r>
      <w:r>
        <w:rPr>
          <w:rFonts w:eastAsia="仿宋_GB2312"/>
          <w:sz w:val="24"/>
        </w:rPr>
        <w:t>测定的同志组成，负责标准制订工作。按照分工，</w:t>
      </w:r>
      <w:r>
        <w:rPr>
          <w:rFonts w:hint="eastAsia" w:eastAsia="仿宋_GB2312"/>
          <w:sz w:val="24"/>
        </w:rPr>
        <w:t>曹磊负责前期的资料收集、方法验证工作，</w:t>
      </w:r>
      <w:r>
        <w:rPr>
          <w:rFonts w:eastAsia="仿宋_GB2312"/>
          <w:sz w:val="24"/>
        </w:rPr>
        <w:t>本部分标准制定和编制说明编写主要由</w:t>
      </w:r>
      <w:r>
        <w:rPr>
          <w:rFonts w:hint="eastAsia" w:eastAsia="仿宋_GB2312"/>
          <w:sz w:val="24"/>
        </w:rPr>
        <w:t>张琦</w:t>
      </w:r>
      <w:r>
        <w:rPr>
          <w:rFonts w:eastAsia="仿宋_GB2312"/>
          <w:sz w:val="24"/>
        </w:rPr>
        <w:t>负责。</w:t>
      </w:r>
    </w:p>
    <w:p w14:paraId="134BE22E">
      <w:pPr>
        <w:spacing w:line="360" w:lineRule="auto"/>
        <w:jc w:val="left"/>
        <w:rPr>
          <w:rFonts w:eastAsia="仿宋_GB2312"/>
          <w:sz w:val="24"/>
        </w:rPr>
      </w:pPr>
      <w:bookmarkStart w:id="10" w:name="_Toc24270"/>
      <w:bookmarkStart w:id="11" w:name="_Toc27055"/>
      <w:r>
        <w:rPr>
          <w:rFonts w:eastAsia="仿宋_GB2312"/>
          <w:sz w:val="24"/>
        </w:rPr>
        <w:t>2、资料收集工作</w:t>
      </w:r>
      <w:bookmarkEnd w:id="10"/>
      <w:bookmarkEnd w:id="11"/>
    </w:p>
    <w:p w14:paraId="7D33B3BC">
      <w:pPr>
        <w:snapToGrid w:val="0"/>
        <w:spacing w:line="360" w:lineRule="auto"/>
        <w:ind w:firstLine="624"/>
        <w:rPr>
          <w:rFonts w:hint="eastAsia" w:eastAsia="微软雅黑"/>
          <w:sz w:val="24"/>
        </w:rPr>
      </w:pPr>
      <w:r>
        <w:rPr>
          <w:rFonts w:eastAsia="仿宋_GB2312"/>
          <w:sz w:val="24"/>
        </w:rPr>
        <w:t>从20</w:t>
      </w:r>
      <w:r>
        <w:rPr>
          <w:rFonts w:hint="eastAsia" w:eastAsia="仿宋_GB2312"/>
          <w:sz w:val="24"/>
        </w:rPr>
        <w:t>22</w:t>
      </w:r>
      <w:r>
        <w:rPr>
          <w:rFonts w:eastAsia="仿宋_GB2312"/>
          <w:sz w:val="24"/>
        </w:rPr>
        <w:t>年</w:t>
      </w:r>
      <w:r>
        <w:rPr>
          <w:rFonts w:hint="eastAsia" w:eastAsia="仿宋_GB2312"/>
          <w:sz w:val="24"/>
        </w:rPr>
        <w:t>7</w:t>
      </w:r>
      <w:r>
        <w:rPr>
          <w:rFonts w:eastAsia="仿宋_GB2312"/>
          <w:sz w:val="24"/>
        </w:rPr>
        <w:t>月开始，本项目小组根据总体要求，查询了</w:t>
      </w:r>
      <w:r>
        <w:rPr>
          <w:rFonts w:hint="eastAsia" w:eastAsia="仿宋_GB2312"/>
          <w:sz w:val="24"/>
        </w:rPr>
        <w:t>有关植物样品重金属测</w:t>
      </w:r>
      <w:r>
        <w:rPr>
          <w:rFonts w:eastAsia="仿宋_GB2312"/>
          <w:sz w:val="24"/>
        </w:rPr>
        <w:t>定的相关标准。目前已有的方法包括：</w:t>
      </w:r>
      <w:r>
        <w:rPr>
          <w:rFonts w:hint="eastAsia" w:eastAsia="仿宋_GB2312"/>
          <w:sz w:val="24"/>
        </w:rPr>
        <w:t>GB5009.268-2016《食品安全国家标准食品中多元素的测定》，GB5009.11-2014《食品安全国家标准食品中总砷及无机砷的测定》，DZ/T0253.1-2014《生态地球化学评价动植物样品分析方法第1部分:锂、硼、钒等19个元素量的测定电感耦合等离子体质谱(ICP-MS)法》，DZ/T0253.5-2022《生态地球化学评价动植物样品分析方法第5部分：钡、钙、铜、铁、钾、镁、锰、钠、镍、磷、硫、锶和锌含量的测定微波消解-电感耦合等离子体原子发射光谱法》，LY/T1270-1999《森林植物与森林枯枝落叶层全硅、铁、铝、钙、镁、钾、钠、磷、硫、锰、铜、锌的测定》，SN/T4064-2014《出口植物性中药材中多种元素的测定方法》，SN/T3874-2014《出口药用植物中总砷的测定》，DB12/T846-2018《植物源性农产品中铅、镉、铬、砷、铁、锰、铜、锌、镍、钾、钠、钙、镁的测定电感耦合等离子体质谱法》，</w:t>
      </w:r>
      <w:r>
        <w:rPr>
          <w:rFonts w:hint="eastAsia" w:eastAsia="仿宋_GB2312"/>
          <w:sz w:val="24"/>
        </w:rPr>
        <w:fldChar w:fldCharType="begin"/>
      </w:r>
      <w:r>
        <w:rPr>
          <w:rFonts w:hint="eastAsia" w:eastAsia="仿宋_GB2312"/>
          <w:sz w:val="24"/>
        </w:rPr>
        <w:instrText xml:space="preserve"> HYPERLINK "http://www.njbz365.com/busi/page/standard-detail-information.html?value=1783524&amp;value1=DB45/T 867-2012&amp;Type=1&amp;iSHighLightPage=false&amp;highLightPage=undefined&amp;totalMzCount=undefined" \o "DB45/T 867-2012" \t "http://www.njbz365.com/busi/page/_blank" </w:instrText>
      </w:r>
      <w:r>
        <w:rPr>
          <w:rFonts w:hint="eastAsia" w:eastAsia="仿宋_GB2312"/>
          <w:sz w:val="24"/>
        </w:rPr>
        <w:fldChar w:fldCharType="separate"/>
      </w:r>
      <w:r>
        <w:rPr>
          <w:rFonts w:hint="eastAsia" w:eastAsia="仿宋_GB2312"/>
          <w:sz w:val="24"/>
        </w:rPr>
        <w:t>DB45/T867-2012</w:t>
      </w:r>
      <w:r>
        <w:rPr>
          <w:rFonts w:hint="eastAsia" w:eastAsia="仿宋_GB2312"/>
          <w:sz w:val="24"/>
        </w:rPr>
        <w:fldChar w:fldCharType="end"/>
      </w:r>
      <w:r>
        <w:rPr>
          <w:rFonts w:hint="eastAsia" w:eastAsia="仿宋_GB2312"/>
          <w:sz w:val="24"/>
        </w:rPr>
        <w:t>《</w:t>
      </w:r>
      <w:r>
        <w:rPr>
          <w:rFonts w:hint="eastAsia" w:eastAsia="仿宋_GB2312"/>
          <w:sz w:val="24"/>
        </w:rPr>
        <w:fldChar w:fldCharType="begin"/>
      </w:r>
      <w:r>
        <w:rPr>
          <w:rFonts w:hint="eastAsia" w:eastAsia="仿宋_GB2312"/>
          <w:sz w:val="24"/>
        </w:rPr>
        <w:instrText xml:space="preserve"> HYPERLINK "http://www.njbz365.com/busi/page/standard-detail-information.html?value=1783524&amp;value1=DB45/T 867-2012&amp;Type=1&amp;iSHighLightPage=false&amp;highLightPage=undefined&amp;totalMzCount=undefined" \o "植物类中药材中总砷的测定 原子荧光光谱法" \t "http://www.njbz365.com/busi/page/_blank" </w:instrText>
      </w:r>
      <w:r>
        <w:rPr>
          <w:rFonts w:hint="eastAsia" w:eastAsia="仿宋_GB2312"/>
          <w:sz w:val="24"/>
        </w:rPr>
        <w:fldChar w:fldCharType="separate"/>
      </w:r>
      <w:r>
        <w:rPr>
          <w:rFonts w:hint="eastAsia" w:eastAsia="仿宋_GB2312"/>
          <w:sz w:val="24"/>
        </w:rPr>
        <w:t>植物类中药材中总砷的测定原子荧光光谱法</w:t>
      </w:r>
      <w:r>
        <w:rPr>
          <w:rFonts w:hint="eastAsia" w:eastAsia="仿宋_GB2312"/>
          <w:sz w:val="24"/>
        </w:rPr>
        <w:fldChar w:fldCharType="end"/>
      </w:r>
      <w:r>
        <w:rPr>
          <w:rFonts w:hint="eastAsia" w:eastAsia="仿宋_GB2312"/>
          <w:sz w:val="24"/>
        </w:rPr>
        <w:t>》，NY/T3319-2018《植物性料原料中镉的测定直接进样原子荧光法》，DB45/T719-2010《植物类中药材铬、镍、锑、锡含量的测定电感耦合等离子体发射光谱（ICP-AES）法》，GOST27996-1988《植物饲料锌的测定方法》，BSEN14082-2003《食品痕量元素的测定灰分干燥后用原子吸收光度法测定铅、镉、锌、铜、铁和铬的含量》。</w:t>
      </w:r>
    </w:p>
    <w:p w14:paraId="0A33F83B">
      <w:pPr>
        <w:spacing w:line="360" w:lineRule="auto"/>
        <w:jc w:val="left"/>
        <w:rPr>
          <w:rFonts w:eastAsia="仿宋_GB2312"/>
          <w:sz w:val="24"/>
        </w:rPr>
      </w:pPr>
      <w:bookmarkStart w:id="12" w:name="_Toc3801"/>
      <w:bookmarkStart w:id="13" w:name="_Toc16562"/>
      <w:r>
        <w:rPr>
          <w:rFonts w:hint="eastAsia" w:eastAsia="仿宋_GB2312"/>
          <w:sz w:val="24"/>
        </w:rPr>
        <w:t>3</w:t>
      </w:r>
      <w:r>
        <w:rPr>
          <w:rFonts w:eastAsia="仿宋_GB2312"/>
          <w:sz w:val="24"/>
        </w:rPr>
        <w:t>、方法验证</w:t>
      </w:r>
      <w:bookmarkEnd w:id="12"/>
      <w:bookmarkEnd w:id="13"/>
    </w:p>
    <w:p w14:paraId="3EA9B756">
      <w:pPr>
        <w:spacing w:line="360" w:lineRule="auto"/>
        <w:ind w:firstLine="480" w:firstLineChars="200"/>
        <w:rPr>
          <w:rFonts w:eastAsia="仿宋_GB2312"/>
          <w:sz w:val="24"/>
        </w:rPr>
      </w:pPr>
      <w:r>
        <w:rPr>
          <w:rFonts w:eastAsia="仿宋_GB2312"/>
          <w:sz w:val="24"/>
        </w:rPr>
        <w:t>从20</w:t>
      </w:r>
      <w:r>
        <w:rPr>
          <w:rFonts w:hint="eastAsia" w:eastAsia="仿宋_GB2312"/>
          <w:sz w:val="24"/>
        </w:rPr>
        <w:t>22</w:t>
      </w:r>
      <w:r>
        <w:rPr>
          <w:rFonts w:eastAsia="仿宋_GB2312"/>
          <w:sz w:val="24"/>
        </w:rPr>
        <w:t>年</w:t>
      </w:r>
      <w:r>
        <w:rPr>
          <w:rFonts w:hint="eastAsia" w:eastAsia="仿宋_GB2312"/>
          <w:sz w:val="24"/>
        </w:rPr>
        <w:t>7</w:t>
      </w:r>
      <w:r>
        <w:rPr>
          <w:rFonts w:eastAsia="仿宋_GB2312"/>
          <w:sz w:val="24"/>
        </w:rPr>
        <w:t>月至20</w:t>
      </w:r>
      <w:r>
        <w:rPr>
          <w:rFonts w:hint="eastAsia" w:eastAsia="仿宋_GB2312"/>
          <w:sz w:val="24"/>
        </w:rPr>
        <w:t>22</w:t>
      </w:r>
      <w:r>
        <w:rPr>
          <w:rFonts w:eastAsia="仿宋_GB2312"/>
          <w:sz w:val="24"/>
        </w:rPr>
        <w:t>年</w:t>
      </w:r>
      <w:r>
        <w:rPr>
          <w:rFonts w:hint="eastAsia" w:eastAsia="仿宋_GB2312"/>
          <w:sz w:val="24"/>
        </w:rPr>
        <w:t>12</w:t>
      </w:r>
      <w:r>
        <w:rPr>
          <w:rFonts w:eastAsia="仿宋_GB2312"/>
          <w:sz w:val="24"/>
        </w:rPr>
        <w:t>月，项目组开展了标准方法验证试验和试验室内的方法正确度、精密度试验，并编写了方法初稿。</w:t>
      </w:r>
    </w:p>
    <w:p w14:paraId="3A7FB499">
      <w:pPr>
        <w:spacing w:line="360" w:lineRule="auto"/>
        <w:rPr>
          <w:rFonts w:eastAsia="仿宋_GB2312"/>
          <w:sz w:val="24"/>
        </w:rPr>
      </w:pPr>
      <w:r>
        <w:rPr>
          <w:rFonts w:hint="eastAsia" w:eastAsia="仿宋_GB2312"/>
          <w:sz w:val="24"/>
        </w:rPr>
        <w:t>4、</w:t>
      </w:r>
      <w:r>
        <w:rPr>
          <w:rFonts w:eastAsia="仿宋_GB2312"/>
          <w:sz w:val="24"/>
        </w:rPr>
        <w:t>精密度协作试验</w:t>
      </w:r>
    </w:p>
    <w:p w14:paraId="2E886D1A">
      <w:pPr>
        <w:spacing w:line="360" w:lineRule="auto"/>
        <w:ind w:firstLine="480" w:firstLineChars="200"/>
        <w:rPr>
          <w:rFonts w:eastAsia="仿宋_GB2312"/>
          <w:sz w:val="24"/>
        </w:rPr>
      </w:pPr>
      <w:r>
        <w:rPr>
          <w:rFonts w:eastAsia="仿宋_GB2312"/>
          <w:sz w:val="24"/>
        </w:rPr>
        <w:t>20</w:t>
      </w:r>
      <w:r>
        <w:rPr>
          <w:rFonts w:hint="eastAsia" w:eastAsia="仿宋_GB2312"/>
          <w:sz w:val="24"/>
        </w:rPr>
        <w:t>23</w:t>
      </w:r>
      <w:r>
        <w:rPr>
          <w:rFonts w:eastAsia="仿宋_GB2312"/>
          <w:sz w:val="24"/>
        </w:rPr>
        <w:t>年</w:t>
      </w:r>
      <w:r>
        <w:rPr>
          <w:rFonts w:hint="eastAsia" w:eastAsia="仿宋_GB2312"/>
          <w:sz w:val="24"/>
        </w:rPr>
        <w:t>3</w:t>
      </w:r>
      <w:r>
        <w:rPr>
          <w:rFonts w:eastAsia="仿宋_GB2312"/>
          <w:sz w:val="24"/>
        </w:rPr>
        <w:t>月，项目组开始组织方法精密度协作试验工作，起草了《</w:t>
      </w:r>
      <w:r>
        <w:rPr>
          <w:rFonts w:hint="eastAsia" w:eastAsia="仿宋_GB2312"/>
          <w:sz w:val="24"/>
        </w:rPr>
        <w:t>植物样品中砷、镉、铬、铜、镍、铅、锌的测定能量色散X射线荧光光谱法协作试验作业指导书</w:t>
      </w:r>
      <w:r>
        <w:rPr>
          <w:rFonts w:eastAsia="仿宋_GB2312"/>
          <w:sz w:val="24"/>
        </w:rPr>
        <w:t>》，选用了</w:t>
      </w:r>
      <w:r>
        <w:rPr>
          <w:rFonts w:hint="eastAsia" w:eastAsia="仿宋_GB2312"/>
          <w:sz w:val="24"/>
        </w:rPr>
        <w:t>5</w:t>
      </w:r>
      <w:r>
        <w:rPr>
          <w:rFonts w:eastAsia="仿宋_GB2312"/>
          <w:sz w:val="24"/>
        </w:rPr>
        <w:t>个</w:t>
      </w:r>
      <w:r>
        <w:rPr>
          <w:rFonts w:hint="eastAsia" w:eastAsia="仿宋_GB2312"/>
          <w:sz w:val="24"/>
        </w:rPr>
        <w:t>不同类型的植物</w:t>
      </w:r>
      <w:r>
        <w:rPr>
          <w:rFonts w:eastAsia="仿宋_GB2312"/>
          <w:sz w:val="24"/>
        </w:rPr>
        <w:t>样品分别发往选定的8家实验室进行方法精密度协作试验。</w:t>
      </w:r>
    </w:p>
    <w:p w14:paraId="423F4B73">
      <w:pPr>
        <w:spacing w:line="360" w:lineRule="auto"/>
        <w:rPr>
          <w:rFonts w:eastAsia="仿宋_GB2312"/>
          <w:sz w:val="24"/>
        </w:rPr>
      </w:pPr>
      <w:r>
        <w:rPr>
          <w:rFonts w:hint="eastAsia" w:eastAsia="仿宋_GB2312"/>
          <w:sz w:val="24"/>
        </w:rPr>
        <w:t>5、</w:t>
      </w:r>
      <w:r>
        <w:rPr>
          <w:rFonts w:eastAsia="仿宋_GB2312"/>
          <w:sz w:val="24"/>
        </w:rPr>
        <w:t>精密度协作试验结果统计</w:t>
      </w:r>
    </w:p>
    <w:p w14:paraId="3BDB245F">
      <w:pPr>
        <w:spacing w:line="360" w:lineRule="auto"/>
        <w:ind w:firstLine="480" w:firstLineChars="200"/>
        <w:rPr>
          <w:rFonts w:eastAsia="仿宋_GB2312"/>
          <w:sz w:val="24"/>
        </w:rPr>
      </w:pPr>
      <w:r>
        <w:rPr>
          <w:rFonts w:eastAsia="仿宋_GB2312"/>
          <w:sz w:val="24"/>
        </w:rPr>
        <w:t>至202</w:t>
      </w:r>
      <w:r>
        <w:rPr>
          <w:rFonts w:hint="eastAsia" w:eastAsia="仿宋_GB2312"/>
          <w:sz w:val="24"/>
        </w:rPr>
        <w:t>3</w:t>
      </w:r>
      <w:r>
        <w:rPr>
          <w:rFonts w:eastAsia="仿宋_GB2312"/>
          <w:sz w:val="24"/>
        </w:rPr>
        <w:t>年</w:t>
      </w:r>
      <w:r>
        <w:rPr>
          <w:rFonts w:hint="eastAsia" w:eastAsia="仿宋_GB2312"/>
          <w:sz w:val="24"/>
        </w:rPr>
        <w:t>4</w:t>
      </w:r>
      <w:r>
        <w:rPr>
          <w:rFonts w:eastAsia="仿宋_GB2312"/>
          <w:sz w:val="24"/>
        </w:rPr>
        <w:t>月，8家实验室精密度协作试验数据全部收回。根据8家实验室的精密度试验分析数据，根据《测量方法与结果的准确度(正确度与精密度)第2部分:确定标准测量方法重复性与再现性的基本方法》（GB/T6379.2-2004）和《测量方法与结果的准确度(正确度与精密度)第4部分:确定标准测量方法正确度的基本方法》（GB/T6379.4-2006），运用相应的软件进行数据统计检验，进行重复性r、再现性R、重复性标准差S</w:t>
      </w:r>
      <w:r>
        <w:rPr>
          <w:rFonts w:eastAsia="仿宋_GB2312"/>
          <w:sz w:val="24"/>
          <w:vertAlign w:val="subscript"/>
        </w:rPr>
        <w:t>r</w:t>
      </w:r>
      <w:r>
        <w:rPr>
          <w:rFonts w:eastAsia="仿宋_GB2312"/>
          <w:sz w:val="24"/>
        </w:rPr>
        <w:t>、再现性标准差S</w:t>
      </w:r>
      <w:r>
        <w:rPr>
          <w:rFonts w:eastAsia="仿宋_GB2312"/>
          <w:sz w:val="24"/>
          <w:vertAlign w:val="subscript"/>
        </w:rPr>
        <w:t>R</w:t>
      </w:r>
      <w:r>
        <w:rPr>
          <w:rFonts w:eastAsia="仿宋_GB2312"/>
          <w:sz w:val="24"/>
        </w:rPr>
        <w:t>和方法偏倚等统计量计算。</w:t>
      </w:r>
    </w:p>
    <w:p w14:paraId="1910E90B">
      <w:pPr>
        <w:spacing w:line="360" w:lineRule="auto"/>
        <w:rPr>
          <w:rFonts w:eastAsia="仿宋_GB2312"/>
          <w:sz w:val="24"/>
        </w:rPr>
      </w:pPr>
      <w:r>
        <w:rPr>
          <w:rFonts w:hint="eastAsia" w:eastAsia="仿宋_GB2312"/>
          <w:sz w:val="24"/>
        </w:rPr>
        <w:t>6、</w:t>
      </w:r>
      <w:r>
        <w:rPr>
          <w:rFonts w:eastAsia="仿宋_GB2312"/>
          <w:sz w:val="24"/>
        </w:rPr>
        <w:t>编写方法和编制说明征求意见稿</w:t>
      </w:r>
    </w:p>
    <w:p w14:paraId="24B050C3">
      <w:pPr>
        <w:spacing w:line="360" w:lineRule="auto"/>
        <w:ind w:firstLine="480" w:firstLineChars="200"/>
        <w:rPr>
          <w:rFonts w:eastAsia="仿宋_GB2312"/>
          <w:sz w:val="24"/>
        </w:rPr>
      </w:pPr>
      <w:r>
        <w:rPr>
          <w:rFonts w:eastAsia="仿宋_GB2312"/>
          <w:sz w:val="24"/>
        </w:rPr>
        <w:t>在进行相关标准的收集和调研的基础上，按照标准方法编写要求，依据标准制修订的基本原则要求进行标准文本的征求意见稿编写，同时编制方法的编制说明征求意见稿。</w:t>
      </w:r>
    </w:p>
    <w:p w14:paraId="39301C33">
      <w:pPr>
        <w:spacing w:line="360" w:lineRule="auto"/>
        <w:rPr>
          <w:rFonts w:hint="eastAsia" w:eastAsia="仿宋_GB2312"/>
          <w:sz w:val="24"/>
        </w:rPr>
      </w:pPr>
      <w:r>
        <w:rPr>
          <w:rFonts w:hint="eastAsia" w:eastAsia="仿宋_GB2312"/>
          <w:sz w:val="24"/>
          <w:lang w:val="en-US" w:eastAsia="zh-CN"/>
        </w:rPr>
        <w:t>7、</w:t>
      </w:r>
      <w:r>
        <w:rPr>
          <w:rFonts w:hint="eastAsia" w:eastAsia="仿宋_GB2312"/>
          <w:sz w:val="24"/>
        </w:rPr>
        <w:t>征求意见</w:t>
      </w:r>
    </w:p>
    <w:p w14:paraId="7BD4623D">
      <w:pPr>
        <w:spacing w:line="360" w:lineRule="auto"/>
        <w:ind w:firstLine="480" w:firstLineChars="200"/>
        <w:rPr>
          <w:rFonts w:hint="eastAsia" w:eastAsia="仿宋_GB2312"/>
          <w:sz w:val="24"/>
        </w:rPr>
      </w:pPr>
      <w:r>
        <w:rPr>
          <w:rFonts w:hint="eastAsia" w:eastAsia="仿宋_GB2312"/>
          <w:sz w:val="24"/>
        </w:rPr>
        <w:t>2024年2月-4月，项目组向地矿、</w:t>
      </w:r>
      <w:r>
        <w:rPr>
          <w:rFonts w:hint="eastAsia" w:eastAsia="仿宋_GB2312"/>
          <w:sz w:val="24"/>
          <w:lang w:val="en-US" w:eastAsia="zh-CN"/>
        </w:rPr>
        <w:t>环境</w:t>
      </w:r>
      <w:r>
        <w:rPr>
          <w:rFonts w:hint="eastAsia" w:eastAsia="仿宋_GB2312"/>
          <w:sz w:val="24"/>
        </w:rPr>
        <w:t>、</w:t>
      </w:r>
      <w:r>
        <w:rPr>
          <w:rFonts w:hint="eastAsia" w:eastAsia="仿宋_GB2312"/>
          <w:sz w:val="24"/>
          <w:lang w:val="en-US" w:eastAsia="zh-CN"/>
        </w:rPr>
        <w:t>农业</w:t>
      </w:r>
      <w:r>
        <w:rPr>
          <w:rFonts w:hint="eastAsia" w:eastAsia="仿宋_GB2312"/>
          <w:sz w:val="24"/>
        </w:rPr>
        <w:t>、</w:t>
      </w:r>
      <w:r>
        <w:rPr>
          <w:rFonts w:hint="eastAsia" w:eastAsia="仿宋_GB2312"/>
          <w:sz w:val="24"/>
          <w:lang w:val="en-US" w:eastAsia="zh-CN"/>
        </w:rPr>
        <w:t>计量</w:t>
      </w:r>
      <w:r>
        <w:rPr>
          <w:rFonts w:hint="eastAsia" w:eastAsia="仿宋_GB2312"/>
          <w:sz w:val="24"/>
        </w:rPr>
        <w:t>等相关行业的</w:t>
      </w:r>
      <w:r>
        <w:rPr>
          <w:rFonts w:hint="eastAsia" w:eastAsia="仿宋_GB2312"/>
          <w:sz w:val="24"/>
          <w:lang w:val="en-US" w:eastAsia="zh-CN"/>
        </w:rPr>
        <w:t>25</w:t>
      </w:r>
      <w:r>
        <w:rPr>
          <w:rFonts w:hint="eastAsia" w:eastAsia="仿宋_GB2312"/>
          <w:sz w:val="24"/>
        </w:rPr>
        <w:t>位专家发出征求意见通知、征求意见表和标准文本、编制说明征求意见稿。</w:t>
      </w:r>
    </w:p>
    <w:p w14:paraId="361606B4">
      <w:pPr>
        <w:spacing w:line="360" w:lineRule="auto"/>
        <w:rPr>
          <w:rFonts w:hint="eastAsia" w:eastAsia="仿宋_GB2312"/>
          <w:sz w:val="24"/>
        </w:rPr>
      </w:pPr>
      <w:r>
        <w:rPr>
          <w:rFonts w:hint="eastAsia" w:eastAsia="仿宋_GB2312"/>
          <w:sz w:val="24"/>
          <w:lang w:val="en-US" w:eastAsia="zh-CN"/>
        </w:rPr>
        <w:t>8</w:t>
      </w:r>
      <w:r>
        <w:rPr>
          <w:rFonts w:hint="eastAsia" w:eastAsia="仿宋_GB2312"/>
          <w:sz w:val="24"/>
        </w:rPr>
        <w:t>、编写送审稿</w:t>
      </w:r>
    </w:p>
    <w:p w14:paraId="0E39455A">
      <w:pPr>
        <w:spacing w:line="360" w:lineRule="auto"/>
        <w:ind w:firstLine="480" w:firstLineChars="200"/>
        <w:rPr>
          <w:rFonts w:eastAsia="仿宋_GB2312"/>
          <w:sz w:val="24"/>
        </w:rPr>
      </w:pPr>
      <w:r>
        <w:rPr>
          <w:rFonts w:hint="eastAsia" w:eastAsia="仿宋_GB2312"/>
          <w:sz w:val="24"/>
        </w:rPr>
        <w:t>根据专家意见表，对采纳的意见和建议在标准方法和编制说明中进行修订，并对不采纳的意见和建议进行了说明</w:t>
      </w:r>
      <w:r>
        <w:rPr>
          <w:rFonts w:hint="eastAsia" w:eastAsia="仿宋_GB2312"/>
          <w:sz w:val="24"/>
          <w:lang w:eastAsia="zh-CN"/>
        </w:rPr>
        <w:t>，</w:t>
      </w:r>
      <w:r>
        <w:rPr>
          <w:rFonts w:hint="eastAsia" w:eastAsia="仿宋_GB2312"/>
          <w:sz w:val="24"/>
        </w:rPr>
        <w:t>最终编写成标准方法和编制说明的送审稿。</w:t>
      </w:r>
    </w:p>
    <w:p w14:paraId="4650BDEB">
      <w:pPr>
        <w:pStyle w:val="3"/>
        <w:numPr>
          <w:ilvl w:val="0"/>
          <w:numId w:val="0"/>
        </w:numPr>
        <w:ind w:leftChars="0"/>
        <w:jc w:val="center"/>
        <w:rPr>
          <w:rFonts w:ascii="Times New Roman" w:hAnsi="Times New Roman" w:eastAsia="仿宋"/>
          <w:sz w:val="28"/>
          <w:szCs w:val="28"/>
        </w:rPr>
      </w:pPr>
      <w:bookmarkStart w:id="14" w:name="_Toc15877"/>
      <w:r>
        <w:rPr>
          <w:rFonts w:hint="eastAsia" w:ascii="Times New Roman" w:hAnsi="Times New Roman" w:eastAsia="仿宋"/>
          <w:sz w:val="28"/>
          <w:szCs w:val="28"/>
          <w:lang w:val="en-US" w:eastAsia="zh-CN"/>
        </w:rPr>
        <w:t xml:space="preserve">第三节 </w:t>
      </w:r>
      <w:r>
        <w:rPr>
          <w:rFonts w:ascii="Times New Roman" w:hAnsi="Times New Roman" w:eastAsia="仿宋"/>
          <w:sz w:val="28"/>
          <w:szCs w:val="28"/>
        </w:rPr>
        <w:t>参加方法精密度协作试验的单位</w:t>
      </w:r>
      <w:bookmarkEnd w:id="14"/>
    </w:p>
    <w:p w14:paraId="70DC96EB">
      <w:pPr>
        <w:spacing w:line="360" w:lineRule="auto"/>
        <w:ind w:firstLine="480" w:firstLineChars="200"/>
        <w:rPr>
          <w:rFonts w:eastAsia="仿宋_GB2312"/>
          <w:sz w:val="24"/>
        </w:rPr>
      </w:pPr>
      <w:bookmarkStart w:id="15" w:name="_Toc534509320"/>
      <w:bookmarkStart w:id="16" w:name="_Toc534509822"/>
      <w:bookmarkStart w:id="17" w:name="_Toc534496737"/>
      <w:r>
        <w:rPr>
          <w:rFonts w:eastAsia="仿宋_GB2312"/>
          <w:sz w:val="24"/>
        </w:rPr>
        <w:t>参加方法精密度协作试验的有以下8家单位：</w:t>
      </w:r>
    </w:p>
    <w:p w14:paraId="69C921C4">
      <w:pPr>
        <w:numPr>
          <w:ilvl w:val="0"/>
          <w:numId w:val="6"/>
        </w:numPr>
        <w:spacing w:line="360" w:lineRule="auto"/>
        <w:ind w:firstLine="480" w:firstLineChars="200"/>
        <w:rPr>
          <w:rFonts w:eastAsia="仿宋_GB2312"/>
          <w:kern w:val="0"/>
          <w:sz w:val="24"/>
        </w:rPr>
      </w:pPr>
      <w:r>
        <w:rPr>
          <w:rFonts w:hint="eastAsia" w:eastAsia="仿宋_GB2312"/>
          <w:sz w:val="24"/>
        </w:rPr>
        <w:t>江苏省农业科学院公共检测评价鉴定技术中心</w:t>
      </w:r>
      <w:r>
        <w:rPr>
          <w:rFonts w:eastAsia="仿宋_GB2312"/>
          <w:kern w:val="0"/>
          <w:sz w:val="24"/>
        </w:rPr>
        <w:t>；</w:t>
      </w:r>
    </w:p>
    <w:p w14:paraId="3E85DE2C">
      <w:pPr>
        <w:numPr>
          <w:ilvl w:val="0"/>
          <w:numId w:val="6"/>
        </w:numPr>
        <w:spacing w:line="360" w:lineRule="auto"/>
        <w:ind w:firstLine="480" w:firstLineChars="200"/>
        <w:rPr>
          <w:rFonts w:eastAsia="仿宋_GB2312"/>
          <w:kern w:val="0"/>
          <w:sz w:val="24"/>
        </w:rPr>
      </w:pPr>
      <w:r>
        <w:rPr>
          <w:rFonts w:hint="eastAsia" w:eastAsia="仿宋_GB2312"/>
          <w:sz w:val="24"/>
        </w:rPr>
        <w:t>宿迁市农畜产品质量检测中心</w:t>
      </w:r>
      <w:r>
        <w:rPr>
          <w:rFonts w:eastAsia="仿宋_GB2312"/>
          <w:kern w:val="0"/>
          <w:sz w:val="24"/>
        </w:rPr>
        <w:t>；</w:t>
      </w:r>
    </w:p>
    <w:p w14:paraId="2D3BC712">
      <w:pPr>
        <w:numPr>
          <w:ilvl w:val="0"/>
          <w:numId w:val="6"/>
        </w:numPr>
        <w:tabs>
          <w:tab w:val="right" w:pos="8500"/>
        </w:tabs>
        <w:spacing w:line="360" w:lineRule="auto"/>
        <w:ind w:firstLine="480" w:firstLineChars="200"/>
        <w:rPr>
          <w:rFonts w:eastAsia="仿宋_GB2312"/>
          <w:kern w:val="0"/>
          <w:sz w:val="24"/>
        </w:rPr>
      </w:pPr>
      <w:r>
        <w:rPr>
          <w:rFonts w:hint="eastAsia" w:eastAsia="仿宋_GB2312"/>
          <w:sz w:val="24"/>
        </w:rPr>
        <w:t>苏州市农产品质量安全监测中心；</w:t>
      </w:r>
      <w:r>
        <w:rPr>
          <w:rFonts w:hint="eastAsia" w:eastAsia="仿宋_GB2312"/>
          <w:kern w:val="0"/>
          <w:sz w:val="24"/>
        </w:rPr>
        <w:tab/>
      </w:r>
    </w:p>
    <w:p w14:paraId="568B990F">
      <w:pPr>
        <w:numPr>
          <w:ilvl w:val="0"/>
          <w:numId w:val="6"/>
        </w:numPr>
        <w:spacing w:line="360" w:lineRule="auto"/>
        <w:ind w:firstLine="480" w:firstLineChars="200"/>
        <w:rPr>
          <w:rFonts w:eastAsia="仿宋_GB2312"/>
          <w:kern w:val="0"/>
          <w:sz w:val="24"/>
        </w:rPr>
      </w:pPr>
      <w:r>
        <w:rPr>
          <w:rFonts w:hint="eastAsia" w:eastAsia="仿宋_GB2312"/>
          <w:kern w:val="0"/>
          <w:sz w:val="24"/>
        </w:rPr>
        <w:t>安徽省地质实验研究所</w:t>
      </w:r>
      <w:r>
        <w:rPr>
          <w:rFonts w:eastAsia="仿宋_GB2312"/>
          <w:kern w:val="0"/>
          <w:sz w:val="24"/>
        </w:rPr>
        <w:t>；</w:t>
      </w:r>
    </w:p>
    <w:p w14:paraId="2AEF45CC">
      <w:pPr>
        <w:numPr>
          <w:ilvl w:val="0"/>
          <w:numId w:val="6"/>
        </w:numPr>
        <w:spacing w:line="360" w:lineRule="auto"/>
        <w:ind w:firstLine="480" w:firstLineChars="200"/>
        <w:rPr>
          <w:rFonts w:eastAsia="仿宋_GB2312"/>
          <w:kern w:val="0"/>
          <w:sz w:val="24"/>
        </w:rPr>
      </w:pPr>
      <w:r>
        <w:rPr>
          <w:rFonts w:hint="eastAsia" w:eastAsia="仿宋_GB2312"/>
          <w:kern w:val="0"/>
          <w:sz w:val="24"/>
          <w:lang w:eastAsia="zh-CN"/>
        </w:rPr>
        <w:t>农业农村部农产品质量安全检验测试中心（南京）</w:t>
      </w:r>
      <w:r>
        <w:rPr>
          <w:rFonts w:eastAsia="仿宋_GB2312"/>
          <w:kern w:val="0"/>
          <w:sz w:val="24"/>
        </w:rPr>
        <w:t>；</w:t>
      </w:r>
    </w:p>
    <w:p w14:paraId="70BC2D78">
      <w:pPr>
        <w:numPr>
          <w:ilvl w:val="0"/>
          <w:numId w:val="6"/>
        </w:numPr>
        <w:spacing w:line="360" w:lineRule="auto"/>
        <w:ind w:firstLine="480" w:firstLineChars="200"/>
        <w:rPr>
          <w:rFonts w:eastAsia="仿宋_GB2312"/>
          <w:kern w:val="0"/>
          <w:sz w:val="24"/>
        </w:rPr>
      </w:pPr>
      <w:r>
        <w:rPr>
          <w:rFonts w:hint="eastAsia" w:eastAsia="仿宋_GB2312"/>
          <w:kern w:val="0"/>
          <w:sz w:val="24"/>
        </w:rPr>
        <w:t>江苏省地质工程勘察院</w:t>
      </w:r>
      <w:r>
        <w:rPr>
          <w:rFonts w:eastAsia="仿宋_GB2312"/>
          <w:kern w:val="0"/>
          <w:sz w:val="24"/>
        </w:rPr>
        <w:t>；</w:t>
      </w:r>
    </w:p>
    <w:p w14:paraId="07848A08">
      <w:pPr>
        <w:numPr>
          <w:ilvl w:val="0"/>
          <w:numId w:val="6"/>
        </w:numPr>
        <w:spacing w:line="360" w:lineRule="auto"/>
        <w:ind w:firstLine="480" w:firstLineChars="200"/>
        <w:rPr>
          <w:rFonts w:eastAsia="仿宋_GB2312"/>
          <w:kern w:val="0"/>
          <w:sz w:val="24"/>
        </w:rPr>
      </w:pPr>
      <w:r>
        <w:rPr>
          <w:rFonts w:hint="eastAsia" w:eastAsia="仿宋_GB2312"/>
          <w:kern w:val="0"/>
          <w:sz w:val="24"/>
        </w:rPr>
        <w:t>湖北省地质实验测试中心</w:t>
      </w:r>
      <w:r>
        <w:rPr>
          <w:rFonts w:eastAsia="仿宋_GB2312"/>
          <w:kern w:val="0"/>
          <w:sz w:val="24"/>
        </w:rPr>
        <w:t>；</w:t>
      </w:r>
    </w:p>
    <w:p w14:paraId="14FCE04A">
      <w:pPr>
        <w:numPr>
          <w:ilvl w:val="0"/>
          <w:numId w:val="6"/>
        </w:numPr>
        <w:spacing w:line="360" w:lineRule="auto"/>
        <w:ind w:firstLine="480" w:firstLineChars="200"/>
        <w:rPr>
          <w:rFonts w:eastAsia="仿宋_GB2312"/>
          <w:kern w:val="0"/>
          <w:sz w:val="24"/>
        </w:rPr>
        <w:sectPr>
          <w:footerReference r:id="rId8" w:type="default"/>
          <w:pgSz w:w="11906" w:h="16838"/>
          <w:pgMar w:top="1440" w:right="1463" w:bottom="1440" w:left="1463" w:header="851" w:footer="992" w:gutter="0"/>
          <w:pgNumType w:start="1"/>
          <w:cols w:space="720" w:num="1"/>
          <w:docGrid w:type="lines" w:linePitch="312" w:charSpace="0"/>
        </w:sectPr>
      </w:pPr>
      <w:r>
        <w:rPr>
          <w:rFonts w:hint="eastAsia" w:eastAsia="仿宋_GB2312"/>
          <w:kern w:val="0"/>
          <w:sz w:val="24"/>
          <w:lang w:val="en-US" w:eastAsia="zh-CN"/>
        </w:rPr>
        <w:t>自然</w:t>
      </w:r>
      <w:r>
        <w:rPr>
          <w:rFonts w:eastAsia="仿宋_GB2312"/>
          <w:kern w:val="0"/>
          <w:sz w:val="24"/>
        </w:rPr>
        <w:t>资源部南京矿产资源检测中心。</w:t>
      </w:r>
    </w:p>
    <w:p w14:paraId="7E054A85">
      <w:pPr>
        <w:pStyle w:val="2"/>
        <w:numPr>
          <w:ilvl w:val="0"/>
          <w:numId w:val="0"/>
        </w:numPr>
        <w:spacing w:line="360" w:lineRule="auto"/>
        <w:jc w:val="center"/>
        <w:rPr>
          <w:rFonts w:eastAsia="仿宋_GB2312"/>
          <w:sz w:val="32"/>
          <w:szCs w:val="32"/>
        </w:rPr>
      </w:pPr>
      <w:bookmarkStart w:id="18" w:name="_Toc14624"/>
      <w:r>
        <w:rPr>
          <w:rFonts w:hint="eastAsia" w:eastAsia="仿宋_GB2312"/>
          <w:sz w:val="32"/>
          <w:szCs w:val="32"/>
          <w:lang w:val="en-US" w:eastAsia="zh-CN"/>
        </w:rPr>
        <w:t xml:space="preserve">第四章 </w:t>
      </w:r>
      <w:r>
        <w:rPr>
          <w:rFonts w:eastAsia="仿宋_GB2312"/>
          <w:sz w:val="32"/>
          <w:szCs w:val="32"/>
        </w:rPr>
        <w:t>标准编制原则和标准主要内容的确定依据</w:t>
      </w:r>
      <w:bookmarkEnd w:id="18"/>
    </w:p>
    <w:p w14:paraId="3868E78E">
      <w:pPr>
        <w:pStyle w:val="3"/>
        <w:jc w:val="center"/>
        <w:rPr>
          <w:rFonts w:ascii="Times New Roman" w:hAnsi="Times New Roman" w:eastAsia="仿宋"/>
          <w:sz w:val="28"/>
          <w:szCs w:val="28"/>
        </w:rPr>
      </w:pPr>
      <w:bookmarkStart w:id="19" w:name="_Toc23597"/>
      <w:r>
        <w:rPr>
          <w:rFonts w:hint="eastAsia" w:ascii="Times New Roman" w:hAnsi="Times New Roman" w:eastAsia="仿宋"/>
          <w:sz w:val="28"/>
          <w:szCs w:val="28"/>
          <w:lang w:val="en-US" w:eastAsia="zh-CN"/>
        </w:rPr>
        <w:t xml:space="preserve">第一节 </w:t>
      </w:r>
      <w:r>
        <w:rPr>
          <w:rFonts w:ascii="Times New Roman" w:hAnsi="Times New Roman" w:eastAsia="仿宋"/>
          <w:sz w:val="28"/>
          <w:szCs w:val="28"/>
        </w:rPr>
        <w:t>标准编制原则</w:t>
      </w:r>
      <w:bookmarkEnd w:id="19"/>
    </w:p>
    <w:p w14:paraId="4CA9AB7E">
      <w:pPr>
        <w:numPr>
          <w:ilvl w:val="0"/>
          <w:numId w:val="3"/>
        </w:numPr>
        <w:autoSpaceDE w:val="0"/>
        <w:autoSpaceDN w:val="0"/>
        <w:adjustRightInd w:val="0"/>
        <w:spacing w:after="156" w:afterLines="50" w:line="360" w:lineRule="auto"/>
        <w:jc w:val="left"/>
        <w:rPr>
          <w:rFonts w:eastAsia="仿宋_GB2312"/>
          <w:kern w:val="0"/>
          <w:sz w:val="24"/>
        </w:rPr>
      </w:pPr>
      <w:r>
        <w:rPr>
          <w:rFonts w:eastAsia="仿宋_GB2312"/>
          <w:kern w:val="0"/>
          <w:sz w:val="24"/>
        </w:rPr>
        <w:t>标准分析方法的适用性</w:t>
      </w:r>
    </w:p>
    <w:p w14:paraId="3C09297F">
      <w:pPr>
        <w:spacing w:line="360" w:lineRule="auto"/>
        <w:ind w:firstLine="480" w:firstLineChars="200"/>
        <w:rPr>
          <w:rFonts w:eastAsia="仿宋_GB2312"/>
          <w:sz w:val="24"/>
        </w:rPr>
      </w:pPr>
      <w:r>
        <w:rPr>
          <w:rFonts w:eastAsia="仿宋_GB2312"/>
          <w:sz w:val="24"/>
        </w:rPr>
        <w:t>本标准适用于</w:t>
      </w:r>
      <w:r>
        <w:rPr>
          <w:rFonts w:hint="eastAsia" w:eastAsia="仿宋_GB2312"/>
          <w:sz w:val="24"/>
          <w:lang w:val="en-US" w:eastAsia="zh-CN"/>
        </w:rPr>
        <w:t>农产品（谷物类、果品类、蔬菜类）、根、茎、叶等</w:t>
      </w:r>
      <w:r>
        <w:rPr>
          <w:rFonts w:hint="eastAsia" w:eastAsia="仿宋_GB2312"/>
          <w:sz w:val="24"/>
        </w:rPr>
        <w:t>植物样品中砷、镉、铬、铜、镍、铅、锌等7种元素含量的测定。</w:t>
      </w:r>
    </w:p>
    <w:p w14:paraId="39989AFF">
      <w:pPr>
        <w:numPr>
          <w:ilvl w:val="0"/>
          <w:numId w:val="3"/>
        </w:numPr>
        <w:autoSpaceDE w:val="0"/>
        <w:autoSpaceDN w:val="0"/>
        <w:adjustRightInd w:val="0"/>
        <w:spacing w:before="156" w:beforeLines="50" w:after="156" w:afterLines="50" w:line="360" w:lineRule="auto"/>
        <w:jc w:val="left"/>
      </w:pPr>
      <w:r>
        <w:rPr>
          <w:rFonts w:eastAsia="仿宋_GB2312"/>
          <w:kern w:val="0"/>
          <w:sz w:val="24"/>
        </w:rPr>
        <w:t>标准分析方法的先进性</w:t>
      </w:r>
    </w:p>
    <w:p w14:paraId="73667C53">
      <w:pPr>
        <w:autoSpaceDE w:val="0"/>
        <w:autoSpaceDN w:val="0"/>
        <w:adjustRightInd w:val="0"/>
        <w:spacing w:line="360" w:lineRule="auto"/>
        <w:ind w:firstLine="480" w:firstLineChars="200"/>
        <w:jc w:val="left"/>
        <w:rPr>
          <w:rFonts w:hint="eastAsia" w:eastAsia="仿宋_GB2312"/>
          <w:kern w:val="0"/>
          <w:sz w:val="24"/>
        </w:rPr>
      </w:pPr>
      <w:r>
        <w:rPr>
          <w:rFonts w:hint="eastAsia" w:eastAsia="仿宋_GB2312"/>
          <w:kern w:val="0"/>
          <w:sz w:val="24"/>
        </w:rPr>
        <w:t>常见的重金属快速检测技术有试剂检测法、试纸法等，这些方法是通过显色剂与重金属之间产生的化学反应对重金属进行测定。目前我国植物样品快速检测技术的实际应用工作仍处在定性、半定量的水准，反映出植物样品快速检测技术还有较大的发展空间。目前我国植物样品快速检测技术的实际应用工作仍处在定性、半定量的水准，反映出植物样品快速检测技术还有较大的发展空间。</w:t>
      </w:r>
    </w:p>
    <w:p w14:paraId="17829A10">
      <w:pPr>
        <w:autoSpaceDE w:val="0"/>
        <w:autoSpaceDN w:val="0"/>
        <w:adjustRightInd w:val="0"/>
        <w:spacing w:line="360" w:lineRule="auto"/>
        <w:ind w:firstLine="422" w:firstLineChars="175"/>
        <w:jc w:val="left"/>
        <w:rPr>
          <w:rFonts w:hint="eastAsia" w:eastAsia="仿宋_GB2312"/>
          <w:b/>
          <w:bCs/>
          <w:kern w:val="0"/>
          <w:sz w:val="24"/>
        </w:rPr>
      </w:pPr>
      <w:r>
        <w:rPr>
          <w:rFonts w:eastAsia="仿宋_GB2312"/>
          <w:b/>
          <w:bCs/>
          <w:kern w:val="0"/>
          <w:sz w:val="24"/>
        </w:rPr>
        <w:t>创新点1：</w:t>
      </w:r>
      <w:r>
        <w:rPr>
          <w:rFonts w:hint="eastAsia" w:eastAsia="仿宋_GB2312"/>
          <w:b/>
          <w:bCs/>
          <w:kern w:val="0"/>
          <w:sz w:val="24"/>
        </w:rPr>
        <w:t>填补植物样品快速检测标准的空白</w:t>
      </w:r>
      <w:r>
        <w:rPr>
          <w:rFonts w:eastAsia="仿宋_GB2312"/>
          <w:b/>
          <w:bCs/>
          <w:kern w:val="0"/>
          <w:sz w:val="24"/>
        </w:rPr>
        <w:t>，规范及完善</w:t>
      </w:r>
      <w:r>
        <w:rPr>
          <w:rFonts w:hint="eastAsia" w:eastAsia="仿宋_GB2312"/>
          <w:b/>
          <w:bCs/>
          <w:kern w:val="0"/>
          <w:sz w:val="24"/>
        </w:rPr>
        <w:t>我省土地及农产品质量评价及污染土壤修复的标准体系</w:t>
      </w:r>
    </w:p>
    <w:p w14:paraId="34ACD3FF">
      <w:pPr>
        <w:autoSpaceDE w:val="0"/>
        <w:autoSpaceDN w:val="0"/>
        <w:adjustRightInd w:val="0"/>
        <w:spacing w:line="360" w:lineRule="auto"/>
        <w:ind w:firstLine="420" w:firstLineChars="175"/>
        <w:jc w:val="left"/>
        <w:rPr>
          <w:rFonts w:hint="eastAsia" w:eastAsia="仿宋_GB2312"/>
          <w:sz w:val="24"/>
        </w:rPr>
      </w:pPr>
      <w:r>
        <w:rPr>
          <w:rFonts w:eastAsia="仿宋_GB2312"/>
          <w:sz w:val="24"/>
        </w:rPr>
        <w:t>目前为止，</w:t>
      </w:r>
      <w:r>
        <w:rPr>
          <w:rFonts w:hint="eastAsia" w:eastAsia="仿宋_GB2312"/>
          <w:sz w:val="24"/>
        </w:rPr>
        <w:t>植物样品</w:t>
      </w:r>
      <w:r>
        <w:rPr>
          <w:rFonts w:eastAsia="仿宋_GB2312"/>
          <w:sz w:val="24"/>
        </w:rPr>
        <w:t>中的</w:t>
      </w:r>
      <w:r>
        <w:rPr>
          <w:rFonts w:hint="eastAsia" w:eastAsia="仿宋_GB2312"/>
          <w:sz w:val="24"/>
        </w:rPr>
        <w:t>重金属快速检测</w:t>
      </w:r>
      <w:r>
        <w:rPr>
          <w:rFonts w:eastAsia="仿宋_GB2312"/>
          <w:sz w:val="24"/>
        </w:rPr>
        <w:t>并没有国家标准</w:t>
      </w:r>
      <w:r>
        <w:rPr>
          <w:rFonts w:hint="eastAsia" w:eastAsia="仿宋_GB2312"/>
          <w:kern w:val="0"/>
          <w:sz w:val="24"/>
        </w:rPr>
        <w:t>、行业标准及江苏省地方标准</w:t>
      </w:r>
      <w:r>
        <w:rPr>
          <w:rFonts w:eastAsia="仿宋_GB2312"/>
          <w:sz w:val="24"/>
        </w:rPr>
        <w:t>来规定。因此，</w:t>
      </w:r>
      <w:r>
        <w:rPr>
          <w:rFonts w:hint="eastAsia" w:eastAsia="仿宋_GB2312"/>
          <w:kern w:val="0"/>
          <w:sz w:val="24"/>
        </w:rPr>
        <w:t>在符合江苏省地方特点的前提下，</w:t>
      </w:r>
      <w:r>
        <w:rPr>
          <w:rFonts w:eastAsia="仿宋_GB2312"/>
          <w:sz w:val="24"/>
        </w:rPr>
        <w:t>建立一个明确的、适用性更广泛、对环境友好的</w:t>
      </w:r>
      <w:r>
        <w:rPr>
          <w:rFonts w:hint="eastAsia" w:eastAsia="仿宋_GB2312"/>
          <w:sz w:val="24"/>
        </w:rPr>
        <w:t>植物样品中的重金属</w:t>
      </w:r>
      <w:r>
        <w:rPr>
          <w:rFonts w:eastAsia="仿宋_GB2312"/>
          <w:sz w:val="24"/>
        </w:rPr>
        <w:t>的测定方法，填补在</w:t>
      </w:r>
      <w:r>
        <w:rPr>
          <w:rFonts w:hint="eastAsia" w:eastAsia="仿宋_GB2312"/>
          <w:sz w:val="24"/>
        </w:rPr>
        <w:t>植物样品快速检测</w:t>
      </w:r>
      <w:r>
        <w:rPr>
          <w:rFonts w:eastAsia="仿宋_GB2312"/>
          <w:sz w:val="24"/>
        </w:rPr>
        <w:t>的标准方法的空白，</w:t>
      </w:r>
      <w:r>
        <w:rPr>
          <w:rFonts w:hint="eastAsia" w:eastAsia="仿宋_GB2312"/>
          <w:sz w:val="24"/>
        </w:rPr>
        <w:t>规范及完善我省土地及农产品质量评价及污染土壤修复的标准体系，</w:t>
      </w:r>
      <w:r>
        <w:rPr>
          <w:rFonts w:eastAsia="仿宋_GB2312"/>
          <w:sz w:val="24"/>
        </w:rPr>
        <w:t>从而为</w:t>
      </w:r>
      <w:r>
        <w:rPr>
          <w:rFonts w:hint="eastAsia" w:eastAsia="仿宋_GB2312"/>
          <w:sz w:val="24"/>
        </w:rPr>
        <w:t>土地及农产品</w:t>
      </w:r>
      <w:r>
        <w:rPr>
          <w:rFonts w:eastAsia="仿宋_GB2312"/>
          <w:sz w:val="24"/>
        </w:rPr>
        <w:t>质量保护和提升、污染防治、保障农产品安全服务</w:t>
      </w:r>
      <w:r>
        <w:rPr>
          <w:rFonts w:hint="eastAsia" w:eastAsia="仿宋_GB2312"/>
          <w:sz w:val="24"/>
        </w:rPr>
        <w:t>。</w:t>
      </w:r>
    </w:p>
    <w:p w14:paraId="5C01FBA5">
      <w:pPr>
        <w:autoSpaceDE w:val="0"/>
        <w:autoSpaceDN w:val="0"/>
        <w:adjustRightInd w:val="0"/>
        <w:spacing w:line="360" w:lineRule="auto"/>
        <w:ind w:firstLine="422" w:firstLineChars="175"/>
        <w:jc w:val="left"/>
        <w:rPr>
          <w:rFonts w:eastAsia="仿宋_GB2312"/>
          <w:b/>
          <w:bCs/>
          <w:kern w:val="0"/>
          <w:sz w:val="24"/>
        </w:rPr>
      </w:pPr>
      <w:r>
        <w:rPr>
          <w:rFonts w:eastAsia="仿宋_GB2312"/>
          <w:b/>
          <w:bCs/>
          <w:kern w:val="0"/>
          <w:sz w:val="24"/>
        </w:rPr>
        <w:t>创新点2：拓展</w:t>
      </w:r>
      <w:r>
        <w:rPr>
          <w:rFonts w:hint="eastAsia" w:eastAsia="仿宋_GB2312"/>
          <w:b/>
          <w:bCs/>
          <w:kern w:val="0"/>
          <w:sz w:val="24"/>
        </w:rPr>
        <w:t>分析</w:t>
      </w:r>
      <w:r>
        <w:rPr>
          <w:rFonts w:eastAsia="仿宋_GB2312"/>
          <w:b/>
          <w:bCs/>
          <w:kern w:val="0"/>
          <w:sz w:val="24"/>
        </w:rPr>
        <w:t>仪器在</w:t>
      </w:r>
      <w:r>
        <w:rPr>
          <w:rFonts w:hint="eastAsia" w:eastAsia="仿宋_GB2312"/>
          <w:b/>
          <w:bCs/>
          <w:kern w:val="0"/>
          <w:sz w:val="24"/>
        </w:rPr>
        <w:t>植物样品</w:t>
      </w:r>
      <w:r>
        <w:rPr>
          <w:rFonts w:eastAsia="仿宋_GB2312"/>
          <w:b/>
          <w:bCs/>
          <w:kern w:val="0"/>
          <w:sz w:val="24"/>
        </w:rPr>
        <w:t>分析中</w:t>
      </w:r>
      <w:r>
        <w:rPr>
          <w:rFonts w:hint="eastAsia" w:eastAsia="仿宋_GB2312"/>
          <w:b/>
          <w:bCs/>
          <w:kern w:val="0"/>
          <w:sz w:val="24"/>
        </w:rPr>
        <w:t>的</w:t>
      </w:r>
      <w:r>
        <w:rPr>
          <w:rFonts w:eastAsia="仿宋_GB2312"/>
          <w:b/>
          <w:bCs/>
          <w:kern w:val="0"/>
          <w:sz w:val="24"/>
        </w:rPr>
        <w:t>应用，</w:t>
      </w:r>
      <w:r>
        <w:rPr>
          <w:rFonts w:hint="eastAsia" w:eastAsia="仿宋_GB2312"/>
          <w:b/>
          <w:bCs/>
          <w:kern w:val="0"/>
          <w:sz w:val="24"/>
        </w:rPr>
        <w:t>环境友好，成本低</w:t>
      </w:r>
    </w:p>
    <w:p w14:paraId="1B0FDF1B">
      <w:pPr>
        <w:spacing w:line="360" w:lineRule="auto"/>
        <w:ind w:firstLine="480" w:firstLineChars="200"/>
        <w:rPr>
          <w:rFonts w:hint="eastAsia" w:eastAsia="仿宋_GB2312"/>
          <w:kern w:val="0"/>
          <w:sz w:val="24"/>
        </w:rPr>
      </w:pPr>
      <w:r>
        <w:rPr>
          <w:rFonts w:hint="eastAsia" w:eastAsia="仿宋_GB2312"/>
          <w:kern w:val="0"/>
          <w:sz w:val="24"/>
        </w:rPr>
        <w:t>目前植物样品中重金属的测定主要以原子荧光法、原子吸收法、电感耦合等离子体质谱法、电感耦合等离子体光谱法为主。这些测定方法都需要经过比较繁琐的消解步骤，测试周期比较长，会产生废水废气，需要消耗的测定成本也比较高，不适合植物样品中重金属元素的快速检测。本方法减少了化学试剂的使用和污染，实现环境友好。</w:t>
      </w:r>
    </w:p>
    <w:p w14:paraId="0B3FE21E">
      <w:pPr>
        <w:autoSpaceDE w:val="0"/>
        <w:autoSpaceDN w:val="0"/>
        <w:adjustRightInd w:val="0"/>
        <w:spacing w:line="360" w:lineRule="auto"/>
        <w:ind w:firstLine="422" w:firstLineChars="175"/>
        <w:jc w:val="left"/>
        <w:rPr>
          <w:rFonts w:eastAsia="仿宋_GB2312"/>
          <w:kern w:val="0"/>
          <w:sz w:val="24"/>
        </w:rPr>
      </w:pPr>
      <w:r>
        <w:rPr>
          <w:rFonts w:eastAsia="仿宋_GB2312"/>
          <w:b/>
          <w:bCs/>
          <w:kern w:val="0"/>
          <w:sz w:val="24"/>
        </w:rPr>
        <w:t>创新点3：运用</w:t>
      </w:r>
      <w:r>
        <w:rPr>
          <w:rFonts w:hint="eastAsia" w:eastAsia="仿宋_GB2312"/>
          <w:b/>
          <w:bCs/>
          <w:kern w:val="0"/>
          <w:sz w:val="24"/>
        </w:rPr>
        <w:t>分析</w:t>
      </w:r>
      <w:r>
        <w:rPr>
          <w:rFonts w:eastAsia="仿宋_GB2312"/>
          <w:b/>
          <w:bCs/>
          <w:kern w:val="0"/>
          <w:sz w:val="24"/>
        </w:rPr>
        <w:t>仪器，</w:t>
      </w:r>
      <w:r>
        <w:rPr>
          <w:rFonts w:hint="eastAsia" w:eastAsia="仿宋_GB2312"/>
          <w:b/>
          <w:bCs/>
          <w:kern w:val="0"/>
          <w:sz w:val="24"/>
        </w:rPr>
        <w:t>缩短分析时间，操作</w:t>
      </w:r>
      <w:r>
        <w:rPr>
          <w:rFonts w:eastAsia="仿宋_GB2312"/>
          <w:b/>
          <w:bCs/>
          <w:kern w:val="0"/>
          <w:sz w:val="24"/>
        </w:rPr>
        <w:t>简便快捷，大大提高效率</w:t>
      </w:r>
    </w:p>
    <w:p w14:paraId="7BA8D0E8">
      <w:pPr>
        <w:spacing w:line="360" w:lineRule="auto"/>
        <w:ind w:firstLine="480" w:firstLineChars="200"/>
        <w:rPr>
          <w:rFonts w:hint="eastAsia" w:eastAsia="仿宋_GB2312"/>
          <w:kern w:val="0"/>
          <w:sz w:val="24"/>
        </w:rPr>
      </w:pPr>
      <w:r>
        <w:rPr>
          <w:rFonts w:hint="eastAsia" w:eastAsia="仿宋_GB2312"/>
          <w:kern w:val="0"/>
          <w:sz w:val="24"/>
        </w:rPr>
        <w:t>ED-XRF法样品前处理简单，无需进行消解，仪器操作简便，在短时间内可快速测定植物样品中的重金属含量，能够满足样品快速分析的需求，</w:t>
      </w:r>
      <w:r>
        <w:rPr>
          <w:rFonts w:eastAsia="仿宋_GB2312"/>
          <w:kern w:val="0"/>
          <w:sz w:val="24"/>
        </w:rPr>
        <w:t>可以大大提高工作效率，创造经济效益</w:t>
      </w:r>
      <w:r>
        <w:rPr>
          <w:bCs/>
          <w:sz w:val="24"/>
        </w:rPr>
        <w:t>。</w:t>
      </w:r>
    </w:p>
    <w:p w14:paraId="42FBCAF4">
      <w:pPr>
        <w:numPr>
          <w:ilvl w:val="0"/>
          <w:numId w:val="3"/>
        </w:numPr>
        <w:autoSpaceDE w:val="0"/>
        <w:autoSpaceDN w:val="0"/>
        <w:adjustRightInd w:val="0"/>
        <w:spacing w:before="156" w:beforeLines="50" w:after="156" w:afterLines="50" w:line="360" w:lineRule="auto"/>
        <w:jc w:val="left"/>
      </w:pPr>
      <w:r>
        <w:rPr>
          <w:rFonts w:eastAsia="仿宋_GB2312"/>
          <w:kern w:val="0"/>
          <w:sz w:val="24"/>
        </w:rPr>
        <w:t>标准分析方法可证实性</w:t>
      </w:r>
    </w:p>
    <w:p w14:paraId="19C71A9A">
      <w:pPr>
        <w:autoSpaceDE w:val="0"/>
        <w:autoSpaceDN w:val="0"/>
        <w:adjustRightInd w:val="0"/>
        <w:spacing w:line="360" w:lineRule="auto"/>
        <w:ind w:firstLine="420" w:firstLineChars="175"/>
        <w:jc w:val="left"/>
        <w:rPr>
          <w:rFonts w:eastAsia="仿宋_GB2312"/>
        </w:rPr>
      </w:pPr>
      <w:r>
        <w:rPr>
          <w:rFonts w:eastAsia="仿宋_GB2312"/>
          <w:kern w:val="0"/>
          <w:sz w:val="24"/>
        </w:rPr>
        <w:t>该方法通过分析条件验证试验、样品正确度和精密度试验等一系列</w:t>
      </w:r>
      <w:r>
        <w:rPr>
          <w:rFonts w:eastAsia="仿宋_GB2312"/>
          <w:sz w:val="24"/>
        </w:rPr>
        <w:t>基本测量为基础，求得分析方法的检测结果相互之间相容或一致，这样的检测系统可超越时间和空间，使检测数据的准确度统一在基本测量单位上，从而达到同一特性量值的分析测试数据在国际间也准确一致。</w:t>
      </w:r>
      <w:r>
        <w:rPr>
          <w:rFonts w:eastAsia="仿宋_GB2312"/>
          <w:kern w:val="0"/>
          <w:sz w:val="24"/>
        </w:rPr>
        <w:t>因此在按照方法确定的条件下进行试验在正确度、精密度上都能得到证实。</w:t>
      </w:r>
    </w:p>
    <w:p w14:paraId="0D04E5F0">
      <w:pPr>
        <w:numPr>
          <w:ilvl w:val="0"/>
          <w:numId w:val="3"/>
        </w:numPr>
        <w:autoSpaceDE w:val="0"/>
        <w:autoSpaceDN w:val="0"/>
        <w:adjustRightInd w:val="0"/>
        <w:spacing w:before="156" w:beforeLines="50" w:after="156" w:afterLines="50" w:line="360" w:lineRule="auto"/>
        <w:jc w:val="left"/>
        <w:rPr>
          <w:rFonts w:eastAsia="仿宋_GB2312"/>
          <w:kern w:val="0"/>
          <w:sz w:val="24"/>
        </w:rPr>
      </w:pPr>
      <w:r>
        <w:rPr>
          <w:rFonts w:eastAsia="仿宋_GB2312"/>
          <w:kern w:val="0"/>
          <w:sz w:val="24"/>
        </w:rPr>
        <w:t>标准分析方法编写的规范性</w:t>
      </w:r>
    </w:p>
    <w:p w14:paraId="0CA70FFA">
      <w:pPr>
        <w:autoSpaceDE w:val="0"/>
        <w:autoSpaceDN w:val="0"/>
        <w:adjustRightInd w:val="0"/>
        <w:spacing w:line="360" w:lineRule="auto"/>
        <w:ind w:firstLine="420" w:firstLineChars="175"/>
        <w:rPr>
          <w:rFonts w:hint="eastAsia" w:eastAsia="仿宋_GB2312"/>
          <w:kern w:val="0"/>
          <w:sz w:val="24"/>
        </w:rPr>
      </w:pPr>
      <w:r>
        <w:rPr>
          <w:rFonts w:eastAsia="仿宋_GB2312"/>
          <w:kern w:val="0"/>
          <w:sz w:val="24"/>
        </w:rPr>
        <w:t>按照实施方案要求，标准编写依据《标准化工作导则第1部分：标准化文件的结构和起草规则》</w:t>
      </w:r>
      <w:r>
        <w:rPr>
          <w:rFonts w:hint="eastAsia" w:eastAsia="仿宋_GB2312"/>
          <w:kern w:val="0"/>
          <w:sz w:val="24"/>
        </w:rPr>
        <w:t>（</w:t>
      </w:r>
      <w:r>
        <w:rPr>
          <w:rFonts w:eastAsia="仿宋_GB2312"/>
          <w:kern w:val="0"/>
          <w:sz w:val="24"/>
        </w:rPr>
        <w:t>GB/T1.1-2020</w:t>
      </w:r>
      <w:r>
        <w:rPr>
          <w:rFonts w:hint="eastAsia" w:eastAsia="仿宋_GB2312"/>
          <w:kern w:val="0"/>
          <w:sz w:val="24"/>
        </w:rPr>
        <w:t>）、</w:t>
      </w:r>
      <w:r>
        <w:rPr>
          <w:rFonts w:eastAsia="仿宋_GB2312"/>
          <w:kern w:val="0"/>
          <w:sz w:val="24"/>
        </w:rPr>
        <w:t>标准化工作导则第</w:t>
      </w:r>
      <w:r>
        <w:rPr>
          <w:rFonts w:hint="eastAsia" w:eastAsia="仿宋_GB2312"/>
          <w:kern w:val="0"/>
          <w:sz w:val="24"/>
        </w:rPr>
        <w:t>2</w:t>
      </w:r>
      <w:r>
        <w:rPr>
          <w:rFonts w:eastAsia="仿宋_GB2312"/>
          <w:kern w:val="0"/>
          <w:sz w:val="24"/>
        </w:rPr>
        <w:t>部分：</w:t>
      </w:r>
      <w:r>
        <w:rPr>
          <w:rFonts w:hint="eastAsia" w:eastAsia="仿宋_GB2312"/>
          <w:kern w:val="0"/>
          <w:sz w:val="24"/>
        </w:rPr>
        <w:t>以ISO/IEC标准</w:t>
      </w:r>
      <w:r>
        <w:rPr>
          <w:rFonts w:eastAsia="仿宋_GB2312"/>
          <w:kern w:val="0"/>
          <w:sz w:val="24"/>
        </w:rPr>
        <w:t>化文件</w:t>
      </w:r>
      <w:r>
        <w:rPr>
          <w:rFonts w:hint="eastAsia" w:eastAsia="仿宋_GB2312"/>
          <w:kern w:val="0"/>
          <w:sz w:val="24"/>
        </w:rPr>
        <w:t>为基础</w:t>
      </w:r>
      <w:r>
        <w:rPr>
          <w:rFonts w:eastAsia="仿宋_GB2312"/>
          <w:kern w:val="0"/>
          <w:sz w:val="24"/>
        </w:rPr>
        <w:t>的</w:t>
      </w:r>
      <w:r>
        <w:rPr>
          <w:rFonts w:hint="eastAsia" w:eastAsia="仿宋_GB2312"/>
          <w:kern w:val="0"/>
          <w:sz w:val="24"/>
        </w:rPr>
        <w:t>标准</w:t>
      </w:r>
      <w:r>
        <w:rPr>
          <w:rFonts w:eastAsia="仿宋_GB2312"/>
          <w:kern w:val="0"/>
          <w:sz w:val="24"/>
        </w:rPr>
        <w:t>化文件起草规则》</w:t>
      </w:r>
      <w:r>
        <w:rPr>
          <w:rFonts w:hint="eastAsia" w:eastAsia="仿宋_GB2312"/>
          <w:kern w:val="0"/>
          <w:sz w:val="24"/>
        </w:rPr>
        <w:t>（</w:t>
      </w:r>
      <w:r>
        <w:rPr>
          <w:rFonts w:eastAsia="仿宋_GB2312"/>
          <w:kern w:val="0"/>
          <w:sz w:val="24"/>
        </w:rPr>
        <w:t>GB/T1.</w:t>
      </w:r>
      <w:r>
        <w:rPr>
          <w:rFonts w:hint="eastAsia" w:eastAsia="仿宋_GB2312"/>
          <w:kern w:val="0"/>
          <w:sz w:val="24"/>
        </w:rPr>
        <w:t>2</w:t>
      </w:r>
      <w:r>
        <w:rPr>
          <w:rFonts w:eastAsia="仿宋_GB2312"/>
          <w:kern w:val="0"/>
          <w:sz w:val="24"/>
        </w:rPr>
        <w:t>-2020</w:t>
      </w:r>
      <w:r>
        <w:rPr>
          <w:rFonts w:hint="eastAsia" w:eastAsia="仿宋_GB2312"/>
          <w:kern w:val="0"/>
          <w:sz w:val="24"/>
        </w:rPr>
        <w:t>）、</w:t>
      </w:r>
      <w:r>
        <w:rPr>
          <w:rFonts w:eastAsia="仿宋_GB2312"/>
          <w:kern w:val="0"/>
          <w:sz w:val="24"/>
        </w:rPr>
        <w:t>《标准化工作指南第1部分：标准化和相关活动的通用术语》（GB/T20000.1-2014）、《标准编写规则第1部分：术语》（GB/T20001.1-2001）、《标准编写规则第2部分：符号标准》（GB/T20001.2-2015）、《标准编写规则第3部分：信息分类编码》（GB/T20001.3-2001）、《标准编写规则第4部分：试验方法标准》（GB/T20001.4-2015）和《分析化学术语》（GB/T14666-2003）等</w:t>
      </w:r>
      <w:r>
        <w:rPr>
          <w:rFonts w:eastAsia="仿宋_GB2312"/>
          <w:sz w:val="24"/>
          <w:szCs w:val="28"/>
        </w:rPr>
        <w:t>进行</w:t>
      </w:r>
      <w:r>
        <w:rPr>
          <w:rFonts w:eastAsia="仿宋_GB2312"/>
          <w:kern w:val="0"/>
          <w:sz w:val="24"/>
        </w:rPr>
        <w:t>标准方法编写，并按GB/T6379.2-2004/ISO5725-2:1994《测量方法与结果的准确度（正确度与精密度）第二部分：确定标准测量方法重复性与再现性的基本方法》、GB／T6379．4-2006《测量方法与结果的准确度第4部分：确定标准测量方法正确度的基本方法》等通过精密度协作试验及正确度验证。标准方法结构合理、所用术语规范、符号信息和分类编码正确，通过精密度和正确度试验，确定了方法可重复与可再现，方法偏倚不显著。</w:t>
      </w:r>
    </w:p>
    <w:p w14:paraId="17036E31">
      <w:pPr>
        <w:autoSpaceDE w:val="0"/>
        <w:autoSpaceDN w:val="0"/>
        <w:adjustRightInd w:val="0"/>
        <w:spacing w:line="360" w:lineRule="auto"/>
        <w:ind w:firstLine="420" w:firstLineChars="175"/>
        <w:rPr>
          <w:rFonts w:hint="eastAsia" w:eastAsia="仿宋_GB2312"/>
          <w:kern w:val="0"/>
          <w:sz w:val="24"/>
        </w:rPr>
      </w:pPr>
    </w:p>
    <w:p w14:paraId="342FDFF7">
      <w:pPr>
        <w:autoSpaceDE w:val="0"/>
        <w:autoSpaceDN w:val="0"/>
        <w:adjustRightInd w:val="0"/>
        <w:spacing w:line="360" w:lineRule="auto"/>
        <w:ind w:firstLine="420" w:firstLineChars="175"/>
        <w:rPr>
          <w:rFonts w:eastAsia="仿宋_GB2312"/>
          <w:kern w:val="0"/>
          <w:sz w:val="24"/>
        </w:rPr>
      </w:pPr>
    </w:p>
    <w:p w14:paraId="70E8C47E">
      <w:pPr>
        <w:autoSpaceDE w:val="0"/>
        <w:autoSpaceDN w:val="0"/>
        <w:adjustRightInd w:val="0"/>
        <w:spacing w:line="360" w:lineRule="auto"/>
        <w:ind w:firstLine="420" w:firstLineChars="175"/>
        <w:rPr>
          <w:rFonts w:eastAsia="仿宋_GB2312"/>
          <w:kern w:val="0"/>
          <w:sz w:val="24"/>
        </w:rPr>
      </w:pPr>
    </w:p>
    <w:p w14:paraId="3045DE4E">
      <w:pPr>
        <w:autoSpaceDE w:val="0"/>
        <w:autoSpaceDN w:val="0"/>
        <w:adjustRightInd w:val="0"/>
        <w:spacing w:line="360" w:lineRule="auto"/>
        <w:ind w:firstLine="420" w:firstLineChars="175"/>
        <w:rPr>
          <w:rFonts w:eastAsia="仿宋_GB2312"/>
          <w:kern w:val="0"/>
          <w:sz w:val="24"/>
        </w:rPr>
      </w:pPr>
    </w:p>
    <w:p w14:paraId="23C80391">
      <w:pPr>
        <w:autoSpaceDE w:val="0"/>
        <w:autoSpaceDN w:val="0"/>
        <w:adjustRightInd w:val="0"/>
        <w:spacing w:line="360" w:lineRule="auto"/>
        <w:ind w:firstLine="420" w:firstLineChars="175"/>
        <w:rPr>
          <w:rFonts w:eastAsia="仿宋_GB2312"/>
          <w:kern w:val="0"/>
          <w:sz w:val="24"/>
        </w:rPr>
      </w:pPr>
    </w:p>
    <w:p w14:paraId="3972E967">
      <w:pPr>
        <w:autoSpaceDE w:val="0"/>
        <w:autoSpaceDN w:val="0"/>
        <w:adjustRightInd w:val="0"/>
        <w:spacing w:line="360" w:lineRule="auto"/>
        <w:ind w:firstLine="420" w:firstLineChars="175"/>
        <w:rPr>
          <w:rFonts w:eastAsia="仿宋_GB2312"/>
          <w:kern w:val="0"/>
          <w:sz w:val="24"/>
        </w:rPr>
      </w:pPr>
    </w:p>
    <w:p w14:paraId="74CB1028">
      <w:pPr>
        <w:autoSpaceDE w:val="0"/>
        <w:autoSpaceDN w:val="0"/>
        <w:adjustRightInd w:val="0"/>
        <w:spacing w:line="360" w:lineRule="auto"/>
        <w:ind w:firstLine="420" w:firstLineChars="175"/>
        <w:rPr>
          <w:rFonts w:eastAsia="仿宋_GB2312"/>
          <w:kern w:val="0"/>
          <w:sz w:val="24"/>
        </w:rPr>
      </w:pPr>
    </w:p>
    <w:p w14:paraId="540D08CC">
      <w:pPr>
        <w:autoSpaceDE w:val="0"/>
        <w:autoSpaceDN w:val="0"/>
        <w:adjustRightInd w:val="0"/>
        <w:spacing w:line="360" w:lineRule="auto"/>
        <w:ind w:firstLine="420" w:firstLineChars="175"/>
        <w:rPr>
          <w:rFonts w:eastAsia="仿宋_GB2312"/>
          <w:kern w:val="0"/>
          <w:sz w:val="24"/>
        </w:rPr>
      </w:pPr>
    </w:p>
    <w:p w14:paraId="13E6F937">
      <w:pPr>
        <w:pStyle w:val="3"/>
        <w:numPr>
          <w:ilvl w:val="0"/>
          <w:numId w:val="0"/>
        </w:numPr>
        <w:jc w:val="center"/>
        <w:rPr>
          <w:rFonts w:ascii="Times New Roman" w:hAnsi="Times New Roman" w:eastAsia="仿宋"/>
          <w:sz w:val="28"/>
          <w:szCs w:val="28"/>
        </w:rPr>
      </w:pPr>
      <w:bookmarkStart w:id="20" w:name="_Toc22488"/>
      <w:r>
        <w:rPr>
          <w:rFonts w:hint="eastAsia" w:ascii="Times New Roman" w:hAnsi="Times New Roman" w:eastAsia="仿宋"/>
          <w:sz w:val="28"/>
          <w:szCs w:val="28"/>
          <w:lang w:val="en-US" w:eastAsia="zh-CN"/>
        </w:rPr>
        <w:t xml:space="preserve">第二节 </w:t>
      </w:r>
      <w:r>
        <w:rPr>
          <w:rFonts w:ascii="Times New Roman" w:hAnsi="Times New Roman" w:eastAsia="仿宋"/>
          <w:sz w:val="28"/>
          <w:szCs w:val="28"/>
        </w:rPr>
        <w:t>标准主要内容的确定依据</w:t>
      </w:r>
      <w:bookmarkEnd w:id="15"/>
      <w:bookmarkEnd w:id="16"/>
      <w:bookmarkEnd w:id="17"/>
      <w:bookmarkEnd w:id="20"/>
    </w:p>
    <w:p w14:paraId="4C363F43">
      <w:pPr>
        <w:autoSpaceDE w:val="0"/>
        <w:autoSpaceDN w:val="0"/>
        <w:spacing w:line="360" w:lineRule="auto"/>
        <w:ind w:firstLine="480" w:firstLineChars="200"/>
        <w:jc w:val="left"/>
        <w:rPr>
          <w:rFonts w:eastAsia="仿宋_GB2312"/>
          <w:sz w:val="24"/>
        </w:rPr>
      </w:pPr>
      <w:r>
        <w:rPr>
          <w:rFonts w:eastAsia="仿宋_GB2312"/>
          <w:sz w:val="24"/>
        </w:rPr>
        <w:t>本标准方法的主要技术指标包括方法检出限、线性范围（检测范围）、精密度、正确度等。</w:t>
      </w:r>
    </w:p>
    <w:p w14:paraId="502823B9">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1、方法检出限</w:t>
      </w:r>
    </w:p>
    <w:p w14:paraId="4909132F">
      <w:pPr>
        <w:spacing w:line="360" w:lineRule="auto"/>
        <w:ind w:firstLine="480"/>
        <w:rPr>
          <w:sz w:val="18"/>
          <w:szCs w:val="18"/>
        </w:rPr>
      </w:pPr>
      <w:r>
        <w:rPr>
          <w:rFonts w:eastAsia="仿宋"/>
          <w:color w:val="000000"/>
          <w:sz w:val="24"/>
        </w:rPr>
        <w:t>按照</w:t>
      </w:r>
      <w:r>
        <w:rPr>
          <w:rFonts w:hint="eastAsia" w:eastAsia="仿宋"/>
          <w:color w:val="000000"/>
          <w:sz w:val="24"/>
        </w:rPr>
        <w:t>HJ168-2020</w:t>
      </w:r>
      <w:r>
        <w:rPr>
          <w:rFonts w:hint="eastAsia" w:ascii="仿宋" w:hAnsi="仿宋" w:eastAsia="仿宋"/>
          <w:color w:val="000000"/>
          <w:sz w:val="24"/>
        </w:rPr>
        <w:t>《环境监测分析方法标准制修订技术导则》</w:t>
      </w:r>
      <w:r>
        <w:rPr>
          <w:rFonts w:eastAsia="仿宋"/>
          <w:color w:val="000000"/>
          <w:sz w:val="24"/>
        </w:rPr>
        <w:t>方法中规定的</w:t>
      </w:r>
      <w:r>
        <w:rPr>
          <w:rFonts w:hint="eastAsia" w:eastAsia="仿宋"/>
          <w:color w:val="000000"/>
          <w:sz w:val="24"/>
        </w:rPr>
        <w:t>计算方法</w:t>
      </w:r>
      <w:r>
        <w:rPr>
          <w:rFonts w:eastAsia="仿宋"/>
          <w:color w:val="000000"/>
          <w:sz w:val="24"/>
        </w:rPr>
        <w:t>，方法检出限MDL</w:t>
      </w:r>
      <w:r>
        <w:rPr>
          <w:rFonts w:hint="eastAsia" w:eastAsia="仿宋"/>
          <w:color w:val="000000"/>
          <w:sz w:val="24"/>
        </w:rPr>
        <w:t>=</w:t>
      </w:r>
      <w:r>
        <w:rPr>
          <w:rFonts w:eastAsia="仿宋"/>
          <w:color w:val="000000"/>
          <w:sz w:val="24"/>
        </w:rPr>
        <w:t>t</w:t>
      </w:r>
      <w:r>
        <w:rPr>
          <w:rFonts w:hint="eastAsia" w:eastAsia="仿宋"/>
          <w:color w:val="000000"/>
          <w:sz w:val="24"/>
        </w:rPr>
        <w:t>(</w:t>
      </w:r>
      <w:r>
        <w:rPr>
          <w:rFonts w:hint="eastAsia" w:eastAsia="仿宋"/>
          <w:color w:val="000000"/>
          <w:sz w:val="24"/>
          <w:vertAlign w:val="subscript"/>
        </w:rPr>
        <w:t>n-1,0.99</w:t>
      </w:r>
      <w:r>
        <w:rPr>
          <w:rFonts w:hint="eastAsia" w:eastAsia="仿宋"/>
          <w:color w:val="000000"/>
          <w:sz w:val="24"/>
        </w:rPr>
        <w:t>)×</w:t>
      </w:r>
      <w:r>
        <w:rPr>
          <w:rFonts w:eastAsia="仿宋"/>
          <w:color w:val="000000"/>
          <w:sz w:val="24"/>
        </w:rPr>
        <w:t>S，</w:t>
      </w:r>
      <w:r>
        <w:rPr>
          <w:rFonts w:hint="eastAsia" w:eastAsia="仿宋"/>
          <w:color w:val="000000"/>
          <w:sz w:val="24"/>
          <w:lang w:val="en-US" w:eastAsia="zh-CN"/>
        </w:rPr>
        <w:t>定量限</w:t>
      </w:r>
      <w:r>
        <w:rPr>
          <w:rFonts w:hint="eastAsia" w:eastAsia="仿宋"/>
          <w:color w:val="000000"/>
          <w:sz w:val="24"/>
        </w:rPr>
        <w:t>LOQ=4×</w:t>
      </w:r>
      <w:r>
        <w:rPr>
          <w:rFonts w:eastAsia="仿宋"/>
          <w:color w:val="000000"/>
          <w:sz w:val="24"/>
        </w:rPr>
        <w:t>MDL</w:t>
      </w:r>
      <w:r>
        <w:rPr>
          <w:rFonts w:hint="eastAsia" w:eastAsia="仿宋"/>
          <w:color w:val="000000"/>
          <w:sz w:val="24"/>
        </w:rPr>
        <w:t>，</w:t>
      </w:r>
      <w:r>
        <w:rPr>
          <w:rFonts w:eastAsia="仿宋"/>
          <w:color w:val="000000"/>
          <w:sz w:val="24"/>
        </w:rPr>
        <w:t>将仪器调整到最佳状态，连续测定值1</w:t>
      </w:r>
      <w:r>
        <w:rPr>
          <w:rFonts w:hint="eastAsia" w:eastAsia="仿宋"/>
          <w:color w:val="000000"/>
          <w:sz w:val="24"/>
          <w:lang w:val="en-US" w:eastAsia="zh-CN"/>
        </w:rPr>
        <w:t>1</w:t>
      </w:r>
      <w:r>
        <w:rPr>
          <w:rFonts w:eastAsia="仿宋"/>
          <w:color w:val="000000"/>
          <w:sz w:val="24"/>
        </w:rPr>
        <w:t>个全流程试剂空白</w:t>
      </w:r>
      <w:r>
        <w:rPr>
          <w:rFonts w:hint="eastAsia" w:eastAsia="仿宋"/>
          <w:color w:val="000000"/>
          <w:sz w:val="24"/>
        </w:rPr>
        <w:t>，由</w:t>
      </w:r>
      <w:r>
        <w:rPr>
          <w:rFonts w:eastAsia="仿宋"/>
          <w:color w:val="000000"/>
          <w:sz w:val="24"/>
        </w:rPr>
        <w:t>标准偏差</w:t>
      </w:r>
      <w:r>
        <w:rPr>
          <w:rFonts w:hint="eastAsia" w:eastAsia="仿宋"/>
          <w:color w:val="000000"/>
          <w:sz w:val="24"/>
        </w:rPr>
        <w:t>计算</w:t>
      </w:r>
      <w:r>
        <w:rPr>
          <w:rFonts w:eastAsia="仿宋"/>
          <w:color w:val="000000"/>
          <w:sz w:val="24"/>
        </w:rPr>
        <w:t>方法检出限</w:t>
      </w:r>
      <w:r>
        <w:rPr>
          <w:rFonts w:hint="eastAsia" w:eastAsia="仿宋"/>
          <w:color w:val="000000"/>
          <w:sz w:val="24"/>
        </w:rPr>
        <w:t>和测定下限</w:t>
      </w:r>
      <w:r>
        <w:rPr>
          <w:rFonts w:eastAsia="仿宋"/>
          <w:color w:val="000000"/>
          <w:sz w:val="24"/>
        </w:rPr>
        <w:t>。</w:t>
      </w:r>
    </w:p>
    <w:p w14:paraId="52EA8B7D">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2、线性范围（检测范围）</w:t>
      </w:r>
    </w:p>
    <w:p w14:paraId="0C18AAC0">
      <w:pPr>
        <w:spacing w:line="360" w:lineRule="auto"/>
        <w:ind w:firstLine="480"/>
        <w:rPr>
          <w:rFonts w:eastAsia="仿宋_GB2312"/>
          <w:kern w:val="0"/>
          <w:sz w:val="24"/>
        </w:rPr>
      </w:pPr>
      <w:r>
        <w:rPr>
          <w:rFonts w:eastAsia="仿宋_GB2312"/>
          <w:kern w:val="0"/>
          <w:sz w:val="24"/>
        </w:rPr>
        <w:t>线性范围是指方法的校准曲线的直线部分所对应的待测物质的浓度或量的变化范围。配制一系列的标准系列，由低到高分别检测，当有拐点出现时，即为曲线线性的最高点，从而确定检测的线性范围，同时参考检出限，确定检测范围。检测下限确定为方法检出限的</w:t>
      </w:r>
      <w:r>
        <w:rPr>
          <w:rFonts w:hint="eastAsia" w:eastAsia="仿宋_GB2312"/>
          <w:kern w:val="0"/>
          <w:sz w:val="24"/>
        </w:rPr>
        <w:t>4</w:t>
      </w:r>
      <w:r>
        <w:rPr>
          <w:rFonts w:eastAsia="仿宋_GB2312"/>
          <w:kern w:val="0"/>
          <w:sz w:val="24"/>
        </w:rPr>
        <w:t>倍。</w:t>
      </w:r>
    </w:p>
    <w:p w14:paraId="1837DC9B">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3、精密度试验</w:t>
      </w:r>
    </w:p>
    <w:p w14:paraId="6F0BA08C">
      <w:pPr>
        <w:autoSpaceDE w:val="0"/>
        <w:autoSpaceDN w:val="0"/>
        <w:adjustRightInd w:val="0"/>
        <w:spacing w:line="360" w:lineRule="auto"/>
        <w:ind w:firstLine="480" w:firstLineChars="200"/>
        <w:rPr>
          <w:rFonts w:eastAsia="仿宋_GB2312"/>
          <w:kern w:val="0"/>
          <w:sz w:val="24"/>
        </w:rPr>
      </w:pPr>
      <w:r>
        <w:rPr>
          <w:rFonts w:eastAsia="仿宋_GB2312"/>
          <w:kern w:val="0"/>
          <w:sz w:val="24"/>
        </w:rPr>
        <w:t>根据8家实验室的精密度协作试验的数据，根据GB/T6379.2-2004/ISO5725-2：1994</w:t>
      </w:r>
    </w:p>
    <w:p w14:paraId="64BCA5DF">
      <w:pPr>
        <w:autoSpaceDE w:val="0"/>
        <w:autoSpaceDN w:val="0"/>
        <w:adjustRightInd w:val="0"/>
        <w:spacing w:line="360" w:lineRule="auto"/>
        <w:rPr>
          <w:rFonts w:eastAsia="仿宋_GB2312"/>
          <w:kern w:val="0"/>
          <w:sz w:val="24"/>
        </w:rPr>
      </w:pPr>
      <w:r>
        <w:rPr>
          <w:rFonts w:eastAsia="仿宋_GB2312"/>
          <w:kern w:val="0"/>
          <w:sz w:val="24"/>
        </w:rPr>
        <w:t>《测量方法与结果的准确度（正确度与精密度）第2部分：确定标准测量方法重复性与再现性的基本方法》中相关内容进行统计计算，计算出各元素重复性</w:t>
      </w:r>
      <w:r>
        <w:rPr>
          <w:rFonts w:eastAsia="仿宋_GB2312"/>
          <w:i/>
          <w:kern w:val="0"/>
          <w:sz w:val="24"/>
        </w:rPr>
        <w:t>r</w:t>
      </w:r>
      <w:r>
        <w:rPr>
          <w:rFonts w:eastAsia="仿宋_GB2312"/>
          <w:kern w:val="0"/>
          <w:sz w:val="24"/>
        </w:rPr>
        <w:t>和重复性标准差</w:t>
      </w:r>
      <w:r>
        <w:rPr>
          <w:rFonts w:eastAsia="仿宋_GB2312"/>
          <w:i/>
          <w:kern w:val="0"/>
          <w:sz w:val="24"/>
        </w:rPr>
        <w:t>S</w:t>
      </w:r>
      <w:r>
        <w:rPr>
          <w:rFonts w:eastAsia="仿宋_GB2312"/>
          <w:i/>
          <w:kern w:val="0"/>
          <w:sz w:val="24"/>
          <w:vertAlign w:val="subscript"/>
        </w:rPr>
        <w:t>r</w:t>
      </w:r>
      <w:r>
        <w:rPr>
          <w:rFonts w:eastAsia="仿宋_GB2312"/>
          <w:kern w:val="0"/>
          <w:sz w:val="24"/>
        </w:rPr>
        <w:t>、再现性</w:t>
      </w:r>
      <w:r>
        <w:rPr>
          <w:rFonts w:eastAsia="仿宋_GB2312"/>
          <w:i/>
          <w:kern w:val="0"/>
          <w:sz w:val="24"/>
        </w:rPr>
        <w:t>R</w:t>
      </w:r>
      <w:r>
        <w:rPr>
          <w:rFonts w:eastAsia="仿宋_GB2312"/>
          <w:kern w:val="0"/>
          <w:sz w:val="24"/>
        </w:rPr>
        <w:t>和再现性标准差</w:t>
      </w:r>
      <w:r>
        <w:rPr>
          <w:rFonts w:eastAsia="仿宋_GB2312"/>
          <w:i/>
          <w:kern w:val="0"/>
          <w:sz w:val="24"/>
        </w:rPr>
        <w:t>S</w:t>
      </w:r>
      <w:r>
        <w:rPr>
          <w:rFonts w:eastAsia="仿宋_GB2312"/>
          <w:i/>
          <w:kern w:val="0"/>
          <w:sz w:val="24"/>
          <w:vertAlign w:val="subscript"/>
        </w:rPr>
        <w:t>R</w:t>
      </w:r>
      <w:r>
        <w:rPr>
          <w:rFonts w:eastAsia="仿宋_GB2312"/>
          <w:iCs/>
          <w:kern w:val="0"/>
          <w:sz w:val="24"/>
        </w:rPr>
        <w:t>，以及</w:t>
      </w:r>
      <w:r>
        <w:rPr>
          <w:rFonts w:eastAsia="仿宋_GB2312"/>
          <w:kern w:val="0"/>
          <w:sz w:val="24"/>
        </w:rPr>
        <w:t>精密度</w:t>
      </w:r>
      <w:r>
        <w:rPr>
          <w:rFonts w:eastAsia="仿宋_GB2312"/>
          <w:i/>
          <w:iCs/>
          <w:kern w:val="0"/>
          <w:sz w:val="24"/>
        </w:rPr>
        <w:t>r</w:t>
      </w:r>
      <w:r>
        <w:rPr>
          <w:rFonts w:eastAsia="仿宋_GB2312"/>
          <w:kern w:val="0"/>
          <w:sz w:val="24"/>
        </w:rPr>
        <w:t>与水平浓度</w:t>
      </w:r>
      <w:r>
        <w:rPr>
          <w:rFonts w:eastAsia="仿宋_GB2312"/>
          <w:i/>
          <w:iCs/>
          <w:kern w:val="0"/>
          <w:sz w:val="24"/>
        </w:rPr>
        <w:t>m</w:t>
      </w:r>
      <w:r>
        <w:rPr>
          <w:rFonts w:eastAsia="仿宋_GB2312"/>
          <w:kern w:val="0"/>
          <w:sz w:val="24"/>
        </w:rPr>
        <w:t>的关系。</w:t>
      </w:r>
    </w:p>
    <w:p w14:paraId="436C7E56">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4、正确度试验</w:t>
      </w:r>
    </w:p>
    <w:p w14:paraId="67A01253">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按方法试验对已有数据的有证国家标准物质进行检测，按GB/T6379.2-2004《测量方法与结果的准确度第2部分：确定标准测量方法重复性与再现性的基本方法》、GB/T6379</w:t>
      </w:r>
      <w:r>
        <w:rPr>
          <w:rFonts w:hint="eastAsia" w:eastAsia="仿宋_GB2312"/>
          <w:kern w:val="0"/>
          <w:sz w:val="24"/>
        </w:rPr>
        <w:t>.</w:t>
      </w:r>
      <w:r>
        <w:rPr>
          <w:rFonts w:eastAsia="仿宋_GB2312"/>
          <w:kern w:val="0"/>
          <w:sz w:val="24"/>
        </w:rPr>
        <w:t>4-2006《测量方法与结果的准确度第4部分：确定标准测量方法正确度的基本方法》进行方法偏倚计算，确定方法偏倚不显著。</w:t>
      </w:r>
    </w:p>
    <w:p w14:paraId="0F3B4905">
      <w:pPr>
        <w:pStyle w:val="2"/>
        <w:jc w:val="center"/>
        <w:rPr>
          <w:rFonts w:eastAsia="仿宋_GB2312"/>
          <w:sz w:val="28"/>
          <w:szCs w:val="28"/>
        </w:rPr>
      </w:pPr>
      <w:bookmarkStart w:id="21" w:name="_Toc534496740"/>
      <w:bookmarkStart w:id="22" w:name="_Toc534509323"/>
      <w:bookmarkStart w:id="23" w:name="_Toc534509825"/>
      <w:r>
        <w:rPr>
          <w:rFonts w:eastAsia="仿宋_GB2312"/>
          <w:sz w:val="28"/>
          <w:szCs w:val="28"/>
        </w:rPr>
        <w:br w:type="page"/>
      </w:r>
      <w:bookmarkStart w:id="24" w:name="_Toc4244"/>
      <w:r>
        <w:rPr>
          <w:rFonts w:hint="eastAsia" w:ascii="Times New Roman" w:hAnsi="Times New Roman" w:eastAsia="仿宋_GB2312" w:cs="Times New Roman"/>
          <w:b/>
          <w:bCs/>
          <w:sz w:val="32"/>
          <w:szCs w:val="32"/>
          <w:lang w:val="en-US" w:eastAsia="zh-CN"/>
        </w:rPr>
        <w:t>第五章 主要内容技术指标确立</w:t>
      </w:r>
      <w:bookmarkEnd w:id="21"/>
      <w:bookmarkEnd w:id="22"/>
      <w:bookmarkEnd w:id="23"/>
      <w:bookmarkEnd w:id="24"/>
    </w:p>
    <w:p w14:paraId="426E683F">
      <w:pPr>
        <w:pStyle w:val="3"/>
        <w:jc w:val="center"/>
        <w:rPr>
          <w:rFonts w:ascii="Times New Roman" w:hAnsi="Times New Roman" w:eastAsia="仿宋_GB2312"/>
          <w:sz w:val="28"/>
          <w:szCs w:val="28"/>
        </w:rPr>
      </w:pPr>
      <w:bookmarkStart w:id="25" w:name="_Toc534509324"/>
      <w:bookmarkStart w:id="26" w:name="_Toc534496741"/>
      <w:bookmarkStart w:id="27" w:name="_Toc5271"/>
      <w:bookmarkStart w:id="28" w:name="_Toc534509826"/>
      <w:r>
        <w:rPr>
          <w:rFonts w:ascii="Times New Roman" w:hAnsi="Times New Roman" w:eastAsia="仿宋_GB2312"/>
          <w:sz w:val="28"/>
          <w:szCs w:val="28"/>
        </w:rPr>
        <w:t>第一节</w:t>
      </w:r>
      <w:r>
        <w:rPr>
          <w:rFonts w:hint="eastAsia" w:ascii="Times New Roman" w:hAnsi="Times New Roman" w:eastAsia="仿宋_GB2312"/>
          <w:sz w:val="28"/>
          <w:szCs w:val="28"/>
        </w:rPr>
        <w:t xml:space="preserve"> </w:t>
      </w:r>
      <w:r>
        <w:rPr>
          <w:rFonts w:ascii="Times New Roman" w:hAnsi="Times New Roman" w:eastAsia="仿宋_GB2312"/>
          <w:sz w:val="28"/>
          <w:szCs w:val="28"/>
        </w:rPr>
        <w:t>概述</w:t>
      </w:r>
      <w:bookmarkEnd w:id="25"/>
      <w:bookmarkEnd w:id="26"/>
      <w:bookmarkEnd w:id="27"/>
      <w:bookmarkEnd w:id="28"/>
    </w:p>
    <w:p w14:paraId="38FABF0C">
      <w:pPr>
        <w:spacing w:line="360" w:lineRule="auto"/>
        <w:ind w:firstLine="480" w:firstLineChars="200"/>
        <w:rPr>
          <w:rFonts w:hint="eastAsia" w:eastAsia="仿宋_GB2312"/>
          <w:kern w:val="0"/>
          <w:sz w:val="24"/>
        </w:rPr>
      </w:pPr>
      <w:bookmarkStart w:id="29" w:name="_Toc534509325"/>
      <w:bookmarkStart w:id="30" w:name="_Toc534496742"/>
      <w:bookmarkStart w:id="31" w:name="_Toc534509827"/>
      <w:r>
        <w:rPr>
          <w:rFonts w:hint="eastAsia" w:eastAsia="仿宋_GB2312"/>
          <w:kern w:val="0"/>
          <w:sz w:val="24"/>
        </w:rPr>
        <w:t>能量色散X射线荧光光谱（ED-XRF）仪是利用X射线管发出的初级X射线激发试样中的原子，测定由此产生的X射线的荧光能量强度，根据各元素特征X荧光光谱线的能量强度进行元素的定性和定量分析，具有无损、快速、元素分析范围宽、重复性好等特点，广泛应用于各领域元素含量分析。</w:t>
      </w:r>
    </w:p>
    <w:p w14:paraId="3E8A42D5">
      <w:pPr>
        <w:spacing w:line="360" w:lineRule="auto"/>
        <w:ind w:firstLine="480" w:firstLineChars="200"/>
        <w:rPr>
          <w:rFonts w:hint="eastAsia" w:eastAsia="仿宋_GB2312"/>
          <w:kern w:val="0"/>
          <w:sz w:val="24"/>
        </w:rPr>
      </w:pPr>
      <w:r>
        <w:rPr>
          <w:rFonts w:hint="eastAsia" w:eastAsia="仿宋_GB2312"/>
          <w:kern w:val="0"/>
          <w:sz w:val="24"/>
        </w:rPr>
        <w:t>植物样品中重金属元素的测试方法有石墨炉原子吸收光谱法、火焰原子吸收光谱法、冷原子吸收光谱法、电感耦合等离子体光谱法、原子荧光光谱法、电感耦合等离子体质谱法、阳极溶出伏安法、紫外分光光度法等。电感耦合等离子体光谱法和电感耦合等离子体质谱法具有较高的灵敏度，已成为日常工作中测定植物样品中重金属元素的常用方法。肖华等用硝酸-高氯酸消解草本植物后，采用原子吸收光谱测定样品中铅、砷、镉、铜、锌的含量。张海珠等采用湿法消解，原子荧光光度法测定云南3种松属植物中铅、镉、汞、砷的含量。AgustinL等采用电感耦合等离子体质谱法测定了29个阿根廷市售的谷物样品中的砷、镉、铬、汞、镍、铅、锑、硒、锌等9种元素。NilO等采用硝酸消解-微波等离子体原子发射光谱法测定不同大米样品中多种元素的检测方法。BarbaraF等通过分散微固相萃取技术，优化了火焰原子吸收光谱法测定稻米样品中铅、镉、锌、锰、铁的方法检出限，并且具有较好的准确度和重复性。但这些测定需先将样品进行消解、灰化或者萃取，再进行测试。前处理耗时较长，而且会产生废水废气，不适合植物样品中重金属元素的快速测试。</w:t>
      </w:r>
    </w:p>
    <w:p w14:paraId="125295E1">
      <w:pPr>
        <w:spacing w:line="360" w:lineRule="auto"/>
        <w:ind w:firstLine="480" w:firstLineChars="200"/>
        <w:rPr>
          <w:rFonts w:hint="eastAsia" w:eastAsia="仿宋_GB2312"/>
          <w:kern w:val="0"/>
          <w:sz w:val="24"/>
        </w:rPr>
      </w:pPr>
      <w:r>
        <w:rPr>
          <w:rFonts w:hint="eastAsia" w:eastAsia="仿宋_GB2312"/>
          <w:kern w:val="0"/>
          <w:sz w:val="24"/>
        </w:rPr>
        <w:t>目前，ED-XRF测定植物样品中的重金属元素的检测标准尚未建立。因此，需要建立一个明确的、实用的、对环境友好的植物样品中重金属元素的快速检测方法。在符合江苏省地方特点的前提下合法合规的提出利用EDXRF快速测定植物样品中砷、镉、铬、铜、镍、铅、锌含量的标准方法。</w:t>
      </w:r>
    </w:p>
    <w:p w14:paraId="2A62FF51">
      <w:pPr>
        <w:pStyle w:val="3"/>
        <w:jc w:val="center"/>
        <w:rPr>
          <w:rFonts w:ascii="Times New Roman" w:hAnsi="Times New Roman" w:eastAsia="仿宋_GB2312"/>
          <w:kern w:val="0"/>
          <w:sz w:val="28"/>
          <w:szCs w:val="28"/>
        </w:rPr>
      </w:pPr>
      <w:bookmarkStart w:id="32" w:name="_Toc10648"/>
      <w:r>
        <w:rPr>
          <w:rFonts w:ascii="Times New Roman" w:hAnsi="Times New Roman" w:eastAsia="仿宋_GB2312"/>
          <w:kern w:val="0"/>
          <w:sz w:val="28"/>
          <w:szCs w:val="28"/>
        </w:rPr>
        <w:t>第二节</w:t>
      </w:r>
      <w:r>
        <w:rPr>
          <w:rFonts w:hint="eastAsia" w:ascii="Times New Roman" w:hAnsi="Times New Roman" w:eastAsia="仿宋_GB2312"/>
          <w:kern w:val="0"/>
          <w:sz w:val="28"/>
          <w:szCs w:val="28"/>
        </w:rPr>
        <w:t xml:space="preserve"> </w:t>
      </w:r>
      <w:r>
        <w:rPr>
          <w:rFonts w:ascii="Times New Roman" w:hAnsi="Times New Roman" w:eastAsia="仿宋_GB2312"/>
          <w:kern w:val="0"/>
          <w:sz w:val="28"/>
          <w:szCs w:val="28"/>
        </w:rPr>
        <w:t>条件试验</w:t>
      </w:r>
      <w:bookmarkEnd w:id="29"/>
      <w:bookmarkEnd w:id="30"/>
      <w:bookmarkEnd w:id="31"/>
      <w:bookmarkEnd w:id="32"/>
    </w:p>
    <w:p w14:paraId="0B74ADFD">
      <w:pPr>
        <w:pStyle w:val="4"/>
        <w:rPr>
          <w:rFonts w:eastAsia="仿宋_GB2312"/>
          <w:bCs w:val="0"/>
          <w:kern w:val="0"/>
          <w:sz w:val="24"/>
          <w:szCs w:val="24"/>
        </w:rPr>
      </w:pPr>
      <w:bookmarkStart w:id="33" w:name="_Toc17511"/>
      <w:bookmarkStart w:id="34" w:name="_Toc534509828"/>
      <w:bookmarkStart w:id="35" w:name="_Toc534496743"/>
      <w:r>
        <w:rPr>
          <w:rFonts w:eastAsia="仿宋_GB2312"/>
          <w:bCs w:val="0"/>
          <w:kern w:val="0"/>
          <w:sz w:val="24"/>
          <w:szCs w:val="24"/>
        </w:rPr>
        <w:t>一、试验用样品选择</w:t>
      </w:r>
      <w:bookmarkEnd w:id="33"/>
    </w:p>
    <w:p w14:paraId="0376D338">
      <w:pPr>
        <w:spacing w:line="360" w:lineRule="auto"/>
        <w:ind w:firstLine="420" w:firstLineChars="175"/>
        <w:rPr>
          <w:rFonts w:eastAsia="仿宋_GB2312"/>
          <w:color w:val="FF0000"/>
          <w:kern w:val="0"/>
          <w:sz w:val="24"/>
        </w:rPr>
      </w:pPr>
      <w:r>
        <w:rPr>
          <w:rFonts w:eastAsia="仿宋_GB2312"/>
          <w:kern w:val="0"/>
          <w:sz w:val="24"/>
        </w:rPr>
        <w:t>选取以下已经发布的国家标准物质作为试验用样品，见表</w:t>
      </w:r>
      <w:r>
        <w:rPr>
          <w:rFonts w:hint="eastAsia" w:eastAsia="仿宋_GB2312"/>
          <w:kern w:val="0"/>
          <w:sz w:val="24"/>
          <w:lang w:val="en-US" w:eastAsia="zh-CN"/>
        </w:rPr>
        <w:t>1</w:t>
      </w:r>
      <w:r>
        <w:rPr>
          <w:rFonts w:hint="eastAsia" w:eastAsia="仿宋_GB2312"/>
          <w:kern w:val="0"/>
          <w:sz w:val="24"/>
        </w:rPr>
        <w:t>。</w:t>
      </w:r>
    </w:p>
    <w:p w14:paraId="3BED8003">
      <w:pPr>
        <w:pStyle w:val="5"/>
        <w:rPr>
          <w:rFonts w:hint="eastAsia" w:ascii="Times New Roman" w:eastAsia="仿宋_GB2312"/>
        </w:rPr>
      </w:pPr>
      <w:r>
        <w:rPr>
          <w:rFonts w:ascii="Times New Roman" w:eastAsia="仿宋_GB2312"/>
        </w:rPr>
        <w:t>表</w:t>
      </w:r>
      <w:r>
        <w:rPr>
          <w:rFonts w:hint="eastAsia" w:ascii="Times New Roman" w:eastAsia="仿宋_GB2312"/>
          <w:lang w:val="en-US" w:eastAsia="zh-CN"/>
        </w:rPr>
        <w:t>1</w:t>
      </w:r>
      <w:r>
        <w:rPr>
          <w:rFonts w:hint="eastAsia" w:ascii="Times New Roman" w:eastAsia="仿宋_GB2312"/>
        </w:rPr>
        <w:t xml:space="preserve"> 国家有证</w:t>
      </w:r>
      <w:r>
        <w:rPr>
          <w:rFonts w:ascii="Times New Roman" w:eastAsia="仿宋_GB2312"/>
        </w:rPr>
        <w:t>标准物质中</w:t>
      </w:r>
      <w:r>
        <w:rPr>
          <w:rFonts w:hint="eastAsia" w:ascii="Times New Roman" w:eastAsia="仿宋_GB2312"/>
        </w:rPr>
        <w:t>各元素含量</w:t>
      </w:r>
    </w:p>
    <w:tbl>
      <w:tblPr>
        <w:tblStyle w:val="16"/>
        <w:tblW w:w="9618" w:type="dxa"/>
        <w:jc w:val="center"/>
        <w:shd w:val="clear" w:color="auto" w:fill="FFFFFF"/>
        <w:tblLayout w:type="fixed"/>
        <w:tblCellMar>
          <w:top w:w="15" w:type="dxa"/>
          <w:left w:w="15" w:type="dxa"/>
          <w:bottom w:w="15" w:type="dxa"/>
          <w:right w:w="15" w:type="dxa"/>
        </w:tblCellMar>
      </w:tblPr>
      <w:tblGrid>
        <w:gridCol w:w="1606"/>
        <w:gridCol w:w="1208"/>
        <w:gridCol w:w="992"/>
        <w:gridCol w:w="992"/>
        <w:gridCol w:w="992"/>
        <w:gridCol w:w="993"/>
        <w:gridCol w:w="911"/>
        <w:gridCol w:w="999"/>
        <w:gridCol w:w="925"/>
      </w:tblGrid>
      <w:tr w14:paraId="4076B566">
        <w:tblPrEx>
          <w:shd w:val="clear" w:color="auto" w:fill="FFFFFF"/>
          <w:tblCellMar>
            <w:top w:w="15" w:type="dxa"/>
            <w:left w:w="15" w:type="dxa"/>
            <w:bottom w:w="15" w:type="dxa"/>
            <w:right w:w="15" w:type="dxa"/>
          </w:tblCellMar>
        </w:tblPrEx>
        <w:trPr>
          <w:trHeight w:val="317" w:hRule="atLeas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D7750D">
            <w:pPr>
              <w:keepNext w:val="0"/>
              <w:keepLines w:val="0"/>
              <w:widowControl/>
              <w:suppressLineNumbers w:val="0"/>
              <w:spacing w:before="0" w:beforeAutospacing="0" w:after="0" w:afterAutospacing="0" w:line="260" w:lineRule="exact"/>
              <w:ind w:left="0" w:right="0"/>
              <w:jc w:val="center"/>
              <w:textAlignment w:val="center"/>
              <w:rPr>
                <w:rFonts w:hint="default" w:ascii="宋体" w:hAnsi="宋体" w:cs="Times New Roman"/>
                <w:bCs/>
                <w:sz w:val="18"/>
                <w:szCs w:val="18"/>
              </w:rPr>
            </w:pPr>
            <w:r>
              <w:rPr>
                <w:rFonts w:hint="default" w:ascii="宋体" w:hAnsi="宋体" w:cs="Times New Roman"/>
                <w:bCs/>
                <w:kern w:val="0"/>
                <w:sz w:val="18"/>
                <w:szCs w:val="18"/>
                <w:lang w:bidi="ar"/>
              </w:rPr>
              <w:t>标准物质名称</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D755B">
            <w:pPr>
              <w:keepNext w:val="0"/>
              <w:keepLines w:val="0"/>
              <w:widowControl/>
              <w:suppressLineNumbers w:val="0"/>
              <w:spacing w:before="0" w:beforeAutospacing="0" w:after="0" w:afterAutospacing="0" w:line="260" w:lineRule="exact"/>
              <w:ind w:left="0" w:right="0"/>
              <w:jc w:val="center"/>
              <w:textAlignment w:val="center"/>
              <w:rPr>
                <w:rFonts w:hint="default" w:ascii="宋体" w:hAnsi="宋体" w:cs="Times New Roman"/>
                <w:bCs/>
                <w:sz w:val="18"/>
                <w:szCs w:val="18"/>
              </w:rPr>
            </w:pPr>
            <w:r>
              <w:rPr>
                <w:rFonts w:hint="default" w:ascii="宋体" w:hAnsi="宋体" w:cs="Times New Roman"/>
                <w:bCs/>
                <w:kern w:val="0"/>
                <w:sz w:val="18"/>
                <w:szCs w:val="18"/>
                <w:lang w:bidi="ar"/>
              </w:rPr>
              <w:t>标准物质编号</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62E490">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As</w:t>
            </w:r>
          </w:p>
          <w:p w14:paraId="6FF09992">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sz w:val="18"/>
                <w:szCs w:val="18"/>
              </w:rPr>
            </w:pPr>
            <w:r>
              <w:rPr>
                <w:rFonts w:hint="default" w:ascii="Times New Roman" w:hAnsi="Times New Roman" w:eastAsia="黑体" w:cs="Times New Roman"/>
                <w:bCs/>
                <w:kern w:val="0"/>
                <w:sz w:val="18"/>
                <w:szCs w:val="18"/>
                <w:lang w:bidi="ar"/>
              </w:rPr>
              <w:t>（mg/kg）</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911DD">
            <w:pPr>
              <w:keepNext w:val="0"/>
              <w:keepLines w:val="0"/>
              <w:widowControl/>
              <w:suppressLineNumbers w:val="0"/>
              <w:spacing w:before="0" w:beforeAutospacing="0" w:after="0" w:afterAutospacing="0" w:line="260" w:lineRule="exact"/>
              <w:ind w:left="0" w:right="0"/>
              <w:jc w:val="center"/>
              <w:textAlignment w:val="center"/>
              <w:rPr>
                <w:rFonts w:hint="eastAsia" w:ascii="Times New Roman" w:hAnsi="Times New Roman" w:eastAsia="黑体" w:cs="Times New Roman"/>
                <w:bCs/>
                <w:kern w:val="0"/>
                <w:sz w:val="18"/>
                <w:szCs w:val="18"/>
                <w:lang w:bidi="ar"/>
              </w:rPr>
            </w:pPr>
            <w:r>
              <w:rPr>
                <w:rFonts w:hint="eastAsia" w:ascii="Times New Roman" w:hAnsi="Times New Roman" w:eastAsia="黑体" w:cs="Times New Roman"/>
                <w:bCs/>
                <w:kern w:val="0"/>
                <w:sz w:val="18"/>
                <w:szCs w:val="18"/>
                <w:lang w:bidi="ar"/>
              </w:rPr>
              <w:t>Cd</w:t>
            </w:r>
          </w:p>
          <w:p w14:paraId="5DE08EEB">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（mg/kg）</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CAA6D">
            <w:pPr>
              <w:keepNext w:val="0"/>
              <w:keepLines w:val="0"/>
              <w:widowControl/>
              <w:suppressLineNumbers w:val="0"/>
              <w:spacing w:before="0" w:beforeAutospacing="0" w:after="0" w:afterAutospacing="0" w:line="260" w:lineRule="exact"/>
              <w:ind w:left="0" w:right="0"/>
              <w:jc w:val="center"/>
              <w:textAlignment w:val="center"/>
              <w:rPr>
                <w:rFonts w:hint="eastAsia" w:ascii="Times New Roman" w:hAnsi="Times New Roman" w:eastAsia="黑体" w:cs="Times New Roman"/>
                <w:bCs/>
                <w:kern w:val="0"/>
                <w:sz w:val="18"/>
                <w:szCs w:val="18"/>
                <w:lang w:bidi="ar"/>
              </w:rPr>
            </w:pPr>
            <w:r>
              <w:rPr>
                <w:rFonts w:hint="eastAsia" w:ascii="Times New Roman" w:hAnsi="Times New Roman" w:eastAsia="黑体" w:cs="Times New Roman"/>
                <w:bCs/>
                <w:kern w:val="0"/>
                <w:sz w:val="18"/>
                <w:szCs w:val="18"/>
                <w:lang w:bidi="ar"/>
              </w:rPr>
              <w:t>Cr</w:t>
            </w:r>
          </w:p>
          <w:p w14:paraId="631D2DB3">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（mg/kg）</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925ABD">
            <w:pPr>
              <w:keepNext w:val="0"/>
              <w:keepLines w:val="0"/>
              <w:widowControl/>
              <w:suppressLineNumbers w:val="0"/>
              <w:spacing w:before="0" w:beforeAutospacing="0" w:after="0" w:afterAutospacing="0" w:line="260" w:lineRule="exact"/>
              <w:ind w:left="0" w:right="0"/>
              <w:jc w:val="center"/>
              <w:textAlignment w:val="center"/>
              <w:rPr>
                <w:rFonts w:hint="eastAsia" w:ascii="Times New Roman" w:hAnsi="Times New Roman" w:eastAsia="黑体" w:cs="Times New Roman"/>
                <w:bCs/>
                <w:kern w:val="0"/>
                <w:sz w:val="18"/>
                <w:szCs w:val="18"/>
                <w:lang w:bidi="ar"/>
              </w:rPr>
            </w:pPr>
            <w:r>
              <w:rPr>
                <w:rFonts w:hint="eastAsia" w:ascii="Times New Roman" w:hAnsi="Times New Roman" w:eastAsia="黑体" w:cs="Times New Roman"/>
                <w:bCs/>
                <w:kern w:val="0"/>
                <w:sz w:val="18"/>
                <w:szCs w:val="18"/>
                <w:lang w:bidi="ar"/>
              </w:rPr>
              <w:t>Cu</w:t>
            </w:r>
          </w:p>
          <w:p w14:paraId="33DA5514">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（mg/kg）</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F6AED4">
            <w:pPr>
              <w:keepNext w:val="0"/>
              <w:keepLines w:val="0"/>
              <w:widowControl/>
              <w:suppressLineNumbers w:val="0"/>
              <w:spacing w:before="0" w:beforeAutospacing="0" w:after="0" w:afterAutospacing="0" w:line="260" w:lineRule="exact"/>
              <w:ind w:left="0" w:right="0"/>
              <w:jc w:val="center"/>
              <w:textAlignment w:val="center"/>
              <w:rPr>
                <w:rFonts w:hint="eastAsia" w:ascii="Times New Roman" w:hAnsi="Times New Roman" w:eastAsia="黑体" w:cs="Times New Roman"/>
                <w:bCs/>
                <w:kern w:val="0"/>
                <w:sz w:val="18"/>
                <w:szCs w:val="18"/>
                <w:lang w:bidi="ar"/>
              </w:rPr>
            </w:pPr>
            <w:r>
              <w:rPr>
                <w:rFonts w:hint="eastAsia" w:ascii="Times New Roman" w:hAnsi="Times New Roman" w:eastAsia="黑体" w:cs="Times New Roman"/>
                <w:bCs/>
                <w:kern w:val="0"/>
                <w:sz w:val="18"/>
                <w:szCs w:val="18"/>
                <w:lang w:bidi="ar"/>
              </w:rPr>
              <w:t>Ni</w:t>
            </w:r>
          </w:p>
          <w:p w14:paraId="6338BEA7">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（mg/kg）</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7D5A33">
            <w:pPr>
              <w:keepNext w:val="0"/>
              <w:keepLines w:val="0"/>
              <w:widowControl/>
              <w:suppressLineNumbers w:val="0"/>
              <w:spacing w:before="0" w:beforeAutospacing="0" w:after="0" w:afterAutospacing="0" w:line="260" w:lineRule="exact"/>
              <w:ind w:left="0" w:right="0"/>
              <w:jc w:val="center"/>
              <w:textAlignment w:val="center"/>
              <w:rPr>
                <w:rFonts w:hint="eastAsia" w:ascii="Times New Roman" w:hAnsi="Times New Roman" w:eastAsia="黑体" w:cs="Times New Roman"/>
                <w:bCs/>
                <w:kern w:val="0"/>
                <w:sz w:val="18"/>
                <w:szCs w:val="18"/>
                <w:lang w:bidi="ar"/>
              </w:rPr>
            </w:pPr>
            <w:r>
              <w:rPr>
                <w:rFonts w:hint="eastAsia" w:ascii="Times New Roman" w:hAnsi="Times New Roman" w:eastAsia="黑体" w:cs="Times New Roman"/>
                <w:bCs/>
                <w:kern w:val="0"/>
                <w:sz w:val="18"/>
                <w:szCs w:val="18"/>
                <w:lang w:bidi="ar"/>
              </w:rPr>
              <w:t>Pb</w:t>
            </w:r>
          </w:p>
          <w:p w14:paraId="3AC66C01">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（mg/kg）</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B2EAFF">
            <w:pPr>
              <w:keepNext w:val="0"/>
              <w:keepLines w:val="0"/>
              <w:widowControl/>
              <w:suppressLineNumbers w:val="0"/>
              <w:spacing w:before="0" w:beforeAutospacing="0" w:after="0" w:afterAutospacing="0" w:line="260" w:lineRule="exact"/>
              <w:ind w:left="0" w:right="0"/>
              <w:jc w:val="center"/>
              <w:textAlignment w:val="center"/>
              <w:rPr>
                <w:rFonts w:hint="eastAsia" w:ascii="Times New Roman" w:hAnsi="Times New Roman" w:eastAsia="黑体" w:cs="Times New Roman"/>
                <w:bCs/>
                <w:kern w:val="0"/>
                <w:sz w:val="18"/>
                <w:szCs w:val="18"/>
                <w:lang w:bidi="ar"/>
              </w:rPr>
            </w:pPr>
            <w:r>
              <w:rPr>
                <w:rFonts w:hint="eastAsia" w:ascii="Times New Roman" w:hAnsi="Times New Roman" w:eastAsia="黑体" w:cs="Times New Roman"/>
                <w:bCs/>
                <w:kern w:val="0"/>
                <w:sz w:val="18"/>
                <w:szCs w:val="18"/>
                <w:lang w:bidi="ar"/>
              </w:rPr>
              <w:t>Zn</w:t>
            </w:r>
          </w:p>
          <w:p w14:paraId="20DAC7B7">
            <w:pPr>
              <w:keepNext w:val="0"/>
              <w:keepLines w:val="0"/>
              <w:widowControl/>
              <w:suppressLineNumbers w:val="0"/>
              <w:spacing w:before="0" w:beforeAutospacing="0" w:after="0" w:afterAutospacing="0" w:line="260" w:lineRule="exact"/>
              <w:ind w:left="0" w:right="0"/>
              <w:jc w:val="center"/>
              <w:textAlignment w:val="center"/>
              <w:rPr>
                <w:rFonts w:hint="default" w:ascii="Times New Roman" w:hAnsi="Times New Roman" w:eastAsia="黑体" w:cs="Times New Roman"/>
                <w:bCs/>
                <w:kern w:val="0"/>
                <w:sz w:val="18"/>
                <w:szCs w:val="18"/>
                <w:lang w:bidi="ar"/>
              </w:rPr>
            </w:pPr>
            <w:r>
              <w:rPr>
                <w:rFonts w:hint="default" w:ascii="Times New Roman" w:hAnsi="Times New Roman" w:eastAsia="黑体" w:cs="Times New Roman"/>
                <w:bCs/>
                <w:kern w:val="0"/>
                <w:sz w:val="18"/>
                <w:szCs w:val="18"/>
                <w:lang w:bidi="ar"/>
              </w:rPr>
              <w:t>（mg/kg）</w:t>
            </w:r>
          </w:p>
        </w:tc>
      </w:tr>
      <w:tr w14:paraId="73E4E13E">
        <w:tblPrEx>
          <w:tblCellMar>
            <w:top w:w="15" w:type="dxa"/>
            <w:left w:w="15" w:type="dxa"/>
            <w:bottom w:w="15" w:type="dxa"/>
            <w:right w:w="15" w:type="dxa"/>
          </w:tblCellMar>
        </w:tblPrEx>
        <w:trPr>
          <w:trHeight w:val="622"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4A93B5">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-菠菜</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C257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10015</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105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eastAsia" w:ascii="Times New Roman" w:hAnsi="Times New Roman" w:cs="Times New Roman"/>
                <w:kern w:val="0"/>
                <w:sz w:val="18"/>
                <w:szCs w:val="18"/>
                <w:lang w:bidi="ar"/>
              </w:rPr>
              <w:t>0.23</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0.03</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581E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0.15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0.025</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09E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0.2</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3F97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8.9</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0.4</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1D0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0.92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0.12</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165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11.1</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0.9</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C3C2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35.3</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1.5</w:t>
            </w:r>
          </w:p>
        </w:tc>
      </w:tr>
      <w:tr w14:paraId="375C79A5">
        <w:tblPrEx>
          <w:tblCellMar>
            <w:top w:w="15" w:type="dxa"/>
            <w:left w:w="15" w:type="dxa"/>
            <w:bottom w:w="15" w:type="dxa"/>
            <w:right w:w="15" w:type="dxa"/>
          </w:tblCellMar>
        </w:tblPrEx>
        <w:trPr>
          <w:trHeight w:val="636"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CFA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-菠菜</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2448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10015a</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EAC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eastAsia" w:ascii="Times New Roman" w:hAnsi="Times New Roman" w:cs="Times New Roman"/>
                <w:kern w:val="0"/>
                <w:sz w:val="18"/>
                <w:szCs w:val="18"/>
                <w:lang w:bidi="ar"/>
              </w:rPr>
              <w:t>0.54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0.06</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1EF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0.19</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3238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9.0</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1.3</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B49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10.4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0.8</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81F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1.9</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0.2</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E38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1.07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0.09</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9B70C2">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42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4</w:t>
            </w:r>
          </w:p>
        </w:tc>
      </w:tr>
      <w:tr w14:paraId="26F12501">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0E20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-柑橘叶</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812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10020</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509A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eastAsia" w:ascii="Times New Roman" w:hAnsi="Times New Roman" w:cs="Times New Roman"/>
                <w:kern w:val="0"/>
                <w:sz w:val="18"/>
                <w:szCs w:val="18"/>
                <w:lang w:bidi="ar"/>
              </w:rPr>
              <w:t>1.1</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F5BD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0.17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B040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1.25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0.11</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98E9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6.6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0.5</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F3B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1.1</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3058B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9.7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0.9</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39A3F5">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18</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2</w:t>
            </w:r>
          </w:p>
        </w:tc>
      </w:tr>
      <w:tr w14:paraId="6B5F0156">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05AA9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-豆角</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F459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10021</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A060B1">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0.15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AF4C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0.020</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FB5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0.66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0.08</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7BA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8.7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0.5</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3A9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4.4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0.3</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A562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0.66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9AE14">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32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2</w:t>
            </w:r>
          </w:p>
        </w:tc>
      </w:tr>
      <w:tr w14:paraId="484B4652">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BF00EE">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-紫菜</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949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10023</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15A8F">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27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6</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2F4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0.57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0.05</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641E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2.4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0.4</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D244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12.2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1.1</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890F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2.25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0.18</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4780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2.05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0.15</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1BE16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28</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2</w:t>
            </w:r>
          </w:p>
        </w:tc>
      </w:tr>
      <w:tr w14:paraId="4B578A49">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43088">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-河南小麦</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57E0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10046</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97A9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0.025</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F16F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0.018</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0.002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1814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0.19</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325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2.4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0.1</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3516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0.11</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8461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0.067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0.016</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E5B5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12.4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0.6</w:t>
            </w:r>
          </w:p>
        </w:tc>
      </w:tr>
      <w:tr w14:paraId="733C9223">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9C216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-芹菜</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47B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10048</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7808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0.39</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0.08</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409A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0.092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0.006</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50E7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1.35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0.22</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1D5C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8.2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0.4</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68C2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1.8</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0.4</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9876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2.7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0.7</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9195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26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2</w:t>
            </w:r>
          </w:p>
        </w:tc>
      </w:tr>
      <w:tr w14:paraId="3A65E929">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98C472">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生物</w:t>
            </w:r>
            <w:r>
              <w:rPr>
                <w:rFonts w:hint="default" w:ascii="Times New Roman" w:hAnsi="Times New Roman" w:cs="Times New Roman"/>
                <w:kern w:val="0"/>
                <w:sz w:val="18"/>
                <w:szCs w:val="18"/>
                <w:lang w:bidi="ar"/>
              </w:rPr>
              <w:t>成分分析标准物质</w:t>
            </w:r>
            <w:r>
              <w:rPr>
                <w:rFonts w:hint="eastAsia" w:ascii="Times New Roman" w:hAnsi="Times New Roman" w:cs="Times New Roman"/>
                <w:kern w:val="0"/>
                <w:sz w:val="18"/>
                <w:szCs w:val="18"/>
                <w:lang w:bidi="ar"/>
              </w:rPr>
              <w:t>-绿茶</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B0D7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10052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7FFDA">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0.27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0.05</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5BFF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0.076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0.004</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A5A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0.92</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0.20</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B1A3A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24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1</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2D2D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5.4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0.4</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DC8E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1.6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0.2</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29FF8">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35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2</w:t>
            </w:r>
          </w:p>
        </w:tc>
      </w:tr>
      <w:tr w14:paraId="5CA64881">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68173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小麦粉</w:t>
            </w:r>
            <w:r>
              <w:rPr>
                <w:rFonts w:hint="default" w:ascii="Times New Roman" w:hAnsi="Times New Roman" w:cs="Times New Roman"/>
                <w:kern w:val="0"/>
                <w:sz w:val="18"/>
                <w:szCs w:val="18"/>
                <w:lang w:bidi="ar"/>
              </w:rPr>
              <w:t>成分分析标准物质</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E7B3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(E)100493</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DF1B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0.01</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D09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0.63</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0.04</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4207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0.07</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0.01</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BE3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5.5</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0.4</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596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0.48</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0.07</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2D8E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0.24</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0.02</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4A7E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73</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2</w:t>
            </w:r>
          </w:p>
        </w:tc>
      </w:tr>
      <w:tr w14:paraId="5EE5EAF3">
        <w:tblPrEx>
          <w:tblCellMar>
            <w:top w:w="15" w:type="dxa"/>
            <w:left w:w="15" w:type="dxa"/>
            <w:bottom w:w="15" w:type="dxa"/>
            <w:right w:w="15" w:type="dxa"/>
          </w:tblCellMar>
        </w:tblPrEx>
        <w:trPr>
          <w:trHeight w:val="600" w:hRule="exact"/>
          <w:jc w:val="center"/>
        </w:trPr>
        <w:tc>
          <w:tcPr>
            <w:tcW w:w="160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B67B3">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大米粉成分分析标准物质</w:t>
            </w:r>
          </w:p>
        </w:tc>
        <w:tc>
          <w:tcPr>
            <w:tcW w:w="12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72A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default" w:ascii="Times New Roman" w:hAnsi="Times New Roman" w:cs="Times New Roman"/>
                <w:kern w:val="0"/>
                <w:sz w:val="18"/>
                <w:szCs w:val="18"/>
                <w:lang w:bidi="ar"/>
              </w:rPr>
              <w:t>GBW</w:t>
            </w:r>
            <w:r>
              <w:rPr>
                <w:rFonts w:hint="eastAsia" w:ascii="Times New Roman" w:hAnsi="Times New Roman" w:cs="Times New Roman"/>
                <w:kern w:val="0"/>
                <w:sz w:val="18"/>
                <w:szCs w:val="18"/>
                <w:lang w:bidi="ar"/>
              </w:rPr>
              <w:t>(E)100357</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176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0.10</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0.01</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A330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2.16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0.06</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09A3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0.06</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0.01</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62DA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w:t>
            </w:r>
          </w:p>
        </w:tc>
        <w:tc>
          <w:tcPr>
            <w:tcW w:w="91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529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w:t>
            </w:r>
          </w:p>
        </w:tc>
        <w:tc>
          <w:tcPr>
            <w:tcW w:w="99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7CA8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kern w:val="0"/>
                <w:sz w:val="18"/>
                <w:szCs w:val="18"/>
                <w:lang w:bidi="ar"/>
              </w:rPr>
            </w:pPr>
            <w:r>
              <w:rPr>
                <w:rFonts w:hint="eastAsia" w:ascii="Times New Roman" w:hAnsi="Times New Roman" w:cs="Times New Roman"/>
                <w:kern w:val="0"/>
                <w:sz w:val="18"/>
                <w:szCs w:val="18"/>
                <w:lang w:bidi="ar"/>
              </w:rPr>
              <w:t>0.11</w:t>
            </w:r>
            <w:r>
              <w:rPr>
                <w:rFonts w:hint="default" w:ascii="Times New Roman" w:hAnsi="Times New Roman" w:cs="Times New Roman"/>
                <w:kern w:val="0"/>
                <w:sz w:val="18"/>
                <w:szCs w:val="18"/>
                <w:lang w:bidi="ar"/>
              </w:rPr>
              <w:t>±</w:t>
            </w:r>
            <w:r>
              <w:rPr>
                <w:rFonts w:hint="eastAsia" w:ascii="Times New Roman" w:hAnsi="Times New Roman" w:cs="Times New Roman"/>
                <w:kern w:val="0"/>
                <w:sz w:val="18"/>
                <w:szCs w:val="18"/>
                <w:lang w:bidi="ar"/>
              </w:rPr>
              <w:t>0.02</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7FCD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kern w:val="0"/>
                <w:sz w:val="18"/>
                <w:szCs w:val="18"/>
                <w:lang w:bidi="ar"/>
              </w:rPr>
            </w:pPr>
            <w:r>
              <w:rPr>
                <w:rFonts w:hint="eastAsia" w:ascii="Times New Roman" w:hAnsi="Times New Roman" w:cs="Times New Roman"/>
                <w:kern w:val="0"/>
                <w:sz w:val="18"/>
                <w:szCs w:val="18"/>
                <w:lang w:bidi="ar"/>
              </w:rPr>
              <w:t>/</w:t>
            </w:r>
          </w:p>
        </w:tc>
      </w:tr>
    </w:tbl>
    <w:p w14:paraId="46D1C06E">
      <w:pPr>
        <w:pStyle w:val="4"/>
        <w:rPr>
          <w:rFonts w:hint="eastAsia" w:eastAsia="仿宋_GB2312"/>
          <w:kern w:val="0"/>
          <w:sz w:val="24"/>
          <w:szCs w:val="24"/>
        </w:rPr>
      </w:pPr>
      <w:bookmarkStart w:id="36" w:name="_Toc28598"/>
      <w:r>
        <w:rPr>
          <w:rFonts w:eastAsia="仿宋_GB2312"/>
          <w:kern w:val="0"/>
          <w:sz w:val="24"/>
          <w:szCs w:val="24"/>
        </w:rPr>
        <w:t>二、</w:t>
      </w:r>
      <w:bookmarkEnd w:id="34"/>
      <w:bookmarkEnd w:id="35"/>
      <w:r>
        <w:rPr>
          <w:rFonts w:eastAsia="仿宋_GB2312"/>
          <w:kern w:val="0"/>
          <w:sz w:val="24"/>
          <w:szCs w:val="24"/>
        </w:rPr>
        <w:t>方法原理</w:t>
      </w:r>
      <w:bookmarkEnd w:id="36"/>
    </w:p>
    <w:p w14:paraId="3F483BD3">
      <w:pPr>
        <w:spacing w:line="360" w:lineRule="auto"/>
        <w:ind w:firstLine="480" w:firstLineChars="200"/>
        <w:jc w:val="left"/>
        <w:rPr>
          <w:rFonts w:hint="eastAsia" w:eastAsia="仿宋_GB2312"/>
          <w:kern w:val="0"/>
          <w:sz w:val="24"/>
        </w:rPr>
      </w:pPr>
      <w:ins w:id="2" w:author="Qi" w:date="2024-07-06T23:01:00Z">
        <w:r>
          <w:rPr>
            <w:rFonts w:hint="eastAsia" w:eastAsia="仿宋_GB2312"/>
            <w:kern w:val="0"/>
            <w:sz w:val="24"/>
          </w:rPr>
          <w:t>X射线管产生的初级X射线照射样品后，样品中元素被激发产生特征X射线荧光，直接进入检测器，检测器将未色散的X射线荧光按光子能量分离X射线光谱线，不同元素具有若干特征X射线，用全谱图拟合或特定峰面积积分的方式获取待测元素的特征X射线荧光强度，荧光强度经校正后与元素含量成正比。</w:t>
        </w:r>
      </w:ins>
      <w:r>
        <w:rPr>
          <w:rFonts w:hint="eastAsia" w:eastAsia="仿宋_GB2312"/>
          <w:kern w:val="0"/>
          <w:sz w:val="24"/>
        </w:rPr>
        <w:t>元素含量较低且无干扰时，可选某区间特定谱峰净面积方式获取强度。存在干扰时，应采用全谱图拟合方法对重叠谱峰进行解析，扣除干扰峰的影响，得到目标元素特征谱峰强，通过基本参数法进行准确的计算处理消除基体效应。</w:t>
      </w:r>
    </w:p>
    <w:p w14:paraId="26138034">
      <w:pPr>
        <w:pStyle w:val="4"/>
        <w:rPr>
          <w:rFonts w:eastAsia="仿宋_GB2312"/>
          <w:kern w:val="0"/>
          <w:sz w:val="24"/>
          <w:szCs w:val="24"/>
        </w:rPr>
      </w:pPr>
      <w:bookmarkStart w:id="37" w:name="_Toc7934"/>
      <w:r>
        <w:rPr>
          <w:rFonts w:eastAsia="仿宋_GB2312"/>
          <w:kern w:val="0"/>
          <w:sz w:val="24"/>
          <w:szCs w:val="24"/>
        </w:rPr>
        <w:t>三、试料的制备</w:t>
      </w:r>
      <w:bookmarkEnd w:id="37"/>
    </w:p>
    <w:p w14:paraId="2E7512A2">
      <w:pPr>
        <w:spacing w:line="360" w:lineRule="auto"/>
        <w:ind w:firstLine="480" w:firstLineChars="200"/>
        <w:rPr>
          <w:rFonts w:hint="eastAsia" w:eastAsia="仿宋_GB2312"/>
          <w:kern w:val="0"/>
          <w:sz w:val="24"/>
        </w:rPr>
      </w:pPr>
      <w:r>
        <w:rPr>
          <w:rFonts w:hint="eastAsia" w:eastAsia="仿宋_GB2312"/>
          <w:kern w:val="0"/>
          <w:sz w:val="24"/>
        </w:rPr>
        <w:t xml:space="preserve">本研究采用固体粉末压片的制样方式，由于X射线荧光光谱仪测试方法要求测试面平整且具有一定厚度，需要对压片时固体样品粉末的使用量、制样压力和压力保持时间进行优化。 </w:t>
      </w:r>
    </w:p>
    <w:p w14:paraId="15B590E8">
      <w:pPr>
        <w:numPr>
          <w:ilvl w:val="0"/>
          <w:numId w:val="7"/>
        </w:numPr>
        <w:spacing w:line="360" w:lineRule="auto"/>
        <w:ind w:firstLine="480" w:firstLineChars="200"/>
        <w:rPr>
          <w:rFonts w:hint="eastAsia" w:eastAsia="仿宋_GB2312"/>
          <w:kern w:val="0"/>
          <w:sz w:val="24"/>
        </w:rPr>
      </w:pPr>
      <w:r>
        <w:rPr>
          <w:rFonts w:hint="eastAsia" w:eastAsia="仿宋_GB2312"/>
          <w:kern w:val="0"/>
          <w:sz w:val="24"/>
        </w:rPr>
        <w:t>取样量</w:t>
      </w:r>
    </w:p>
    <w:p w14:paraId="4704D5E2">
      <w:pPr>
        <w:spacing w:line="360" w:lineRule="auto"/>
        <w:ind w:firstLine="480" w:firstLineChars="200"/>
        <w:rPr>
          <w:rFonts w:hint="eastAsia" w:eastAsia="仿宋_GB2312"/>
          <w:kern w:val="0"/>
          <w:sz w:val="24"/>
        </w:rPr>
      </w:pPr>
      <w:r>
        <w:rPr>
          <w:rFonts w:hint="eastAsia" w:eastAsia="仿宋_GB2312"/>
          <w:kern w:val="0"/>
          <w:sz w:val="24"/>
        </w:rPr>
        <w:t>分别使用1.0</w:t>
      </w:r>
      <w:r>
        <w:rPr>
          <w:rFonts w:hint="eastAsia" w:eastAsia="仿宋_GB2312"/>
          <w:kern w:val="0"/>
          <w:sz w:val="24"/>
          <w:lang w:val="en-US" w:eastAsia="zh-CN"/>
        </w:rPr>
        <w:t xml:space="preserve"> </w:t>
      </w:r>
      <w:r>
        <w:rPr>
          <w:rFonts w:hint="eastAsia" w:eastAsia="仿宋_GB2312"/>
          <w:kern w:val="0"/>
          <w:sz w:val="24"/>
        </w:rPr>
        <w:t>g、2.0</w:t>
      </w:r>
      <w:r>
        <w:rPr>
          <w:rFonts w:hint="eastAsia" w:eastAsia="仿宋_GB2312"/>
          <w:kern w:val="0"/>
          <w:sz w:val="24"/>
          <w:lang w:val="en-US" w:eastAsia="zh-CN"/>
        </w:rPr>
        <w:t xml:space="preserve"> </w:t>
      </w:r>
      <w:r>
        <w:rPr>
          <w:rFonts w:hint="eastAsia" w:eastAsia="仿宋_GB2312"/>
          <w:kern w:val="0"/>
          <w:sz w:val="24"/>
        </w:rPr>
        <w:t>g、2.5</w:t>
      </w:r>
      <w:r>
        <w:rPr>
          <w:rFonts w:hint="eastAsia" w:eastAsia="仿宋_GB2312"/>
          <w:kern w:val="0"/>
          <w:sz w:val="24"/>
          <w:lang w:val="en-US" w:eastAsia="zh-CN"/>
        </w:rPr>
        <w:t xml:space="preserve"> </w:t>
      </w:r>
      <w:r>
        <w:rPr>
          <w:rFonts w:hint="eastAsia" w:eastAsia="仿宋_GB2312"/>
          <w:kern w:val="0"/>
          <w:sz w:val="24"/>
        </w:rPr>
        <w:t>g、3.0 g植物标准样品GBW10020，在压力15</w:t>
      </w:r>
      <w:r>
        <w:rPr>
          <w:rFonts w:hint="eastAsia" w:eastAsia="仿宋_GB2312"/>
          <w:kern w:val="0"/>
          <w:sz w:val="24"/>
          <w:lang w:val="en-US" w:eastAsia="zh-CN"/>
        </w:rPr>
        <w:t xml:space="preserve"> </w:t>
      </w:r>
      <w:r>
        <w:rPr>
          <w:rFonts w:hint="eastAsia" w:eastAsia="仿宋_GB2312"/>
          <w:kern w:val="0"/>
          <w:sz w:val="24"/>
        </w:rPr>
        <w:t>Mpa、压力保持时间30</w:t>
      </w:r>
      <w:r>
        <w:rPr>
          <w:rFonts w:hint="eastAsia" w:eastAsia="仿宋_GB2312"/>
          <w:kern w:val="0"/>
          <w:sz w:val="24"/>
          <w:lang w:val="en-US" w:eastAsia="zh-CN"/>
        </w:rPr>
        <w:t xml:space="preserve"> </w:t>
      </w:r>
      <w:r>
        <w:rPr>
          <w:rFonts w:hint="eastAsia" w:eastAsia="仿宋_GB2312"/>
          <w:kern w:val="0"/>
          <w:sz w:val="24"/>
        </w:rPr>
        <w:t>s的条件下进行三次重复检测。图2显示是样品量对检测结果的影响，检测值在称样量超过2.0</w:t>
      </w:r>
      <w:r>
        <w:rPr>
          <w:rFonts w:hint="eastAsia" w:eastAsia="仿宋_GB2312"/>
          <w:kern w:val="0"/>
          <w:sz w:val="24"/>
          <w:lang w:val="en-US" w:eastAsia="zh-CN"/>
        </w:rPr>
        <w:t xml:space="preserve"> </w:t>
      </w:r>
      <w:r>
        <w:rPr>
          <w:rFonts w:hint="eastAsia" w:eastAsia="仿宋_GB2312"/>
          <w:kern w:val="0"/>
          <w:sz w:val="24"/>
        </w:rPr>
        <w:t>g后对检测值无显著影响</w:t>
      </w:r>
      <w:r>
        <w:rPr>
          <w:rFonts w:hint="eastAsia" w:eastAsia="仿宋_GB2312"/>
          <w:kern w:val="0"/>
          <w:sz w:val="24"/>
          <w:lang w:eastAsia="zh-CN"/>
        </w:rPr>
        <w:t>。</w:t>
      </w:r>
      <w:ins w:id="3" w:author="Qi" w:date="2024-07-06T22:59:00Z">
        <w:r>
          <w:rPr>
            <w:rFonts w:hint="eastAsia" w:eastAsia="仿宋_GB2312"/>
            <w:kern w:val="0"/>
            <w:sz w:val="24"/>
            <w:lang w:val="en-US" w:eastAsia="zh-CN"/>
          </w:rPr>
          <w:t>在低压聚乙烯塑料环直径固定的条件下，样片的厚度与取样量成正比，取样量越大，样片越厚。由于ED-XRF检测时，X射线荧光本身具有一定的能量，同时样品对X射线也会发生一定程度的吸收和散射作用。当样品质量过大时，X射线荧光不能完全穿透样品；当取样量过少时，达不到所需要的厚度，X射线</w:t>
        </w:r>
      </w:ins>
      <w:ins w:id="4" w:author="Qi" w:date="2024-07-06T23:00:00Z">
        <w:r>
          <w:rPr>
            <w:rFonts w:hint="eastAsia" w:eastAsia="仿宋_GB2312"/>
            <w:kern w:val="0"/>
            <w:sz w:val="24"/>
            <w:lang w:val="en-US" w:eastAsia="zh-CN"/>
          </w:rPr>
          <w:t>荧光会</w:t>
        </w:r>
      </w:ins>
      <w:ins w:id="5" w:author="Qi" w:date="2024-07-06T23:00:00Z">
        <w:r>
          <w:rPr>
            <w:rFonts w:hint="eastAsia" w:ascii="Times New Roman" w:hAnsi="Times New Roman" w:eastAsia="仿宋_GB2312" w:cs="Times New Roman"/>
            <w:kern w:val="0"/>
            <w:sz w:val="24"/>
            <w:lang w:val="en-US" w:eastAsia="zh-CN"/>
          </w:rPr>
          <w:t>直接穿透样品而不能被探测器检测。因此，</w:t>
        </w:r>
      </w:ins>
      <w:r>
        <w:rPr>
          <w:rFonts w:hint="eastAsia" w:ascii="Times New Roman" w:hAnsi="Times New Roman" w:eastAsia="仿宋_GB2312" w:cs="Times New Roman"/>
          <w:kern w:val="0"/>
          <w:sz w:val="24"/>
        </w:rPr>
        <w:t>最后选择压片样品量为2.0</w:t>
      </w:r>
      <w:r>
        <w:rPr>
          <w:rFonts w:hint="eastAsia" w:ascii="Times New Roman" w:hAnsi="Times New Roman" w:eastAsia="仿宋_GB2312" w:cs="Times New Roman"/>
          <w:kern w:val="0"/>
          <w:sz w:val="24"/>
          <w:lang w:val="en-US" w:eastAsia="zh-CN"/>
        </w:rPr>
        <w:t xml:space="preserve"> </w:t>
      </w:r>
      <w:r>
        <w:rPr>
          <w:rFonts w:hint="eastAsia" w:ascii="Times New Roman" w:hAnsi="Times New Roman" w:eastAsia="仿宋_GB2312" w:cs="Times New Roman"/>
          <w:kern w:val="0"/>
          <w:sz w:val="24"/>
        </w:rPr>
        <w:t>g</w:t>
      </w:r>
      <w:ins w:id="6" w:author="Qi" w:date="2024-07-06T23:00:00Z">
        <w:r>
          <w:rPr>
            <w:rFonts w:hint="eastAsia" w:ascii="Times New Roman" w:hAnsi="Times New Roman" w:eastAsia="仿宋_GB2312" w:cs="Times New Roman"/>
            <w:kern w:val="0"/>
            <w:sz w:val="24"/>
            <w:lang w:eastAsia="zh-CN"/>
          </w:rPr>
          <w:t>，</w:t>
        </w:r>
      </w:ins>
      <w:ins w:id="7" w:author="Qi" w:date="2024-07-06T23:00:00Z">
        <w:r>
          <w:rPr>
            <w:rFonts w:hint="eastAsia" w:ascii="Times New Roman" w:hAnsi="Times New Roman" w:eastAsia="仿宋_GB2312" w:cs="Times New Roman"/>
            <w:kern w:val="0"/>
            <w:sz w:val="24"/>
            <w:lang w:val="en-US" w:eastAsia="zh-CN"/>
          </w:rPr>
          <w:t>制成厚度</w:t>
        </w:r>
      </w:ins>
      <w:ins w:id="8" w:author="Qi" w:date="2024-07-06T23:00:00Z">
        <w:r>
          <w:rPr>
            <w:rFonts w:hint="eastAsia" w:ascii="Times New Roman" w:hAnsi="Times New Roman" w:eastAsia="仿宋_GB2312" w:cs="Times New Roman"/>
            <w:kern w:val="0"/>
            <w:sz w:val="24"/>
            <w:highlight w:val="none"/>
            <w:lang w:val="en-US" w:eastAsia="zh-CN"/>
          </w:rPr>
          <w:t>≥4 mm的样片进行测定</w:t>
        </w:r>
      </w:ins>
      <w:r>
        <w:rPr>
          <w:rFonts w:hint="eastAsia" w:ascii="Times New Roman" w:hAnsi="Times New Roman" w:eastAsia="仿宋_GB2312" w:cs="Times New Roman"/>
          <w:kern w:val="0"/>
          <w:sz w:val="24"/>
        </w:rPr>
        <w:t>。</w:t>
      </w:r>
      <w:r>
        <w:rPr>
          <w:rFonts w:hint="eastAsia" w:eastAsia="仿宋_GB2312"/>
          <w:kern w:val="0"/>
          <w:sz w:val="24"/>
        </w:rPr>
        <w:t xml:space="preserve"> </w:t>
      </w:r>
    </w:p>
    <w:p w14:paraId="5D078910">
      <w:pPr>
        <w:spacing w:line="360" w:lineRule="auto"/>
        <w:jc w:val="center"/>
        <w:rPr>
          <w:rFonts w:hint="eastAsia" w:eastAsia="仿宋_GB2312"/>
          <w:kern w:val="0"/>
          <w:sz w:val="24"/>
        </w:rPr>
      </w:pPr>
      <w:r>
        <w:drawing>
          <wp:inline distT="0" distB="0" distL="114300" distR="114300">
            <wp:extent cx="3237230" cy="2611755"/>
            <wp:effectExtent l="0" t="0" r="0" b="0"/>
            <wp:docPr id="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706BBBC">
      <w:pPr>
        <w:jc w:val="center"/>
      </w:pPr>
      <w:r>
        <w:rPr>
          <w:rFonts w:eastAsia="黑体"/>
        </w:rPr>
        <w:t>图</w:t>
      </w:r>
      <w:r>
        <w:rPr>
          <w:rFonts w:hint="eastAsia" w:eastAsia="黑体"/>
        </w:rPr>
        <w:t>2不同取样量各元素测定结果变化</w:t>
      </w:r>
      <w:r>
        <w:rPr>
          <w:rFonts w:eastAsia="黑体"/>
        </w:rPr>
        <w:t>图</w:t>
      </w:r>
    </w:p>
    <w:p w14:paraId="1B8BBB42">
      <w:pPr>
        <w:numPr>
          <w:ilvl w:val="0"/>
          <w:numId w:val="7"/>
        </w:numPr>
        <w:spacing w:line="360" w:lineRule="auto"/>
        <w:ind w:firstLine="480" w:firstLineChars="200"/>
        <w:rPr>
          <w:rFonts w:hint="eastAsia" w:eastAsia="仿宋_GB2312"/>
          <w:kern w:val="0"/>
          <w:sz w:val="24"/>
        </w:rPr>
      </w:pPr>
      <w:r>
        <w:rPr>
          <w:rFonts w:hint="eastAsia" w:eastAsia="仿宋_GB2312"/>
          <w:kern w:val="0"/>
          <w:sz w:val="24"/>
        </w:rPr>
        <w:t>制片压力</w:t>
      </w:r>
    </w:p>
    <w:p w14:paraId="4E49B87A">
      <w:pPr>
        <w:spacing w:line="360" w:lineRule="auto"/>
        <w:ind w:firstLine="480" w:firstLineChars="200"/>
        <w:rPr>
          <w:rFonts w:hint="eastAsia" w:eastAsia="仿宋_GB2312"/>
          <w:kern w:val="0"/>
          <w:sz w:val="24"/>
        </w:rPr>
      </w:pPr>
      <w:r>
        <w:rPr>
          <w:rFonts w:hint="eastAsia" w:eastAsia="仿宋_GB2312"/>
          <w:kern w:val="0"/>
          <w:sz w:val="24"/>
        </w:rPr>
        <w:t>采用植物标准样品GBW10020制样，在2.0 g样品量，30</w:t>
      </w:r>
      <w:r>
        <w:rPr>
          <w:rFonts w:hint="eastAsia" w:eastAsia="仿宋_GB2312"/>
          <w:kern w:val="0"/>
          <w:sz w:val="24"/>
          <w:lang w:val="en-US" w:eastAsia="zh-CN"/>
        </w:rPr>
        <w:t xml:space="preserve"> </w:t>
      </w:r>
      <w:r>
        <w:rPr>
          <w:rFonts w:hint="eastAsia" w:eastAsia="仿宋_GB2312"/>
          <w:kern w:val="0"/>
          <w:sz w:val="24"/>
        </w:rPr>
        <w:t>s压力保持时间的条件下，压力从10</w:t>
      </w:r>
      <w:r>
        <w:rPr>
          <w:rFonts w:hint="eastAsia" w:eastAsia="仿宋_GB2312"/>
          <w:kern w:val="0"/>
          <w:sz w:val="24"/>
          <w:lang w:val="en-US" w:eastAsia="zh-CN"/>
        </w:rPr>
        <w:t xml:space="preserve"> </w:t>
      </w:r>
      <w:r>
        <w:rPr>
          <w:rFonts w:hint="eastAsia" w:eastAsia="仿宋_GB2312"/>
          <w:kern w:val="0"/>
          <w:sz w:val="24"/>
        </w:rPr>
        <w:t>MPa增加到30</w:t>
      </w:r>
      <w:r>
        <w:rPr>
          <w:rFonts w:hint="eastAsia" w:eastAsia="仿宋_GB2312"/>
          <w:kern w:val="0"/>
          <w:sz w:val="24"/>
          <w:lang w:val="en-US" w:eastAsia="zh-CN"/>
        </w:rPr>
        <w:t xml:space="preserve"> </w:t>
      </w:r>
      <w:r>
        <w:rPr>
          <w:rFonts w:hint="eastAsia" w:eastAsia="仿宋_GB2312"/>
          <w:kern w:val="0"/>
          <w:sz w:val="24"/>
        </w:rPr>
        <w:t>MPa，间隔为5</w:t>
      </w:r>
      <w:r>
        <w:rPr>
          <w:rFonts w:hint="eastAsia" w:eastAsia="仿宋_GB2312"/>
          <w:kern w:val="0"/>
          <w:sz w:val="24"/>
          <w:lang w:val="en-US" w:eastAsia="zh-CN"/>
        </w:rPr>
        <w:t xml:space="preserve"> </w:t>
      </w:r>
      <w:r>
        <w:rPr>
          <w:rFonts w:hint="eastAsia" w:eastAsia="仿宋_GB2312"/>
          <w:kern w:val="0"/>
          <w:sz w:val="24"/>
        </w:rPr>
        <w:t>MPa，保压时间均为30</w:t>
      </w:r>
      <w:r>
        <w:rPr>
          <w:rFonts w:hint="eastAsia" w:eastAsia="仿宋_GB2312"/>
          <w:kern w:val="0"/>
          <w:sz w:val="24"/>
          <w:lang w:val="en-US" w:eastAsia="zh-CN"/>
        </w:rPr>
        <w:t xml:space="preserve"> </w:t>
      </w:r>
      <w:r>
        <w:rPr>
          <w:rFonts w:hint="eastAsia" w:eastAsia="仿宋_GB2312"/>
          <w:kern w:val="0"/>
          <w:sz w:val="24"/>
        </w:rPr>
        <w:t>s，压片后进行测试，分别测试三次取平均值，分析测试结果的变化。由图3可知：压力在10 MPa~30 MPa之间变化，对各元素测定值均无显著性影响。但是，10 MPa压片后的样品易松散，不利于保存，因此最后选择压力条件为15</w:t>
      </w:r>
      <w:r>
        <w:rPr>
          <w:rFonts w:hint="eastAsia" w:eastAsia="仿宋_GB2312"/>
          <w:kern w:val="0"/>
          <w:sz w:val="24"/>
          <w:lang w:val="en-US" w:eastAsia="zh-CN"/>
        </w:rPr>
        <w:t xml:space="preserve"> </w:t>
      </w:r>
      <w:r>
        <w:rPr>
          <w:rFonts w:hint="eastAsia" w:eastAsia="仿宋_GB2312"/>
          <w:kern w:val="0"/>
          <w:sz w:val="24"/>
        </w:rPr>
        <w:t>MPa。</w:t>
      </w:r>
    </w:p>
    <w:p w14:paraId="0C6C4696">
      <w:pPr>
        <w:spacing w:line="360" w:lineRule="auto"/>
        <w:ind w:firstLine="420" w:firstLineChars="200"/>
        <w:jc w:val="center"/>
      </w:pPr>
      <w:r>
        <w:drawing>
          <wp:inline distT="0" distB="0" distL="114300" distR="114300">
            <wp:extent cx="3361690" cy="2762885"/>
            <wp:effectExtent l="0" t="0" r="0" b="0"/>
            <wp:docPr id="3"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4D340BE">
      <w:pPr>
        <w:jc w:val="center"/>
      </w:pPr>
      <w:r>
        <w:rPr>
          <w:rFonts w:eastAsia="黑体"/>
        </w:rPr>
        <w:t>图</w:t>
      </w:r>
      <w:r>
        <w:rPr>
          <w:rFonts w:hint="eastAsia" w:eastAsia="黑体"/>
        </w:rPr>
        <w:t>3不同压力各元素测定结果变化</w:t>
      </w:r>
      <w:r>
        <w:rPr>
          <w:rFonts w:eastAsia="黑体"/>
        </w:rPr>
        <w:t>图</w:t>
      </w:r>
    </w:p>
    <w:p w14:paraId="33208FDE">
      <w:pPr>
        <w:numPr>
          <w:ilvl w:val="0"/>
          <w:numId w:val="7"/>
        </w:numPr>
        <w:spacing w:line="360" w:lineRule="auto"/>
        <w:ind w:firstLine="480" w:firstLineChars="200"/>
        <w:rPr>
          <w:rFonts w:hint="eastAsia" w:eastAsia="仿宋_GB2312"/>
          <w:kern w:val="0"/>
          <w:sz w:val="24"/>
        </w:rPr>
      </w:pPr>
      <w:r>
        <w:rPr>
          <w:rFonts w:hint="eastAsia" w:eastAsia="仿宋_GB2312"/>
          <w:kern w:val="0"/>
          <w:sz w:val="24"/>
        </w:rPr>
        <w:t>保压时间</w:t>
      </w:r>
    </w:p>
    <w:p w14:paraId="0D2A61EE">
      <w:pPr>
        <w:spacing w:line="360" w:lineRule="auto"/>
        <w:ind w:firstLine="480" w:firstLineChars="200"/>
        <w:rPr>
          <w:rFonts w:hint="eastAsia" w:eastAsia="仿宋_GB2312"/>
          <w:kern w:val="0"/>
          <w:sz w:val="24"/>
        </w:rPr>
      </w:pPr>
      <w:r>
        <w:rPr>
          <w:rFonts w:hint="eastAsia" w:eastAsia="仿宋_GB2312"/>
          <w:kern w:val="0"/>
          <w:sz w:val="24"/>
        </w:rPr>
        <w:t>采用植物标准样品GBW10020制样，在2.0 g样品量，15</w:t>
      </w:r>
      <w:r>
        <w:rPr>
          <w:rFonts w:hint="eastAsia" w:eastAsia="仿宋_GB2312"/>
          <w:kern w:val="0"/>
          <w:sz w:val="24"/>
          <w:lang w:val="en-US" w:eastAsia="zh-CN"/>
        </w:rPr>
        <w:t xml:space="preserve"> </w:t>
      </w:r>
      <w:r>
        <w:rPr>
          <w:rFonts w:hint="eastAsia" w:eastAsia="仿宋_GB2312"/>
          <w:kern w:val="0"/>
          <w:sz w:val="24"/>
        </w:rPr>
        <w:t>MPa的条件下，分别用5</w:t>
      </w:r>
      <w:r>
        <w:rPr>
          <w:rFonts w:hint="eastAsia" w:eastAsia="仿宋_GB2312"/>
          <w:kern w:val="0"/>
          <w:sz w:val="24"/>
          <w:lang w:val="en-US" w:eastAsia="zh-CN"/>
        </w:rPr>
        <w:t xml:space="preserve"> </w:t>
      </w:r>
      <w:r>
        <w:rPr>
          <w:rFonts w:hint="eastAsia" w:eastAsia="仿宋_GB2312"/>
          <w:kern w:val="0"/>
          <w:sz w:val="24"/>
        </w:rPr>
        <w:t>s、10</w:t>
      </w:r>
      <w:r>
        <w:rPr>
          <w:rFonts w:hint="eastAsia" w:eastAsia="仿宋_GB2312"/>
          <w:kern w:val="0"/>
          <w:sz w:val="24"/>
          <w:lang w:val="en-US" w:eastAsia="zh-CN"/>
        </w:rPr>
        <w:t xml:space="preserve"> </w:t>
      </w:r>
      <w:r>
        <w:rPr>
          <w:rFonts w:hint="eastAsia" w:eastAsia="仿宋_GB2312"/>
          <w:kern w:val="0"/>
          <w:sz w:val="24"/>
        </w:rPr>
        <w:t>s、20</w:t>
      </w:r>
      <w:r>
        <w:rPr>
          <w:rFonts w:hint="eastAsia" w:eastAsia="仿宋_GB2312"/>
          <w:kern w:val="0"/>
          <w:sz w:val="24"/>
          <w:lang w:val="en-US" w:eastAsia="zh-CN"/>
        </w:rPr>
        <w:t xml:space="preserve"> </w:t>
      </w:r>
      <w:r>
        <w:rPr>
          <w:rFonts w:hint="eastAsia" w:eastAsia="仿宋_GB2312"/>
          <w:kern w:val="0"/>
          <w:sz w:val="24"/>
        </w:rPr>
        <w:t>s、30</w:t>
      </w:r>
      <w:r>
        <w:rPr>
          <w:rFonts w:hint="eastAsia" w:eastAsia="仿宋_GB2312"/>
          <w:kern w:val="0"/>
          <w:sz w:val="24"/>
          <w:lang w:val="en-US" w:eastAsia="zh-CN"/>
        </w:rPr>
        <w:t xml:space="preserve"> </w:t>
      </w:r>
      <w:r>
        <w:rPr>
          <w:rFonts w:hint="eastAsia" w:eastAsia="仿宋_GB2312"/>
          <w:kern w:val="0"/>
          <w:sz w:val="24"/>
        </w:rPr>
        <w:t>s、40</w:t>
      </w:r>
      <w:r>
        <w:rPr>
          <w:rFonts w:hint="eastAsia" w:eastAsia="仿宋_GB2312"/>
          <w:kern w:val="0"/>
          <w:sz w:val="24"/>
          <w:lang w:val="en-US" w:eastAsia="zh-CN"/>
        </w:rPr>
        <w:t xml:space="preserve"> </w:t>
      </w:r>
      <w:r>
        <w:rPr>
          <w:rFonts w:hint="eastAsia" w:eastAsia="仿宋_GB2312"/>
          <w:kern w:val="0"/>
          <w:sz w:val="24"/>
        </w:rPr>
        <w:t>s的压力保持时间制备样品，分别测试三次取平均值，分析测试结果的变化。由图4可知：压片5</w:t>
      </w:r>
      <w:r>
        <w:rPr>
          <w:rFonts w:hint="eastAsia" w:eastAsia="仿宋_GB2312"/>
          <w:kern w:val="0"/>
          <w:sz w:val="24"/>
          <w:lang w:val="en-US" w:eastAsia="zh-CN"/>
        </w:rPr>
        <w:t xml:space="preserve"> </w:t>
      </w:r>
      <w:r>
        <w:rPr>
          <w:rFonts w:hint="eastAsia" w:eastAsia="仿宋_GB2312"/>
          <w:kern w:val="0"/>
          <w:sz w:val="24"/>
        </w:rPr>
        <w:t>s~40</w:t>
      </w:r>
      <w:r>
        <w:rPr>
          <w:rFonts w:hint="eastAsia" w:eastAsia="仿宋_GB2312"/>
          <w:kern w:val="0"/>
          <w:sz w:val="24"/>
          <w:lang w:val="en-US" w:eastAsia="zh-CN"/>
        </w:rPr>
        <w:t xml:space="preserve"> </w:t>
      </w:r>
      <w:r>
        <w:rPr>
          <w:rFonts w:hint="eastAsia" w:eastAsia="仿宋_GB2312"/>
          <w:kern w:val="0"/>
          <w:sz w:val="24"/>
        </w:rPr>
        <w:t>s对各元素测定值均无显著性影响。但是，</w:t>
      </w:r>
      <w:r>
        <w:rPr>
          <w:rFonts w:hint="eastAsia" w:eastAsia="仿宋_GB2312"/>
          <w:kern w:val="0"/>
          <w:sz w:val="24"/>
          <w:lang w:val="en-US" w:eastAsia="zh-CN"/>
        </w:rPr>
        <w:t>2</w:t>
      </w:r>
      <w:r>
        <w:rPr>
          <w:rFonts w:hint="eastAsia" w:eastAsia="仿宋_GB2312"/>
          <w:kern w:val="0"/>
          <w:sz w:val="24"/>
        </w:rPr>
        <w:t>0</w:t>
      </w:r>
      <w:r>
        <w:rPr>
          <w:rFonts w:hint="eastAsia" w:eastAsia="仿宋_GB2312"/>
          <w:kern w:val="0"/>
          <w:sz w:val="24"/>
          <w:lang w:val="en-US" w:eastAsia="zh-CN"/>
        </w:rPr>
        <w:t xml:space="preserve"> </w:t>
      </w:r>
      <w:r>
        <w:rPr>
          <w:rFonts w:hint="eastAsia" w:eastAsia="仿宋_GB2312"/>
          <w:kern w:val="0"/>
          <w:sz w:val="24"/>
        </w:rPr>
        <w:t>s压片后的样品易松散，不利于保存，因此最后选择保压时间为</w:t>
      </w:r>
      <w:r>
        <w:rPr>
          <w:rFonts w:hint="eastAsia" w:eastAsia="仿宋_GB2312"/>
          <w:kern w:val="0"/>
          <w:sz w:val="24"/>
          <w:lang w:val="en-US" w:eastAsia="zh-CN"/>
        </w:rPr>
        <w:t>2</w:t>
      </w:r>
      <w:r>
        <w:rPr>
          <w:rFonts w:hint="eastAsia" w:eastAsia="仿宋_GB2312"/>
          <w:kern w:val="0"/>
          <w:sz w:val="24"/>
        </w:rPr>
        <w:t>0</w:t>
      </w:r>
      <w:r>
        <w:rPr>
          <w:rFonts w:hint="eastAsia" w:eastAsia="仿宋_GB2312"/>
          <w:kern w:val="0"/>
          <w:sz w:val="24"/>
          <w:lang w:val="en-US" w:eastAsia="zh-CN"/>
        </w:rPr>
        <w:t xml:space="preserve"> </w:t>
      </w:r>
      <w:r>
        <w:rPr>
          <w:rFonts w:hint="eastAsia" w:eastAsia="仿宋_GB2312"/>
          <w:kern w:val="0"/>
          <w:sz w:val="24"/>
        </w:rPr>
        <w:t>s。</w:t>
      </w:r>
    </w:p>
    <w:p w14:paraId="41D69C84">
      <w:pPr>
        <w:spacing w:line="360" w:lineRule="auto"/>
        <w:ind w:firstLine="420" w:firstLineChars="200"/>
        <w:jc w:val="center"/>
        <w:rPr>
          <w:rFonts w:hint="eastAsia" w:eastAsia="仿宋_GB2312"/>
          <w:kern w:val="0"/>
          <w:sz w:val="24"/>
        </w:rPr>
      </w:pPr>
      <w:r>
        <w:drawing>
          <wp:inline distT="0" distB="0" distL="114300" distR="114300">
            <wp:extent cx="3295015" cy="2554605"/>
            <wp:effectExtent l="0" t="0" r="0" b="0"/>
            <wp:docPr id="4"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39C842">
      <w:pPr>
        <w:jc w:val="center"/>
        <w:rPr>
          <w:rFonts w:hint="eastAsia" w:eastAsia="仿宋_GB2312"/>
          <w:kern w:val="0"/>
          <w:sz w:val="24"/>
        </w:rPr>
      </w:pPr>
      <w:r>
        <w:rPr>
          <w:rFonts w:eastAsia="黑体"/>
        </w:rPr>
        <w:t>图</w:t>
      </w:r>
      <w:r>
        <w:rPr>
          <w:rFonts w:hint="eastAsia" w:eastAsia="黑体"/>
        </w:rPr>
        <w:t>4不同保压时间各元素测定结果变化</w:t>
      </w:r>
      <w:r>
        <w:rPr>
          <w:rFonts w:eastAsia="黑体"/>
        </w:rPr>
        <w:t>图</w:t>
      </w:r>
    </w:p>
    <w:p w14:paraId="1EC68D2E">
      <w:pPr>
        <w:pStyle w:val="4"/>
        <w:numPr>
          <w:ilvl w:val="0"/>
          <w:numId w:val="8"/>
        </w:numPr>
        <w:rPr>
          <w:rFonts w:hint="eastAsia" w:eastAsia="仿宋_GB2312"/>
          <w:kern w:val="0"/>
          <w:sz w:val="24"/>
          <w:szCs w:val="24"/>
        </w:rPr>
      </w:pPr>
      <w:bookmarkStart w:id="38" w:name="_Toc20536"/>
      <w:bookmarkStart w:id="39" w:name="_Toc534496744"/>
      <w:bookmarkStart w:id="40" w:name="_Toc534509829"/>
      <w:r>
        <w:rPr>
          <w:rFonts w:hint="eastAsia" w:eastAsia="仿宋_GB2312"/>
          <w:kern w:val="0"/>
          <w:sz w:val="24"/>
          <w:szCs w:val="24"/>
        </w:rPr>
        <w:t>仪器工作条件的选择</w:t>
      </w:r>
      <w:bookmarkEnd w:id="38"/>
    </w:p>
    <w:p w14:paraId="64AEC6F1">
      <w:pPr>
        <w:spacing w:line="360" w:lineRule="auto"/>
        <w:ind w:firstLine="480" w:firstLineChars="200"/>
        <w:rPr>
          <w:rFonts w:hint="eastAsia" w:eastAsia="仿宋_GB2312"/>
          <w:kern w:val="0"/>
          <w:sz w:val="24"/>
        </w:rPr>
      </w:pPr>
      <w:r>
        <w:rPr>
          <w:rFonts w:hint="eastAsia" w:eastAsia="仿宋_GB2312"/>
          <w:kern w:val="0"/>
          <w:sz w:val="24"/>
          <w:lang w:val="en-US" w:eastAsia="zh-CN"/>
        </w:rPr>
        <w:t>本研究采用单波长激发能量色散X射线荧光光谱仪（PHECDA-ECO）。</w:t>
      </w:r>
      <w:r>
        <w:rPr>
          <w:rFonts w:hint="eastAsia" w:eastAsia="仿宋_GB2312"/>
          <w:kern w:val="0"/>
          <w:sz w:val="24"/>
        </w:rPr>
        <w:t>X射线光管的电压和电流决定初级X射线的强度和对样品的激发效率。电压越大，初级X射线的强度越高，激发样品产生的X射线强度越高</w:t>
      </w:r>
      <w:ins w:id="9" w:author="呱呱" w:date="2024-07-09T14:45:00Z">
        <w:r>
          <w:rPr>
            <w:rFonts w:hint="eastAsia" w:eastAsia="仿宋_GB2312"/>
            <w:kern w:val="0"/>
            <w:sz w:val="24"/>
            <w:lang w:eastAsia="zh-CN"/>
          </w:rPr>
          <w:t>，</w:t>
        </w:r>
      </w:ins>
      <w:r>
        <w:rPr>
          <w:rFonts w:hint="eastAsia" w:eastAsia="仿宋_GB2312"/>
          <w:kern w:val="0"/>
          <w:sz w:val="24"/>
        </w:rPr>
        <w:t>初级X射线的波长越接近于样品中元素的吸收边的短波侧，激发效率越高。探测器的分辨率和计数率是影响仪器性能的重要指标，目前SDD探测器具有较高的分辨率和较大的计数率的优势。检测时间与元素图谱采集密切相关，合适的检测时间不仅保证结果稳定性，还大大提高了检测效率。能量色散X射线荧光光谱仪主要工作参数见表</w:t>
      </w:r>
      <w:r>
        <w:rPr>
          <w:rFonts w:hint="eastAsia" w:eastAsia="仿宋_GB2312"/>
          <w:kern w:val="0"/>
          <w:sz w:val="24"/>
          <w:lang w:val="en-US" w:eastAsia="zh-CN"/>
        </w:rPr>
        <w:t>2</w:t>
      </w:r>
      <w:r>
        <w:rPr>
          <w:rFonts w:hint="eastAsia" w:eastAsia="仿宋_GB2312"/>
          <w:kern w:val="0"/>
          <w:sz w:val="24"/>
        </w:rPr>
        <w:t>，各厂商仪器型号所采用的光管和光路技术不同，设置条件不同，依据所使用的仪器硬件条件设置。</w:t>
      </w:r>
    </w:p>
    <w:p w14:paraId="5BA44F23">
      <w:pPr>
        <w:pStyle w:val="5"/>
        <w:rPr>
          <w:rFonts w:hint="eastAsia" w:ascii="Times New Roman" w:eastAsia="仿宋_GB2312"/>
        </w:rPr>
      </w:pPr>
      <w:r>
        <w:rPr>
          <w:rFonts w:hint="eastAsia" w:ascii="Times New Roman" w:eastAsia="仿宋_GB2312"/>
        </w:rPr>
        <w:t>表</w:t>
      </w:r>
      <w:r>
        <w:rPr>
          <w:rFonts w:hint="eastAsia" w:ascii="Times New Roman" w:eastAsia="仿宋_GB2312"/>
          <w:lang w:val="en-US" w:eastAsia="zh-CN"/>
        </w:rPr>
        <w:t>2</w:t>
      </w:r>
      <w:r>
        <w:rPr>
          <w:rFonts w:hint="eastAsia" w:ascii="Times New Roman" w:eastAsia="仿宋_GB2312"/>
        </w:rPr>
        <w:t>仪器参考工作条件</w:t>
      </w:r>
    </w:p>
    <w:tbl>
      <w:tblPr>
        <w:tblStyle w:val="16"/>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430"/>
        <w:gridCol w:w="1923"/>
        <w:gridCol w:w="1932"/>
        <w:gridCol w:w="1335"/>
        <w:gridCol w:w="1335"/>
        <w:gridCol w:w="1339"/>
      </w:tblGrid>
      <w:tr w14:paraId="5F374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65" w:hRule="atLeast"/>
          <w:tblHeader/>
          <w:jc w:val="center"/>
        </w:trPr>
        <w:tc>
          <w:tcPr>
            <w:tcW w:w="769" w:type="pct"/>
            <w:vMerge w:val="restart"/>
            <w:noWrap w:val="0"/>
            <w:tcMar>
              <w:left w:w="28" w:type="dxa"/>
              <w:right w:w="28" w:type="dxa"/>
            </w:tcMar>
            <w:vAlign w:val="center"/>
          </w:tcPr>
          <w:p w14:paraId="1BB6134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元素</w:t>
            </w:r>
          </w:p>
        </w:tc>
        <w:tc>
          <w:tcPr>
            <w:tcW w:w="2073" w:type="pct"/>
            <w:gridSpan w:val="2"/>
            <w:noWrap w:val="0"/>
            <w:tcMar>
              <w:left w:w="28" w:type="dxa"/>
              <w:right w:w="28" w:type="dxa"/>
            </w:tcMar>
            <w:vAlign w:val="center"/>
          </w:tcPr>
          <w:p w14:paraId="2F058576">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r>
              <w:rPr>
                <w:rFonts w:hint="default" w:ascii="Times New Roman" w:hAnsi="Times New Roman" w:cs="Times New Roman"/>
                <w:color w:val="000000"/>
                <w:szCs w:val="21"/>
              </w:rPr>
              <w:t>X光管</w:t>
            </w:r>
          </w:p>
        </w:tc>
        <w:tc>
          <w:tcPr>
            <w:tcW w:w="718" w:type="pct"/>
            <w:vMerge w:val="restart"/>
            <w:noWrap w:val="0"/>
            <w:tcMar>
              <w:left w:w="28" w:type="dxa"/>
              <w:right w:w="28" w:type="dxa"/>
            </w:tcMar>
            <w:vAlign w:val="center"/>
          </w:tcPr>
          <w:p w14:paraId="6DDF445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r>
              <w:rPr>
                <w:rFonts w:hint="eastAsia" w:ascii="Times New Roman" w:hAnsi="Times New Roman" w:cs="Times New Roman"/>
                <w:bCs/>
                <w:color w:val="000000"/>
                <w:szCs w:val="21"/>
              </w:rPr>
              <w:t>介质</w:t>
            </w:r>
          </w:p>
        </w:tc>
        <w:tc>
          <w:tcPr>
            <w:tcW w:w="718" w:type="pct"/>
            <w:vMerge w:val="restart"/>
            <w:noWrap w:val="0"/>
            <w:tcMar>
              <w:left w:w="28" w:type="dxa"/>
              <w:right w:w="28" w:type="dxa"/>
            </w:tcMar>
            <w:vAlign w:val="center"/>
          </w:tcPr>
          <w:p w14:paraId="60EBA965">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bCs/>
                <w:color w:val="000000"/>
                <w:szCs w:val="21"/>
              </w:rPr>
            </w:pPr>
            <w:r>
              <w:rPr>
                <w:rFonts w:hint="eastAsia" w:ascii="Times New Roman" w:hAnsi="Times New Roman" w:cs="Times New Roman"/>
                <w:bCs/>
                <w:color w:val="000000"/>
                <w:szCs w:val="21"/>
              </w:rPr>
              <w:t>探测器</w:t>
            </w:r>
          </w:p>
        </w:tc>
        <w:tc>
          <w:tcPr>
            <w:tcW w:w="720" w:type="pct"/>
            <w:vMerge w:val="restart"/>
            <w:noWrap w:val="0"/>
            <w:tcMar>
              <w:left w:w="28" w:type="dxa"/>
              <w:right w:w="28" w:type="dxa"/>
            </w:tcMar>
            <w:vAlign w:val="center"/>
          </w:tcPr>
          <w:p w14:paraId="115282E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测量时间（s）</w:t>
            </w:r>
          </w:p>
        </w:tc>
      </w:tr>
      <w:tr w14:paraId="44F89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9" w:hRule="atLeast"/>
          <w:tblHeader/>
          <w:jc w:val="center"/>
        </w:trPr>
        <w:tc>
          <w:tcPr>
            <w:tcW w:w="769" w:type="pct"/>
            <w:vMerge w:val="continue"/>
            <w:noWrap w:val="0"/>
            <w:tcMar>
              <w:left w:w="28" w:type="dxa"/>
              <w:right w:w="28" w:type="dxa"/>
            </w:tcMar>
            <w:vAlign w:val="center"/>
          </w:tcPr>
          <w:p w14:paraId="4EBE9E9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p>
        </w:tc>
        <w:tc>
          <w:tcPr>
            <w:tcW w:w="1034" w:type="pct"/>
            <w:noWrap w:val="0"/>
            <w:tcMar>
              <w:left w:w="28" w:type="dxa"/>
              <w:right w:w="28" w:type="dxa"/>
            </w:tcMar>
            <w:vAlign w:val="center"/>
          </w:tcPr>
          <w:p w14:paraId="7DCDD814">
            <w:pPr>
              <w:keepNext w:val="0"/>
              <w:keepLines w:val="0"/>
              <w:suppressLineNumbers w:val="0"/>
              <w:spacing w:before="0" w:beforeAutospacing="0" w:after="0" w:afterAutospacing="0"/>
              <w:ind w:left="0" w:right="0"/>
              <w:jc w:val="center"/>
              <w:rPr>
                <w:rFonts w:hint="default" w:ascii="Times New Roman" w:hAnsi="Times New Roman" w:cs="Times New Roman"/>
                <w:bCs/>
                <w:color w:val="000000"/>
                <w:szCs w:val="21"/>
              </w:rPr>
            </w:pPr>
            <w:r>
              <w:rPr>
                <w:rFonts w:hint="default" w:ascii="Times New Roman" w:hAnsi="Times New Roman" w:cs="Times New Roman"/>
                <w:color w:val="000000"/>
                <w:szCs w:val="21"/>
              </w:rPr>
              <w:t>电压</w:t>
            </w:r>
            <w:r>
              <w:rPr>
                <w:rFonts w:hint="eastAsia" w:ascii="Times New Roman" w:hAnsi="Times New Roman" w:cs="Times New Roman"/>
                <w:bCs/>
                <w:color w:val="000000"/>
                <w:szCs w:val="21"/>
              </w:rPr>
              <w:t>（</w:t>
            </w:r>
            <w:r>
              <w:rPr>
                <w:rFonts w:hint="default" w:ascii="Times New Roman" w:hAnsi="Times New Roman" w:cs="Times New Roman"/>
                <w:bCs/>
                <w:color w:val="000000"/>
                <w:szCs w:val="21"/>
              </w:rPr>
              <w:t>kV</w:t>
            </w:r>
            <w:r>
              <w:rPr>
                <w:rFonts w:hint="eastAsia" w:ascii="Times New Roman" w:hAnsi="Times New Roman" w:cs="Times New Roman"/>
                <w:bCs/>
                <w:color w:val="000000"/>
                <w:szCs w:val="21"/>
              </w:rPr>
              <w:t>）</w:t>
            </w:r>
          </w:p>
        </w:tc>
        <w:tc>
          <w:tcPr>
            <w:tcW w:w="1039" w:type="pct"/>
            <w:noWrap w:val="0"/>
            <w:tcMar>
              <w:left w:w="28" w:type="dxa"/>
              <w:right w:w="28" w:type="dxa"/>
            </w:tcMar>
            <w:vAlign w:val="center"/>
          </w:tcPr>
          <w:p w14:paraId="79D2A2F0">
            <w:pPr>
              <w:keepNext w:val="0"/>
              <w:keepLines w:val="0"/>
              <w:suppressLineNumbers w:val="0"/>
              <w:spacing w:before="0" w:beforeAutospacing="0" w:after="0" w:afterAutospacing="0"/>
              <w:ind w:left="0" w:right="0"/>
              <w:jc w:val="center"/>
              <w:rPr>
                <w:rFonts w:hint="default" w:ascii="Times New Roman" w:hAnsi="Times New Roman" w:cs="Times New Roman"/>
                <w:bCs/>
                <w:color w:val="000000"/>
                <w:szCs w:val="21"/>
              </w:rPr>
            </w:pPr>
            <w:r>
              <w:rPr>
                <w:rFonts w:hint="default" w:ascii="Times New Roman" w:hAnsi="Times New Roman" w:cs="Times New Roman"/>
                <w:color w:val="000000"/>
                <w:szCs w:val="21"/>
              </w:rPr>
              <w:t>电流</w:t>
            </w:r>
            <w:r>
              <w:rPr>
                <w:rFonts w:hint="eastAsia" w:ascii="Times New Roman" w:hAnsi="Times New Roman" w:cs="Times New Roman"/>
                <w:color w:val="000000"/>
                <w:szCs w:val="21"/>
              </w:rPr>
              <w:t>（</w:t>
            </w:r>
            <w:r>
              <w:rPr>
                <w:rFonts w:hint="default" w:ascii="Times New Roman" w:hAnsi="Times New Roman" w:cs="Times New Roman"/>
                <w:bCs/>
                <w:color w:val="000000"/>
                <w:szCs w:val="21"/>
              </w:rPr>
              <w:t>μA</w:t>
            </w:r>
            <w:r>
              <w:rPr>
                <w:rFonts w:hint="eastAsia" w:ascii="Times New Roman" w:hAnsi="Times New Roman" w:cs="Times New Roman"/>
                <w:color w:val="000000"/>
                <w:szCs w:val="21"/>
              </w:rPr>
              <w:t>）</w:t>
            </w:r>
          </w:p>
        </w:tc>
        <w:tc>
          <w:tcPr>
            <w:tcW w:w="718" w:type="pct"/>
            <w:vMerge w:val="continue"/>
            <w:noWrap w:val="0"/>
            <w:tcMar>
              <w:left w:w="28" w:type="dxa"/>
              <w:right w:w="28" w:type="dxa"/>
            </w:tcMar>
            <w:vAlign w:val="center"/>
          </w:tcPr>
          <w:p w14:paraId="2725B4B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p>
        </w:tc>
        <w:tc>
          <w:tcPr>
            <w:tcW w:w="718" w:type="pct"/>
            <w:vMerge w:val="continue"/>
            <w:noWrap w:val="0"/>
            <w:tcMar>
              <w:left w:w="28" w:type="dxa"/>
              <w:right w:w="28" w:type="dxa"/>
            </w:tcMar>
            <w:vAlign w:val="center"/>
          </w:tcPr>
          <w:p w14:paraId="3CE9E4A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p>
        </w:tc>
        <w:tc>
          <w:tcPr>
            <w:tcW w:w="720" w:type="pct"/>
            <w:vMerge w:val="continue"/>
            <w:noWrap w:val="0"/>
            <w:tcMar>
              <w:left w:w="28" w:type="dxa"/>
              <w:right w:w="28" w:type="dxa"/>
            </w:tcMar>
            <w:vAlign w:val="center"/>
          </w:tcPr>
          <w:p w14:paraId="31A6CB4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Cs/>
                <w:color w:val="000000"/>
                <w:szCs w:val="21"/>
              </w:rPr>
            </w:pPr>
          </w:p>
        </w:tc>
      </w:tr>
      <w:tr w14:paraId="67095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7EE1DCD7">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Cd</w:t>
            </w:r>
          </w:p>
        </w:tc>
        <w:tc>
          <w:tcPr>
            <w:tcW w:w="1034" w:type="pct"/>
            <w:noWrap w:val="0"/>
            <w:tcMar>
              <w:left w:w="28" w:type="dxa"/>
              <w:right w:w="28" w:type="dxa"/>
            </w:tcMar>
            <w:vAlign w:val="center"/>
          </w:tcPr>
          <w:p w14:paraId="3BA620D4">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70</w:t>
            </w:r>
          </w:p>
        </w:tc>
        <w:tc>
          <w:tcPr>
            <w:tcW w:w="1039" w:type="pct"/>
            <w:noWrap w:val="0"/>
            <w:tcMar>
              <w:left w:w="28" w:type="dxa"/>
              <w:right w:w="28" w:type="dxa"/>
            </w:tcMar>
            <w:vAlign w:val="center"/>
          </w:tcPr>
          <w:p w14:paraId="3CF798F9">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default" w:ascii="Times New Roman" w:hAnsi="Times New Roman" w:cs="Times New Roman"/>
                <w:color w:val="000000"/>
                <w:sz w:val="21"/>
                <w:szCs w:val="21"/>
              </w:rPr>
              <w:t>150</w:t>
            </w:r>
          </w:p>
        </w:tc>
        <w:tc>
          <w:tcPr>
            <w:tcW w:w="718" w:type="pct"/>
            <w:noWrap w:val="0"/>
            <w:tcMar>
              <w:left w:w="28" w:type="dxa"/>
              <w:right w:w="28" w:type="dxa"/>
            </w:tcMar>
            <w:vAlign w:val="center"/>
          </w:tcPr>
          <w:p w14:paraId="0A536EF8">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45FC7883">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1E83B4DE">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r>
      <w:tr w14:paraId="5873E7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1F181B20">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As</w:t>
            </w:r>
          </w:p>
        </w:tc>
        <w:tc>
          <w:tcPr>
            <w:tcW w:w="1034" w:type="pct"/>
            <w:noWrap w:val="0"/>
            <w:tcMar>
              <w:left w:w="28" w:type="dxa"/>
              <w:right w:w="28" w:type="dxa"/>
            </w:tcMar>
            <w:vAlign w:val="center"/>
          </w:tcPr>
          <w:p w14:paraId="13AE5DE9">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40</w:t>
            </w:r>
          </w:p>
        </w:tc>
        <w:tc>
          <w:tcPr>
            <w:tcW w:w="1039" w:type="pct"/>
            <w:noWrap w:val="0"/>
            <w:tcMar>
              <w:left w:w="28" w:type="dxa"/>
              <w:right w:w="28" w:type="dxa"/>
            </w:tcMar>
            <w:vAlign w:val="center"/>
          </w:tcPr>
          <w:p w14:paraId="4CFE39E1">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c>
          <w:tcPr>
            <w:tcW w:w="718" w:type="pct"/>
            <w:noWrap w:val="0"/>
            <w:tcMar>
              <w:left w:w="28" w:type="dxa"/>
              <w:right w:w="28" w:type="dxa"/>
            </w:tcMar>
            <w:vAlign w:val="center"/>
          </w:tcPr>
          <w:p w14:paraId="6817C9F6">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7262E3C8">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116E4C6B">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r>
      <w:tr w14:paraId="519B2F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0A74EE20">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Pb</w:t>
            </w:r>
          </w:p>
        </w:tc>
        <w:tc>
          <w:tcPr>
            <w:tcW w:w="1034" w:type="pct"/>
            <w:noWrap w:val="0"/>
            <w:tcMar>
              <w:left w:w="28" w:type="dxa"/>
              <w:right w:w="28" w:type="dxa"/>
            </w:tcMar>
            <w:vAlign w:val="center"/>
          </w:tcPr>
          <w:p w14:paraId="4B82527C">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40</w:t>
            </w:r>
          </w:p>
        </w:tc>
        <w:tc>
          <w:tcPr>
            <w:tcW w:w="1039" w:type="pct"/>
            <w:noWrap w:val="0"/>
            <w:tcMar>
              <w:left w:w="28" w:type="dxa"/>
              <w:right w:w="28" w:type="dxa"/>
            </w:tcMar>
            <w:vAlign w:val="center"/>
          </w:tcPr>
          <w:p w14:paraId="01C1B698">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c>
          <w:tcPr>
            <w:tcW w:w="718" w:type="pct"/>
            <w:noWrap w:val="0"/>
            <w:tcMar>
              <w:left w:w="28" w:type="dxa"/>
              <w:right w:w="28" w:type="dxa"/>
            </w:tcMar>
            <w:vAlign w:val="center"/>
          </w:tcPr>
          <w:p w14:paraId="145A1BFC">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05E35C41">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72496BFF">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r>
      <w:tr w14:paraId="251FC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29B7F2FC">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Cu</w:t>
            </w:r>
          </w:p>
        </w:tc>
        <w:tc>
          <w:tcPr>
            <w:tcW w:w="1034" w:type="pct"/>
            <w:noWrap w:val="0"/>
            <w:tcMar>
              <w:left w:w="28" w:type="dxa"/>
              <w:right w:w="28" w:type="dxa"/>
            </w:tcMar>
            <w:vAlign w:val="center"/>
          </w:tcPr>
          <w:p w14:paraId="725E036F">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40</w:t>
            </w:r>
          </w:p>
        </w:tc>
        <w:tc>
          <w:tcPr>
            <w:tcW w:w="1039" w:type="pct"/>
            <w:noWrap w:val="0"/>
            <w:tcMar>
              <w:left w:w="28" w:type="dxa"/>
              <w:right w:w="28" w:type="dxa"/>
            </w:tcMar>
            <w:vAlign w:val="center"/>
          </w:tcPr>
          <w:p w14:paraId="454A3731">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c>
          <w:tcPr>
            <w:tcW w:w="718" w:type="pct"/>
            <w:noWrap w:val="0"/>
            <w:tcMar>
              <w:left w:w="28" w:type="dxa"/>
              <w:right w:w="28" w:type="dxa"/>
            </w:tcMar>
            <w:vAlign w:val="center"/>
          </w:tcPr>
          <w:p w14:paraId="7D71A49C">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740D2E62">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2C564C1C">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r>
      <w:tr w14:paraId="1FFB4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41A4D0F2">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Zn</w:t>
            </w:r>
          </w:p>
        </w:tc>
        <w:tc>
          <w:tcPr>
            <w:tcW w:w="1034" w:type="pct"/>
            <w:noWrap w:val="0"/>
            <w:tcMar>
              <w:left w:w="28" w:type="dxa"/>
              <w:right w:w="28" w:type="dxa"/>
            </w:tcMar>
            <w:vAlign w:val="center"/>
          </w:tcPr>
          <w:p w14:paraId="421309FA">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40</w:t>
            </w:r>
          </w:p>
        </w:tc>
        <w:tc>
          <w:tcPr>
            <w:tcW w:w="1039" w:type="pct"/>
            <w:noWrap w:val="0"/>
            <w:tcMar>
              <w:left w:w="28" w:type="dxa"/>
              <w:right w:w="28" w:type="dxa"/>
            </w:tcMar>
            <w:vAlign w:val="center"/>
          </w:tcPr>
          <w:p w14:paraId="58344334">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w:t>
            </w:r>
            <w:r>
              <w:rPr>
                <w:rFonts w:hint="default" w:ascii="Times New Roman" w:hAnsi="Times New Roman" w:cs="Times New Roman"/>
                <w:color w:val="000000"/>
                <w:sz w:val="21"/>
                <w:szCs w:val="21"/>
              </w:rPr>
              <w:t>00</w:t>
            </w:r>
          </w:p>
        </w:tc>
        <w:tc>
          <w:tcPr>
            <w:tcW w:w="718" w:type="pct"/>
            <w:noWrap w:val="0"/>
            <w:tcMar>
              <w:left w:w="28" w:type="dxa"/>
              <w:right w:w="28" w:type="dxa"/>
            </w:tcMar>
            <w:vAlign w:val="center"/>
          </w:tcPr>
          <w:p w14:paraId="7F7EB0A6">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2A328A7A">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251B9EE3">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200</w:t>
            </w:r>
          </w:p>
        </w:tc>
      </w:tr>
      <w:tr w14:paraId="4EBF2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6A9980E0">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Ni</w:t>
            </w:r>
          </w:p>
        </w:tc>
        <w:tc>
          <w:tcPr>
            <w:tcW w:w="1034" w:type="pct"/>
            <w:noWrap w:val="0"/>
            <w:tcMar>
              <w:left w:w="28" w:type="dxa"/>
              <w:right w:w="28" w:type="dxa"/>
            </w:tcMar>
            <w:vAlign w:val="center"/>
          </w:tcPr>
          <w:p w14:paraId="691258E0">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15</w:t>
            </w:r>
          </w:p>
        </w:tc>
        <w:tc>
          <w:tcPr>
            <w:tcW w:w="1039" w:type="pct"/>
            <w:noWrap w:val="0"/>
            <w:tcMar>
              <w:left w:w="28" w:type="dxa"/>
              <w:right w:w="28" w:type="dxa"/>
            </w:tcMar>
            <w:vAlign w:val="center"/>
          </w:tcPr>
          <w:p w14:paraId="45478156">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default" w:ascii="Times New Roman" w:hAnsi="Times New Roman" w:cs="Times New Roman"/>
                <w:color w:val="000000"/>
                <w:sz w:val="21"/>
                <w:szCs w:val="21"/>
              </w:rPr>
              <w:t>3</w:t>
            </w:r>
            <w:r>
              <w:rPr>
                <w:rFonts w:hint="eastAsia" w:ascii="Times New Roman" w:hAnsi="Times New Roman" w:cs="Times New Roman"/>
                <w:color w:val="000000"/>
                <w:sz w:val="21"/>
                <w:szCs w:val="21"/>
              </w:rPr>
              <w:t>00</w:t>
            </w:r>
          </w:p>
        </w:tc>
        <w:tc>
          <w:tcPr>
            <w:tcW w:w="718" w:type="pct"/>
            <w:noWrap w:val="0"/>
            <w:tcMar>
              <w:left w:w="28" w:type="dxa"/>
              <w:right w:w="28" w:type="dxa"/>
            </w:tcMar>
            <w:vAlign w:val="center"/>
          </w:tcPr>
          <w:p w14:paraId="262DDD6C">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6FAB2542">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19D5A9DF">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20</w:t>
            </w:r>
            <w:r>
              <w:rPr>
                <w:rFonts w:hint="eastAsia" w:ascii="Times New Roman" w:hAnsi="Times New Roman" w:cs="Times New Roman"/>
                <w:color w:val="000000"/>
                <w:sz w:val="21"/>
                <w:szCs w:val="21"/>
              </w:rPr>
              <w:t>0</w:t>
            </w:r>
          </w:p>
        </w:tc>
      </w:tr>
      <w:tr w14:paraId="7303F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5" w:hRule="atLeast"/>
          <w:jc w:val="center"/>
        </w:trPr>
        <w:tc>
          <w:tcPr>
            <w:tcW w:w="769" w:type="pct"/>
            <w:noWrap w:val="0"/>
            <w:tcMar>
              <w:left w:w="28" w:type="dxa"/>
              <w:right w:w="28" w:type="dxa"/>
            </w:tcMar>
            <w:vAlign w:val="center"/>
          </w:tcPr>
          <w:p w14:paraId="64F23C7E">
            <w:pPr>
              <w:keepNext w:val="0"/>
              <w:keepLines w:val="0"/>
              <w:suppressLineNumbers w:val="0"/>
              <w:spacing w:before="0" w:beforeAutospacing="0" w:after="0" w:afterAutospacing="0"/>
              <w:ind w:left="0" w:right="0"/>
              <w:jc w:val="center"/>
              <w:rPr>
                <w:rFonts w:hint="eastAsia" w:ascii="Times New Roman" w:hAnsi="Times New Roman" w:cs="Times New Roman"/>
                <w:color w:val="000000"/>
                <w:sz w:val="21"/>
                <w:szCs w:val="21"/>
              </w:rPr>
            </w:pPr>
            <w:r>
              <w:rPr>
                <w:rFonts w:hint="default" w:ascii="Times New Roman" w:hAnsi="Times New Roman" w:cs="Times New Roman"/>
                <w:color w:val="000000"/>
                <w:sz w:val="21"/>
                <w:szCs w:val="21"/>
              </w:rPr>
              <w:t>Cr</w:t>
            </w:r>
          </w:p>
        </w:tc>
        <w:tc>
          <w:tcPr>
            <w:tcW w:w="1034" w:type="pct"/>
            <w:noWrap w:val="0"/>
            <w:tcMar>
              <w:left w:w="28" w:type="dxa"/>
              <w:right w:w="28" w:type="dxa"/>
            </w:tcMar>
            <w:vAlign w:val="center"/>
          </w:tcPr>
          <w:p w14:paraId="3265A38B">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eastAsia" w:ascii="Times New Roman" w:hAnsi="Times New Roman" w:cs="Times New Roman"/>
                <w:color w:val="000000"/>
                <w:sz w:val="21"/>
                <w:szCs w:val="21"/>
              </w:rPr>
              <w:t>15</w:t>
            </w:r>
          </w:p>
        </w:tc>
        <w:tc>
          <w:tcPr>
            <w:tcW w:w="1039" w:type="pct"/>
            <w:noWrap w:val="0"/>
            <w:tcMar>
              <w:left w:w="28" w:type="dxa"/>
              <w:right w:w="28" w:type="dxa"/>
            </w:tcMar>
            <w:vAlign w:val="center"/>
          </w:tcPr>
          <w:p w14:paraId="44037680">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r>
              <w:rPr>
                <w:rFonts w:hint="eastAsia" w:ascii="Times New Roman" w:hAnsi="Times New Roman" w:cs="Times New Roman"/>
                <w:color w:val="000000"/>
                <w:sz w:val="21"/>
                <w:szCs w:val="21"/>
              </w:rPr>
              <w:t>00</w:t>
            </w:r>
          </w:p>
        </w:tc>
        <w:tc>
          <w:tcPr>
            <w:tcW w:w="718" w:type="pct"/>
            <w:noWrap w:val="0"/>
            <w:tcMar>
              <w:left w:w="28" w:type="dxa"/>
              <w:right w:w="28" w:type="dxa"/>
            </w:tcMar>
            <w:vAlign w:val="center"/>
          </w:tcPr>
          <w:p w14:paraId="346522D8">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空气</w:t>
            </w:r>
          </w:p>
        </w:tc>
        <w:tc>
          <w:tcPr>
            <w:tcW w:w="718" w:type="pct"/>
            <w:noWrap w:val="0"/>
            <w:tcMar>
              <w:left w:w="28" w:type="dxa"/>
              <w:right w:w="28" w:type="dxa"/>
            </w:tcMar>
            <w:vAlign w:val="center"/>
          </w:tcPr>
          <w:p w14:paraId="4E73AFF4">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rPr>
              <w:t>SDD</w:t>
            </w:r>
          </w:p>
        </w:tc>
        <w:tc>
          <w:tcPr>
            <w:tcW w:w="720" w:type="pct"/>
            <w:noWrap w:val="0"/>
            <w:tcMar>
              <w:left w:w="28" w:type="dxa"/>
              <w:right w:w="28" w:type="dxa"/>
            </w:tcMar>
            <w:vAlign w:val="center"/>
          </w:tcPr>
          <w:p w14:paraId="69629958">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20</w:t>
            </w:r>
            <w:r>
              <w:rPr>
                <w:rFonts w:hint="eastAsia" w:ascii="Times New Roman" w:hAnsi="Times New Roman" w:cs="Times New Roman"/>
                <w:color w:val="000000"/>
                <w:sz w:val="21"/>
                <w:szCs w:val="21"/>
              </w:rPr>
              <w:t>0</w:t>
            </w:r>
          </w:p>
        </w:tc>
      </w:tr>
    </w:tbl>
    <w:p w14:paraId="2AF394C4">
      <w:pPr>
        <w:pStyle w:val="4"/>
        <w:numPr>
          <w:ilvl w:val="0"/>
          <w:numId w:val="8"/>
        </w:numPr>
        <w:rPr>
          <w:rFonts w:hint="eastAsia" w:eastAsia="仿宋_GB2312"/>
          <w:kern w:val="0"/>
          <w:sz w:val="24"/>
          <w:szCs w:val="24"/>
        </w:rPr>
      </w:pPr>
      <w:bookmarkStart w:id="41" w:name="_Toc18246"/>
      <w:r>
        <w:rPr>
          <w:rFonts w:hint="eastAsia" w:eastAsia="仿宋_GB2312"/>
          <w:kern w:val="0"/>
          <w:sz w:val="24"/>
          <w:szCs w:val="24"/>
        </w:rPr>
        <w:t>干扰与消除</w:t>
      </w:r>
      <w:bookmarkEnd w:id="41"/>
    </w:p>
    <w:p w14:paraId="6CF6DA9D">
      <w:pPr>
        <w:spacing w:line="360" w:lineRule="auto"/>
        <w:ind w:firstLine="480" w:firstLineChars="200"/>
        <w:rPr>
          <w:rFonts w:hint="eastAsia" w:eastAsia="仿宋_GB2312"/>
          <w:kern w:val="0"/>
          <w:sz w:val="24"/>
        </w:rPr>
      </w:pPr>
      <w:r>
        <w:rPr>
          <w:rFonts w:hint="eastAsia" w:eastAsia="仿宋_GB2312"/>
          <w:kern w:val="0"/>
          <w:sz w:val="24"/>
        </w:rPr>
        <w:t>在实际样品测试中，待测元素的特征X射线荧光谱线与其他元素谱线能量较为接近，而探测器无法分辨，这种干扰</w:t>
      </w:r>
      <w:r>
        <w:rPr>
          <w:rFonts w:hint="eastAsia" w:eastAsia="仿宋_GB2312"/>
          <w:kern w:val="0"/>
          <w:sz w:val="24"/>
          <w:lang w:val="en-US" w:eastAsia="zh-CN"/>
        </w:rPr>
        <w:t>称</w:t>
      </w:r>
      <w:r>
        <w:rPr>
          <w:rFonts w:hint="eastAsia" w:eastAsia="仿宋_GB2312"/>
          <w:kern w:val="0"/>
          <w:sz w:val="24"/>
        </w:rPr>
        <w:t>为光谱干扰。待测元素特征X射线荧光峰受到其它元素的荧光谱峰的干扰</w:t>
      </w:r>
      <w:r>
        <w:rPr>
          <w:rFonts w:hint="eastAsia" w:eastAsia="仿宋_GB2312"/>
          <w:kern w:val="0"/>
          <w:sz w:val="24"/>
          <w:lang w:val="en-US" w:eastAsia="zh-CN"/>
        </w:rPr>
        <w:t>称</w:t>
      </w:r>
      <w:r>
        <w:rPr>
          <w:rFonts w:hint="eastAsia" w:eastAsia="仿宋_GB2312"/>
          <w:kern w:val="0"/>
          <w:sz w:val="24"/>
        </w:rPr>
        <w:t>为基体干扰。</w:t>
      </w:r>
    </w:p>
    <w:p w14:paraId="653CEC04">
      <w:pPr>
        <w:spacing w:line="360" w:lineRule="auto"/>
        <w:ind w:firstLine="480" w:firstLineChars="200"/>
        <w:rPr>
          <w:rFonts w:hint="eastAsia" w:eastAsia="仿宋_GB2312"/>
          <w:kern w:val="0"/>
          <w:sz w:val="24"/>
        </w:rPr>
      </w:pPr>
      <w:r>
        <w:rPr>
          <w:rFonts w:hint="eastAsia" w:eastAsia="仿宋_GB2312"/>
          <w:kern w:val="0"/>
          <w:sz w:val="24"/>
        </w:rPr>
        <w:t>1、光谱干扰是由于探测器能量分辨有限导致的光谱重叠。例如，</w:t>
      </w:r>
      <w:r>
        <w:rPr>
          <w:rFonts w:eastAsia="仿宋_GB2312"/>
          <w:kern w:val="0"/>
          <w:sz w:val="24"/>
        </w:rPr>
        <w:t>砷(As) Kα峰与铅(Pb) Lα峰重</w:t>
      </w:r>
      <w:r>
        <w:rPr>
          <w:rFonts w:hint="eastAsia" w:eastAsia="仿宋_GB2312"/>
          <w:kern w:val="0"/>
          <w:sz w:val="24"/>
        </w:rPr>
        <w:t>叠，采用基本参数法对元素砷和铅的多条谱线进行测定从而消除谱线重叠的干扰。对于任何特定元素，实际使用的线应该尽可能减少重叠。此外，探测器中光子和电子之间的相互作用也会产生额外的峰，如逃逸峰和和峰，这些峰可能与关注的元素射线产生干扰。元素含量较低且无干扰时，可选某区间特定谱峰净面积方式获取强度。存在干扰时，应采用全谱图拟合方法对重叠谱峰进行解析，扣除干扰峰的影响，得到目标元素特征谱峰强度。</w:t>
      </w:r>
    </w:p>
    <w:p w14:paraId="6BADAA9E">
      <w:pPr>
        <w:spacing w:line="360" w:lineRule="auto"/>
        <w:ind w:firstLine="480" w:firstLineChars="200"/>
        <w:rPr>
          <w:rFonts w:hint="eastAsia" w:eastAsia="仿宋_GB2312"/>
          <w:kern w:val="0"/>
          <w:sz w:val="24"/>
        </w:rPr>
      </w:pPr>
      <w:r>
        <w:rPr>
          <w:rFonts w:hint="eastAsia" w:eastAsia="仿宋_GB2312"/>
          <w:kern w:val="0"/>
          <w:sz w:val="24"/>
        </w:rPr>
        <w:t>2、基体效应主要指元素间吸收增强效应，是样品中原子吸收其他原子特征X射线荧光(二次X射线)的结果，存在于所有元素之间。吸收其他原子的特征X射线荧光的原子可继续发射出特征X射线荧光，增加其特征X射线荧光强度。可通过基本参数法进行准确的计算处理后消除基体效应。</w:t>
      </w:r>
    </w:p>
    <w:p w14:paraId="68D411B3">
      <w:pPr>
        <w:spacing w:line="360" w:lineRule="auto"/>
        <w:ind w:firstLine="480" w:firstLineChars="200"/>
        <w:rPr>
          <w:rFonts w:hint="eastAsia" w:eastAsia="仿宋_GB2312"/>
          <w:kern w:val="0"/>
          <w:sz w:val="24"/>
          <w:highlight w:val="none"/>
        </w:rPr>
      </w:pPr>
      <w:r>
        <w:rPr>
          <w:rFonts w:hint="eastAsia" w:eastAsia="仿宋_GB2312"/>
          <w:kern w:val="0"/>
          <w:sz w:val="24"/>
        </w:rPr>
        <w:t>基本参数法通过对</w:t>
      </w:r>
      <w:r>
        <w:rPr>
          <w:rFonts w:hint="eastAsia" w:eastAsia="仿宋_GB2312"/>
          <w:kern w:val="0"/>
          <w:sz w:val="24"/>
          <w:highlight w:val="none"/>
        </w:rPr>
        <w:t>元素多条特征谱线的谱线分数的理论强度计算，消除谱线干扰问题，达到准确定量目的。目标元素</w:t>
      </w:r>
      <w:r>
        <w:rPr>
          <w:rFonts w:hint="eastAsia" w:eastAsia="仿宋_GB2312"/>
          <w:kern w:val="0"/>
          <w:sz w:val="24"/>
          <w:highlight w:val="none"/>
          <w:lang w:val="en-US" w:eastAsia="zh-CN"/>
        </w:rPr>
        <w:t>分析</w:t>
      </w:r>
      <w:r>
        <w:rPr>
          <w:rFonts w:hint="eastAsia" w:eastAsia="仿宋_GB2312"/>
          <w:kern w:val="0"/>
          <w:sz w:val="24"/>
          <w:highlight w:val="none"/>
        </w:rPr>
        <w:t>谱线以及可能存在的谱线重叠干扰情况见下表：</w:t>
      </w:r>
    </w:p>
    <w:p w14:paraId="167243E5">
      <w:pPr>
        <w:pStyle w:val="5"/>
        <w:rPr>
          <w:rFonts w:hint="eastAsia" w:ascii="Times New Roman" w:eastAsia="仿宋_GB2312"/>
          <w:highlight w:val="none"/>
        </w:rPr>
      </w:pPr>
      <w:r>
        <w:rPr>
          <w:rFonts w:hint="eastAsia" w:ascii="Times New Roman" w:eastAsia="仿宋_GB2312"/>
          <w:highlight w:val="none"/>
        </w:rPr>
        <w:t>表</w:t>
      </w:r>
      <w:r>
        <w:rPr>
          <w:rFonts w:hint="eastAsia" w:ascii="Times New Roman" w:eastAsia="仿宋_GB2312"/>
          <w:highlight w:val="none"/>
          <w:lang w:val="en-US" w:eastAsia="zh-CN"/>
        </w:rPr>
        <w:t>3</w:t>
      </w:r>
      <w:r>
        <w:rPr>
          <w:rFonts w:hint="eastAsia" w:ascii="Times New Roman" w:eastAsia="仿宋_GB2312"/>
          <w:highlight w:val="none"/>
        </w:rPr>
        <w:t xml:space="preserve"> </w:t>
      </w:r>
      <w:ins w:id="10" w:author="呱呱" w:date="2024-07-09T14:43:00Z">
        <w:r>
          <w:rPr>
            <w:rFonts w:hint="eastAsia" w:ascii="Times New Roman" w:eastAsia="仿宋_GB2312"/>
            <w:highlight w:val="none"/>
          </w:rPr>
          <w:t>目标元素分析谱线和谱线重叠干扰情况</w:t>
        </w:r>
      </w:ins>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3813"/>
        <w:gridCol w:w="3731"/>
      </w:tblGrid>
      <w:tr w14:paraId="1481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top"/>
          </w:tcPr>
          <w:p w14:paraId="5D72532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Cs w:val="21"/>
                <w:highlight w:val="none"/>
              </w:rPr>
            </w:pPr>
            <w:r>
              <w:rPr>
                <w:rFonts w:hint="default" w:ascii="Times New Roman" w:hAnsi="Times New Roman" w:cs="Times New Roman"/>
                <w:szCs w:val="21"/>
                <w:highlight w:val="none"/>
              </w:rPr>
              <w:t>目标元素</w:t>
            </w:r>
          </w:p>
        </w:tc>
        <w:tc>
          <w:tcPr>
            <w:tcW w:w="3813" w:type="dxa"/>
            <w:noWrap w:val="0"/>
            <w:vAlign w:val="top"/>
          </w:tcPr>
          <w:p w14:paraId="17DBA20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lang w:val="en-US" w:eastAsia="zh-CN"/>
              </w:rPr>
              <w:t>分析谱线</w:t>
            </w:r>
          </w:p>
        </w:tc>
        <w:tc>
          <w:tcPr>
            <w:tcW w:w="3731" w:type="dxa"/>
            <w:noWrap w:val="0"/>
            <w:vAlign w:val="top"/>
          </w:tcPr>
          <w:p w14:paraId="7D7D3F9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bCs/>
                <w:color w:val="000000"/>
                <w:sz w:val="21"/>
                <w:szCs w:val="21"/>
                <w:highlight w:val="none"/>
                <w:lang w:val="en-US" w:eastAsia="zh-CN"/>
              </w:rPr>
              <w:t>谱线重叠干扰元素线</w:t>
            </w:r>
          </w:p>
        </w:tc>
      </w:tr>
      <w:tr w14:paraId="2317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4CAABC68">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As</w:t>
            </w:r>
          </w:p>
        </w:tc>
        <w:tc>
          <w:tcPr>
            <w:tcW w:w="3813" w:type="dxa"/>
            <w:noWrap w:val="0"/>
            <w:vAlign w:val="top"/>
          </w:tcPr>
          <w:p w14:paraId="3F895D3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w:t>
            </w:r>
            <w:r>
              <w:rPr>
                <w:rFonts w:hint="default" w:ascii="Times New Roman" w:hAnsi="Times New Roman" w:cs="Times New Roman"/>
                <w:sz w:val="21"/>
                <w:szCs w:val="21"/>
                <w:highlight w:val="none"/>
                <w:vertAlign w:val="subscript"/>
              </w:rPr>
              <w:t>α</w:t>
            </w:r>
          </w:p>
        </w:tc>
        <w:tc>
          <w:tcPr>
            <w:tcW w:w="3731" w:type="dxa"/>
            <w:noWrap w:val="0"/>
            <w:vAlign w:val="top"/>
          </w:tcPr>
          <w:p w14:paraId="68AE5B6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color w:val="000000"/>
                <w:sz w:val="21"/>
                <w:szCs w:val="21"/>
                <w:highlight w:val="none"/>
                <w:lang w:val="en-US" w:eastAsia="zh-CN"/>
              </w:rPr>
              <w:t>Pb</w:t>
            </w:r>
          </w:p>
        </w:tc>
      </w:tr>
      <w:tr w14:paraId="42F8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19719EC2">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Cd</w:t>
            </w:r>
          </w:p>
        </w:tc>
        <w:tc>
          <w:tcPr>
            <w:tcW w:w="3813" w:type="dxa"/>
            <w:noWrap w:val="0"/>
            <w:vAlign w:val="top"/>
          </w:tcPr>
          <w:p w14:paraId="6CFC563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w:t>
            </w:r>
            <w:r>
              <w:rPr>
                <w:rFonts w:hint="default" w:ascii="Times New Roman" w:hAnsi="Times New Roman" w:cs="Times New Roman"/>
                <w:sz w:val="21"/>
                <w:szCs w:val="21"/>
                <w:highlight w:val="none"/>
                <w:vertAlign w:val="subscript"/>
              </w:rPr>
              <w:t>α</w:t>
            </w:r>
          </w:p>
        </w:tc>
        <w:tc>
          <w:tcPr>
            <w:tcW w:w="3731" w:type="dxa"/>
            <w:noWrap w:val="0"/>
            <w:vAlign w:val="top"/>
          </w:tcPr>
          <w:p w14:paraId="52D9B4D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color w:val="000000"/>
                <w:sz w:val="21"/>
                <w:szCs w:val="21"/>
                <w:highlight w:val="none"/>
                <w:lang w:val="en-US" w:eastAsia="zh-CN"/>
              </w:rPr>
              <w:t>Br、Pb、Sn、Sb</w:t>
            </w:r>
          </w:p>
        </w:tc>
      </w:tr>
      <w:tr w14:paraId="35BC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39BAD6A5">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Cr</w:t>
            </w:r>
          </w:p>
        </w:tc>
        <w:tc>
          <w:tcPr>
            <w:tcW w:w="3813" w:type="dxa"/>
            <w:noWrap w:val="0"/>
            <w:vAlign w:val="top"/>
          </w:tcPr>
          <w:p w14:paraId="34DE221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w:t>
            </w:r>
            <w:r>
              <w:rPr>
                <w:rFonts w:hint="default" w:ascii="Times New Roman" w:hAnsi="Times New Roman" w:cs="Times New Roman"/>
                <w:sz w:val="21"/>
                <w:szCs w:val="21"/>
                <w:highlight w:val="none"/>
                <w:vertAlign w:val="subscript"/>
              </w:rPr>
              <w:t>α</w:t>
            </w:r>
          </w:p>
        </w:tc>
        <w:tc>
          <w:tcPr>
            <w:tcW w:w="3731" w:type="dxa"/>
            <w:noWrap w:val="0"/>
            <w:vAlign w:val="top"/>
          </w:tcPr>
          <w:p w14:paraId="49A6060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vertAlign w:val="baseline"/>
                <w:lang w:val="en-US" w:eastAsia="zh-CN"/>
              </w:rPr>
              <w:t>Cl、V</w:t>
            </w:r>
          </w:p>
        </w:tc>
      </w:tr>
      <w:tr w14:paraId="3794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0DA2C72D">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highlight w:val="none"/>
              </w:rPr>
            </w:pPr>
            <w:r>
              <w:rPr>
                <w:rFonts w:hint="default" w:ascii="Times New Roman" w:hAnsi="Times New Roman" w:cs="Times New Roman"/>
                <w:color w:val="000000"/>
                <w:szCs w:val="21"/>
                <w:highlight w:val="none"/>
              </w:rPr>
              <w:t>Cu</w:t>
            </w:r>
          </w:p>
        </w:tc>
        <w:tc>
          <w:tcPr>
            <w:tcW w:w="3813" w:type="dxa"/>
            <w:noWrap w:val="0"/>
            <w:vAlign w:val="top"/>
          </w:tcPr>
          <w:p w14:paraId="06AA0E6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w:t>
            </w:r>
            <w:r>
              <w:rPr>
                <w:rFonts w:hint="default" w:ascii="Times New Roman" w:hAnsi="Times New Roman" w:cs="Times New Roman"/>
                <w:sz w:val="21"/>
                <w:szCs w:val="21"/>
                <w:highlight w:val="none"/>
                <w:vertAlign w:val="subscript"/>
              </w:rPr>
              <w:t>α</w:t>
            </w:r>
          </w:p>
        </w:tc>
        <w:tc>
          <w:tcPr>
            <w:tcW w:w="3731" w:type="dxa"/>
            <w:noWrap w:val="0"/>
            <w:vAlign w:val="top"/>
          </w:tcPr>
          <w:p w14:paraId="24A965D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vertAlign w:val="baseline"/>
                <w:lang w:val="en-US" w:eastAsia="zh-CN"/>
              </w:rPr>
              <w:t>Sr、Zr、Ni</w:t>
            </w:r>
          </w:p>
        </w:tc>
      </w:tr>
      <w:tr w14:paraId="7FA4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17438B21">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highlight w:val="none"/>
              </w:rPr>
            </w:pPr>
            <w:r>
              <w:rPr>
                <w:rFonts w:hint="eastAsia" w:ascii="Times New Roman" w:hAnsi="Times New Roman" w:cs="Times New Roman"/>
                <w:color w:val="000000"/>
                <w:szCs w:val="21"/>
                <w:highlight w:val="none"/>
              </w:rPr>
              <w:t>Ni</w:t>
            </w:r>
          </w:p>
        </w:tc>
        <w:tc>
          <w:tcPr>
            <w:tcW w:w="3813" w:type="dxa"/>
            <w:noWrap w:val="0"/>
            <w:vAlign w:val="top"/>
          </w:tcPr>
          <w:p w14:paraId="7468DA0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w:t>
            </w:r>
            <w:r>
              <w:rPr>
                <w:rFonts w:hint="default" w:ascii="Times New Roman" w:hAnsi="Times New Roman" w:cs="Times New Roman"/>
                <w:sz w:val="21"/>
                <w:szCs w:val="21"/>
                <w:highlight w:val="none"/>
                <w:vertAlign w:val="subscript"/>
              </w:rPr>
              <w:t>α</w:t>
            </w:r>
          </w:p>
        </w:tc>
        <w:tc>
          <w:tcPr>
            <w:tcW w:w="3731" w:type="dxa"/>
            <w:noWrap w:val="0"/>
            <w:vAlign w:val="top"/>
          </w:tcPr>
          <w:p w14:paraId="04D55CF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sz w:val="21"/>
                <w:szCs w:val="21"/>
                <w:highlight w:val="none"/>
                <w:vertAlign w:val="baseline"/>
                <w:lang w:val="en-US" w:eastAsia="zh-CN"/>
              </w:rPr>
              <w:t>Co</w:t>
            </w:r>
          </w:p>
        </w:tc>
      </w:tr>
      <w:tr w14:paraId="37C3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4C31F953">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highlight w:val="none"/>
              </w:rPr>
            </w:pPr>
            <w:r>
              <w:rPr>
                <w:rFonts w:hint="eastAsia" w:ascii="Times New Roman" w:hAnsi="Times New Roman" w:cs="Times New Roman"/>
                <w:color w:val="000000"/>
                <w:szCs w:val="21"/>
                <w:highlight w:val="none"/>
              </w:rPr>
              <w:t>Pb</w:t>
            </w:r>
          </w:p>
        </w:tc>
        <w:tc>
          <w:tcPr>
            <w:tcW w:w="3813" w:type="dxa"/>
            <w:noWrap w:val="0"/>
            <w:vAlign w:val="top"/>
          </w:tcPr>
          <w:p w14:paraId="55DDDDA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L</w:t>
            </w:r>
            <w:r>
              <w:rPr>
                <w:rFonts w:hint="default" w:ascii="Times New Roman" w:hAnsi="Times New Roman" w:cs="Times New Roman"/>
                <w:sz w:val="21"/>
                <w:szCs w:val="21"/>
                <w:highlight w:val="none"/>
                <w:vertAlign w:val="subscript"/>
              </w:rPr>
              <w:t>β</w:t>
            </w:r>
          </w:p>
        </w:tc>
        <w:tc>
          <w:tcPr>
            <w:tcW w:w="3731" w:type="dxa"/>
            <w:noWrap w:val="0"/>
            <w:vAlign w:val="top"/>
          </w:tcPr>
          <w:p w14:paraId="618FCD9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eastAsia" w:ascii="Times New Roman" w:hAnsi="Times New Roman" w:cs="Times New Roman"/>
                <w:color w:val="000000"/>
                <w:sz w:val="21"/>
                <w:szCs w:val="21"/>
                <w:highlight w:val="none"/>
                <w:lang w:val="en-US" w:eastAsia="zh-CN"/>
              </w:rPr>
              <w:t>As、Br、Sn、Nb</w:t>
            </w:r>
          </w:p>
        </w:tc>
      </w:tr>
      <w:tr w14:paraId="0AFDA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2" w:type="pct"/>
            <w:noWrap w:val="0"/>
            <w:vAlign w:val="center"/>
          </w:tcPr>
          <w:p w14:paraId="4F069714">
            <w:pPr>
              <w:keepNext w:val="0"/>
              <w:keepLines w:val="0"/>
              <w:suppressLineNumbers w:val="0"/>
              <w:spacing w:before="0" w:beforeAutospacing="0" w:after="0" w:afterAutospacing="0"/>
              <w:ind w:left="0" w:right="0"/>
              <w:jc w:val="center"/>
              <w:rPr>
                <w:rFonts w:hint="eastAsia" w:ascii="Times New Roman" w:hAnsi="Times New Roman" w:cs="Times New Roman"/>
                <w:color w:val="000000"/>
                <w:szCs w:val="21"/>
                <w:highlight w:val="none"/>
              </w:rPr>
            </w:pPr>
            <w:r>
              <w:rPr>
                <w:rFonts w:hint="eastAsia" w:ascii="Times New Roman" w:hAnsi="Times New Roman" w:cs="Times New Roman"/>
                <w:color w:val="000000"/>
                <w:szCs w:val="21"/>
                <w:highlight w:val="none"/>
              </w:rPr>
              <w:t>Zn</w:t>
            </w:r>
          </w:p>
        </w:tc>
        <w:tc>
          <w:tcPr>
            <w:tcW w:w="3813" w:type="dxa"/>
            <w:noWrap w:val="0"/>
            <w:vAlign w:val="top"/>
          </w:tcPr>
          <w:p w14:paraId="0EBC3F9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K</w:t>
            </w:r>
            <w:r>
              <w:rPr>
                <w:rFonts w:hint="default" w:ascii="Times New Roman" w:hAnsi="Times New Roman" w:cs="Times New Roman"/>
                <w:sz w:val="21"/>
                <w:szCs w:val="21"/>
                <w:highlight w:val="none"/>
                <w:vertAlign w:val="subscript"/>
              </w:rPr>
              <w:t>α</w:t>
            </w:r>
          </w:p>
        </w:tc>
        <w:tc>
          <w:tcPr>
            <w:tcW w:w="3731" w:type="dxa"/>
            <w:noWrap w:val="0"/>
            <w:vAlign w:val="top"/>
          </w:tcPr>
          <w:p w14:paraId="3A2883B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sz w:val="21"/>
                <w:szCs w:val="21"/>
                <w:highlight w:val="none"/>
              </w:rPr>
            </w:pPr>
          </w:p>
        </w:tc>
      </w:tr>
    </w:tbl>
    <w:p w14:paraId="1D9B76AE">
      <w:pPr>
        <w:rPr>
          <w:rFonts w:hint="eastAsia"/>
        </w:rPr>
      </w:pPr>
    </w:p>
    <w:bookmarkEnd w:id="39"/>
    <w:p w14:paraId="58F422CE">
      <w:pPr>
        <w:pStyle w:val="4"/>
        <w:numPr>
          <w:ilvl w:val="0"/>
          <w:numId w:val="8"/>
        </w:numPr>
        <w:rPr>
          <w:rFonts w:hint="eastAsia" w:eastAsia="仿宋_GB2312"/>
          <w:kern w:val="0"/>
          <w:sz w:val="24"/>
          <w:szCs w:val="24"/>
        </w:rPr>
      </w:pPr>
      <w:bookmarkStart w:id="42" w:name="_Toc10775"/>
      <w:r>
        <w:rPr>
          <w:rFonts w:hint="eastAsia" w:eastAsia="仿宋_GB2312"/>
          <w:kern w:val="0"/>
          <w:sz w:val="24"/>
          <w:szCs w:val="24"/>
        </w:rPr>
        <w:t>校准曲线配制</w:t>
      </w:r>
      <w:bookmarkEnd w:id="40"/>
      <w:bookmarkEnd w:id="42"/>
    </w:p>
    <w:p w14:paraId="575DC1BB">
      <w:pPr>
        <w:pStyle w:val="27"/>
        <w:spacing w:line="360" w:lineRule="auto"/>
        <w:ind w:firstLine="480"/>
        <w:rPr>
          <w:rFonts w:hint="eastAsia" w:ascii="Times New Roman" w:eastAsia="仿宋_GB2312"/>
          <w:sz w:val="24"/>
          <w:szCs w:val="24"/>
        </w:rPr>
      </w:pPr>
      <w:r>
        <w:rPr>
          <w:rFonts w:hint="eastAsia" w:ascii="Times New Roman" w:eastAsia="仿宋_GB2312"/>
          <w:sz w:val="24"/>
          <w:szCs w:val="24"/>
        </w:rPr>
        <w:t xml:space="preserve">因本标准使用植物标准物质建立校准曲线，按照试样制备方法制备建立校准曲线。标准植物样品应有目标元素且具有一定浓度梯度范围。本标准采用的标准样品为GBW10015、GBW10015a、GBW10020、GBW10021、GBW10023、GBW10046、GBW10048、GBW10052、GBW(E)100493和GBW(E)100357。 </w:t>
      </w:r>
      <w:r>
        <w:rPr>
          <w:rFonts w:hint="eastAsia" w:ascii="Times New Roman" w:eastAsia="仿宋_GB2312"/>
          <w:sz w:val="24"/>
          <w:szCs w:val="24"/>
          <w:lang w:eastAsia="zh-CN"/>
        </w:rPr>
        <w:t>校准曲线</w:t>
      </w:r>
      <w:r>
        <w:rPr>
          <w:rFonts w:hint="eastAsia" w:ascii="Times New Roman" w:eastAsia="仿宋_GB2312"/>
          <w:sz w:val="24"/>
          <w:szCs w:val="24"/>
        </w:rPr>
        <w:t>线性关系如表</w:t>
      </w:r>
      <w:r>
        <w:rPr>
          <w:rFonts w:hint="eastAsia" w:ascii="Times New Roman" w:eastAsia="仿宋_GB2312"/>
          <w:sz w:val="24"/>
          <w:szCs w:val="24"/>
          <w:lang w:val="en-US" w:eastAsia="zh-CN"/>
        </w:rPr>
        <w:t>4</w:t>
      </w:r>
      <w:r>
        <w:rPr>
          <w:rFonts w:hint="eastAsia" w:ascii="Times New Roman" w:eastAsia="仿宋_GB2312"/>
          <w:sz w:val="24"/>
          <w:szCs w:val="24"/>
        </w:rPr>
        <w:t>。</w:t>
      </w:r>
    </w:p>
    <w:p w14:paraId="282B2528">
      <w:pPr>
        <w:pStyle w:val="27"/>
        <w:ind w:right="210" w:firstLine="422"/>
        <w:jc w:val="center"/>
        <w:rPr>
          <w:rFonts w:hint="eastAsia" w:ascii="Times New Roman"/>
          <w:bCs/>
          <w:sz w:val="18"/>
          <w:szCs w:val="18"/>
        </w:rPr>
      </w:pPr>
      <w:r>
        <w:rPr>
          <w:rFonts w:hint="eastAsia" w:ascii="Times New Roman" w:eastAsia="仿宋_GB2312"/>
          <w:b/>
        </w:rPr>
        <w:t>表</w:t>
      </w:r>
      <w:r>
        <w:rPr>
          <w:rFonts w:hint="eastAsia" w:ascii="Times New Roman" w:eastAsia="仿宋_GB2312"/>
          <w:b/>
          <w:lang w:val="en-US" w:eastAsia="zh-CN"/>
        </w:rPr>
        <w:t>4</w:t>
      </w:r>
      <w:r>
        <w:rPr>
          <w:rFonts w:hint="eastAsia" w:ascii="Times New Roman" w:eastAsia="仿宋_GB2312"/>
          <w:b/>
        </w:rPr>
        <w:t xml:space="preserve"> 元素线性范围统计表</w:t>
      </w:r>
    </w:p>
    <w:tbl>
      <w:tblPr>
        <w:tblStyle w:val="1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5"/>
        <w:gridCol w:w="3540"/>
        <w:gridCol w:w="3131"/>
      </w:tblGrid>
      <w:tr w14:paraId="52D4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425816D7">
            <w:pPr>
              <w:pStyle w:val="27"/>
              <w:keepNext w:val="0"/>
              <w:keepLines w:val="0"/>
              <w:widowControl/>
              <w:suppressLineNumbers w:val="0"/>
              <w:spacing w:before="0" w:beforeAutospacing="0" w:after="0" w:afterAutospacing="0"/>
              <w:ind w:left="0" w:right="0" w:firstLine="0" w:firstLineChars="0"/>
              <w:jc w:val="center"/>
              <w:rPr>
                <w:rFonts w:hint="eastAsia" w:ascii="Times New Roman" w:hAnsi="Times New Roman" w:cs="Times New Roman"/>
                <w:szCs w:val="21"/>
              </w:rPr>
            </w:pPr>
            <w:bookmarkStart w:id="43" w:name="_Toc534509326"/>
            <w:bookmarkStart w:id="44" w:name="_Toc534496762"/>
            <w:bookmarkStart w:id="45" w:name="_Toc534509834"/>
            <w:r>
              <w:rPr>
                <w:rFonts w:hint="eastAsia" w:ascii="Times New Roman" w:hAnsi="Times New Roman" w:cs="Times New Roman"/>
                <w:szCs w:val="21"/>
              </w:rPr>
              <w:t>元素</w:t>
            </w:r>
          </w:p>
        </w:tc>
        <w:tc>
          <w:tcPr>
            <w:tcW w:w="1871" w:type="pct"/>
            <w:noWrap w:val="0"/>
            <w:vAlign w:val="center"/>
          </w:tcPr>
          <w:p w14:paraId="37327814">
            <w:pPr>
              <w:pStyle w:val="27"/>
              <w:keepNext w:val="0"/>
              <w:keepLines w:val="0"/>
              <w:widowControl/>
              <w:suppressLineNumbers w:val="0"/>
              <w:spacing w:before="0" w:beforeAutospacing="0" w:after="0" w:afterAutospacing="0"/>
              <w:ind w:left="0" w:right="0" w:firstLine="0" w:firstLineChars="0"/>
              <w:jc w:val="center"/>
              <w:rPr>
                <w:rFonts w:hint="eastAsia" w:ascii="Times New Roman" w:hAnsi="Times New Roman" w:cs="Times New Roman"/>
                <w:szCs w:val="21"/>
              </w:rPr>
            </w:pPr>
            <w:r>
              <w:rPr>
                <w:rFonts w:hint="eastAsia" w:ascii="Times New Roman" w:hAnsi="Times New Roman" w:cs="Times New Roman"/>
                <w:szCs w:val="21"/>
              </w:rPr>
              <w:t>线性范围</w:t>
            </w:r>
          </w:p>
        </w:tc>
        <w:tc>
          <w:tcPr>
            <w:tcW w:w="1655" w:type="pct"/>
            <w:noWrap w:val="0"/>
            <w:vAlign w:val="center"/>
          </w:tcPr>
          <w:p w14:paraId="782A2564">
            <w:pPr>
              <w:pStyle w:val="27"/>
              <w:keepNext w:val="0"/>
              <w:keepLines w:val="0"/>
              <w:widowControl/>
              <w:suppressLineNumbers w:val="0"/>
              <w:spacing w:before="0" w:beforeAutospacing="0" w:after="0" w:afterAutospacing="0"/>
              <w:ind w:left="0" w:right="0" w:firstLine="0" w:firstLineChars="0"/>
              <w:jc w:val="center"/>
              <w:rPr>
                <w:rFonts w:hint="eastAsia" w:ascii="Times New Roman" w:hAnsi="Times New Roman" w:cs="Times New Roman"/>
                <w:szCs w:val="21"/>
              </w:rPr>
            </w:pPr>
            <w:r>
              <w:rPr>
                <w:rFonts w:hint="eastAsia" w:ascii="Times New Roman" w:hAnsi="Times New Roman" w:cs="Times New Roman"/>
                <w:szCs w:val="21"/>
              </w:rPr>
              <w:t>线性系数</w:t>
            </w:r>
          </w:p>
        </w:tc>
      </w:tr>
      <w:tr w14:paraId="5489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3599BE19">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bookmarkStart w:id="46" w:name="OLE_LINK1" w:colFirst="0" w:colLast="64"/>
            <w:r>
              <w:rPr>
                <w:rFonts w:hint="eastAsia" w:ascii="Times New Roman" w:hAnsi="Times New Roman" w:cs="Times New Roman"/>
                <w:szCs w:val="21"/>
              </w:rPr>
              <w:t>As</w:t>
            </w:r>
          </w:p>
        </w:tc>
        <w:tc>
          <w:tcPr>
            <w:tcW w:w="1871" w:type="pct"/>
            <w:noWrap w:val="0"/>
            <w:vAlign w:val="bottom"/>
          </w:tcPr>
          <w:p w14:paraId="73AFFCE9">
            <w:pPr>
              <w:keepNext w:val="0"/>
              <w:keepLines w:val="0"/>
              <w:widowControl/>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0.025</w:t>
            </w:r>
            <w:r>
              <w:rPr>
                <w:rFonts w:hint="default" w:ascii="Times New Roman" w:hAnsi="Times New Roman" w:cs="Times New Roman"/>
                <w:kern w:val="0"/>
                <w:szCs w:val="21"/>
              </w:rPr>
              <w:t>~</w:t>
            </w:r>
            <w:r>
              <w:rPr>
                <w:rFonts w:hint="eastAsia" w:ascii="Times New Roman" w:hAnsi="Times New Roman" w:cs="Times New Roman"/>
                <w:kern w:val="0"/>
                <w:szCs w:val="21"/>
              </w:rPr>
              <w:t>27</w:t>
            </w:r>
          </w:p>
        </w:tc>
        <w:tc>
          <w:tcPr>
            <w:tcW w:w="1655" w:type="pct"/>
            <w:noWrap w:val="0"/>
            <w:vAlign w:val="bottom"/>
          </w:tcPr>
          <w:p w14:paraId="6CE074C0">
            <w:pPr>
              <w:keepNext w:val="0"/>
              <w:keepLines w:val="0"/>
              <w:widowControl/>
              <w:suppressLineNumbers w:val="0"/>
              <w:spacing w:before="0" w:beforeAutospacing="0" w:after="0" w:afterAutospacing="0"/>
              <w:ind w:left="0" w:right="0"/>
              <w:jc w:val="center"/>
              <w:rPr>
                <w:rFonts w:hint="eastAsia" w:ascii="Times New Roman" w:hAnsi="Times New Roman" w:cs="Times New Roman"/>
                <w:szCs w:val="21"/>
              </w:rPr>
            </w:pPr>
            <w:r>
              <w:rPr>
                <w:rFonts w:hint="default" w:ascii="Times New Roman" w:hAnsi="Times New Roman" w:cs="Times New Roman"/>
                <w:kern w:val="0"/>
                <w:szCs w:val="21"/>
              </w:rPr>
              <w:t>0.999</w:t>
            </w:r>
            <w:r>
              <w:rPr>
                <w:rFonts w:hint="eastAsia" w:ascii="Times New Roman" w:hAnsi="Times New Roman" w:cs="Times New Roman"/>
                <w:kern w:val="0"/>
                <w:szCs w:val="21"/>
              </w:rPr>
              <w:t>7</w:t>
            </w:r>
          </w:p>
        </w:tc>
      </w:tr>
      <w:tr w14:paraId="0203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3C2A5B7D">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Cd</w:t>
            </w:r>
          </w:p>
        </w:tc>
        <w:tc>
          <w:tcPr>
            <w:tcW w:w="1871" w:type="pct"/>
            <w:noWrap w:val="0"/>
            <w:vAlign w:val="center"/>
          </w:tcPr>
          <w:p w14:paraId="24C5D1EC">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0.018</w:t>
            </w:r>
            <w:r>
              <w:rPr>
                <w:rFonts w:hint="default" w:ascii="Times New Roman" w:hAnsi="Times New Roman" w:cs="Times New Roman"/>
                <w:kern w:val="0"/>
                <w:szCs w:val="21"/>
              </w:rPr>
              <w:t>~</w:t>
            </w:r>
            <w:r>
              <w:rPr>
                <w:rFonts w:hint="eastAsia" w:ascii="Times New Roman" w:hAnsi="Times New Roman" w:cs="Times New Roman"/>
                <w:kern w:val="0"/>
                <w:szCs w:val="21"/>
              </w:rPr>
              <w:t>2.16</w:t>
            </w:r>
          </w:p>
        </w:tc>
        <w:tc>
          <w:tcPr>
            <w:tcW w:w="1655" w:type="pct"/>
            <w:noWrap w:val="0"/>
            <w:vAlign w:val="center"/>
          </w:tcPr>
          <w:p w14:paraId="55656F61">
            <w:pPr>
              <w:pStyle w:val="27"/>
              <w:keepNext w:val="0"/>
              <w:keepLines w:val="0"/>
              <w:widowControl/>
              <w:suppressLineNumbers w:val="0"/>
              <w:spacing w:before="0" w:beforeAutospacing="0" w:after="0" w:afterAutospacing="0"/>
              <w:ind w:left="0" w:right="0" w:firstLine="0" w:firstLineChars="0"/>
              <w:jc w:val="center"/>
              <w:rPr>
                <w:rFonts w:hint="eastAsia" w:ascii="Times New Roman" w:hAnsi="Times New Roman" w:cs="Times New Roman"/>
                <w:szCs w:val="21"/>
              </w:rPr>
            </w:pPr>
            <w:r>
              <w:rPr>
                <w:rFonts w:hint="eastAsia" w:ascii="Times New Roman" w:hAnsi="Times New Roman" w:cs="Times New Roman"/>
                <w:szCs w:val="21"/>
              </w:rPr>
              <w:t>0.9909</w:t>
            </w:r>
          </w:p>
        </w:tc>
      </w:tr>
      <w:tr w14:paraId="4CAF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170AA77C">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Cr</w:t>
            </w:r>
          </w:p>
        </w:tc>
        <w:tc>
          <w:tcPr>
            <w:tcW w:w="1871" w:type="pct"/>
            <w:noWrap w:val="0"/>
            <w:vAlign w:val="center"/>
          </w:tcPr>
          <w:p w14:paraId="0E982792">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0.06</w:t>
            </w:r>
            <w:r>
              <w:rPr>
                <w:rFonts w:hint="default" w:ascii="Times New Roman" w:hAnsi="Times New Roman" w:cs="Times New Roman"/>
                <w:kern w:val="0"/>
                <w:szCs w:val="21"/>
              </w:rPr>
              <w:t>~</w:t>
            </w:r>
            <w:r>
              <w:rPr>
                <w:rFonts w:hint="eastAsia" w:ascii="Times New Roman" w:hAnsi="Times New Roman" w:cs="Times New Roman"/>
                <w:kern w:val="0"/>
                <w:szCs w:val="21"/>
              </w:rPr>
              <w:t>9.0</w:t>
            </w:r>
          </w:p>
        </w:tc>
        <w:tc>
          <w:tcPr>
            <w:tcW w:w="1655" w:type="pct"/>
            <w:noWrap w:val="0"/>
            <w:vAlign w:val="center"/>
          </w:tcPr>
          <w:p w14:paraId="0044B647">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0.9986</w:t>
            </w:r>
          </w:p>
        </w:tc>
      </w:tr>
      <w:tr w14:paraId="55BEC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46197EED">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Cu</w:t>
            </w:r>
          </w:p>
        </w:tc>
        <w:tc>
          <w:tcPr>
            <w:tcW w:w="1871" w:type="pct"/>
            <w:noWrap w:val="0"/>
            <w:vAlign w:val="center"/>
          </w:tcPr>
          <w:p w14:paraId="5CBAFD68">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2.4</w:t>
            </w:r>
            <w:r>
              <w:rPr>
                <w:rFonts w:hint="default" w:ascii="Times New Roman" w:hAnsi="Times New Roman" w:cs="Times New Roman"/>
                <w:kern w:val="0"/>
                <w:szCs w:val="21"/>
              </w:rPr>
              <w:t>~</w:t>
            </w:r>
            <w:r>
              <w:rPr>
                <w:rFonts w:hint="eastAsia" w:ascii="Times New Roman" w:hAnsi="Times New Roman" w:cs="Times New Roman"/>
                <w:kern w:val="0"/>
                <w:szCs w:val="21"/>
              </w:rPr>
              <w:t>24</w:t>
            </w:r>
          </w:p>
        </w:tc>
        <w:tc>
          <w:tcPr>
            <w:tcW w:w="1655" w:type="pct"/>
            <w:noWrap w:val="0"/>
            <w:vAlign w:val="center"/>
          </w:tcPr>
          <w:p w14:paraId="5912F24D">
            <w:pPr>
              <w:pStyle w:val="27"/>
              <w:keepNext w:val="0"/>
              <w:keepLines w:val="0"/>
              <w:widowControl/>
              <w:suppressLineNumbers w:val="0"/>
              <w:spacing w:before="0" w:beforeAutospacing="0" w:after="0" w:afterAutospacing="0"/>
              <w:ind w:left="0" w:right="0" w:firstLine="0" w:firstLineChars="0"/>
              <w:jc w:val="center"/>
              <w:rPr>
                <w:rFonts w:hint="eastAsia" w:ascii="Times New Roman" w:hAnsi="Times New Roman" w:cs="Times New Roman"/>
                <w:szCs w:val="21"/>
              </w:rPr>
            </w:pPr>
            <w:r>
              <w:rPr>
                <w:rFonts w:hint="eastAsia" w:ascii="Times New Roman" w:hAnsi="Times New Roman" w:cs="Times New Roman"/>
                <w:szCs w:val="21"/>
              </w:rPr>
              <w:t>0.9998</w:t>
            </w:r>
          </w:p>
        </w:tc>
      </w:tr>
      <w:tr w14:paraId="3649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344CB92A">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Ni</w:t>
            </w:r>
          </w:p>
        </w:tc>
        <w:tc>
          <w:tcPr>
            <w:tcW w:w="1871" w:type="pct"/>
            <w:noWrap w:val="0"/>
            <w:vAlign w:val="center"/>
          </w:tcPr>
          <w:p w14:paraId="0E373E64">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0.11</w:t>
            </w:r>
            <w:r>
              <w:rPr>
                <w:rFonts w:hint="default" w:ascii="Times New Roman" w:hAnsi="Times New Roman" w:cs="Times New Roman"/>
                <w:kern w:val="0"/>
                <w:szCs w:val="21"/>
              </w:rPr>
              <w:t>~</w:t>
            </w:r>
            <w:r>
              <w:rPr>
                <w:rFonts w:hint="eastAsia" w:ascii="Times New Roman" w:hAnsi="Times New Roman" w:cs="Times New Roman"/>
                <w:kern w:val="0"/>
                <w:szCs w:val="21"/>
              </w:rPr>
              <w:t>5.4</w:t>
            </w:r>
          </w:p>
        </w:tc>
        <w:tc>
          <w:tcPr>
            <w:tcW w:w="1655" w:type="pct"/>
            <w:noWrap w:val="0"/>
            <w:vAlign w:val="center"/>
          </w:tcPr>
          <w:p w14:paraId="1F8D04FE">
            <w:pPr>
              <w:pStyle w:val="27"/>
              <w:keepNext w:val="0"/>
              <w:keepLines w:val="0"/>
              <w:widowControl/>
              <w:suppressLineNumbers w:val="0"/>
              <w:spacing w:before="0" w:beforeAutospacing="0" w:after="0" w:afterAutospacing="0"/>
              <w:ind w:left="0" w:right="0" w:firstLine="0" w:firstLineChars="0"/>
              <w:jc w:val="center"/>
              <w:rPr>
                <w:rFonts w:hint="eastAsia" w:ascii="Times New Roman" w:hAnsi="Times New Roman" w:cs="Times New Roman"/>
                <w:szCs w:val="21"/>
              </w:rPr>
            </w:pPr>
            <w:r>
              <w:rPr>
                <w:rFonts w:hint="eastAsia" w:ascii="Times New Roman" w:hAnsi="Times New Roman" w:cs="Times New Roman"/>
                <w:szCs w:val="21"/>
              </w:rPr>
              <w:t>0.9984</w:t>
            </w:r>
          </w:p>
        </w:tc>
      </w:tr>
      <w:tr w14:paraId="164B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7B7980A4">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Pb</w:t>
            </w:r>
          </w:p>
        </w:tc>
        <w:tc>
          <w:tcPr>
            <w:tcW w:w="1871" w:type="pct"/>
            <w:noWrap w:val="0"/>
            <w:vAlign w:val="center"/>
          </w:tcPr>
          <w:p w14:paraId="6F86E597">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0.067</w:t>
            </w:r>
            <w:r>
              <w:rPr>
                <w:rFonts w:hint="default" w:ascii="Times New Roman" w:hAnsi="Times New Roman" w:cs="Times New Roman"/>
                <w:kern w:val="0"/>
                <w:szCs w:val="21"/>
              </w:rPr>
              <w:t>~</w:t>
            </w:r>
            <w:r>
              <w:rPr>
                <w:rFonts w:hint="eastAsia" w:ascii="Times New Roman" w:hAnsi="Times New Roman" w:cs="Times New Roman"/>
                <w:kern w:val="0"/>
                <w:szCs w:val="21"/>
              </w:rPr>
              <w:t>11.1</w:t>
            </w:r>
          </w:p>
        </w:tc>
        <w:tc>
          <w:tcPr>
            <w:tcW w:w="1655" w:type="pct"/>
            <w:noWrap w:val="0"/>
            <w:vAlign w:val="center"/>
          </w:tcPr>
          <w:p w14:paraId="506D2A3C">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0.9976</w:t>
            </w:r>
          </w:p>
        </w:tc>
      </w:tr>
      <w:tr w14:paraId="7A33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472" w:type="pct"/>
            <w:noWrap w:val="0"/>
            <w:vAlign w:val="center"/>
          </w:tcPr>
          <w:p w14:paraId="16DCF555">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Zn</w:t>
            </w:r>
          </w:p>
        </w:tc>
        <w:tc>
          <w:tcPr>
            <w:tcW w:w="1871" w:type="pct"/>
            <w:noWrap w:val="0"/>
            <w:vAlign w:val="center"/>
          </w:tcPr>
          <w:p w14:paraId="7C13DEAF">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eastAsia" w:ascii="Times New Roman" w:hAnsi="Times New Roman" w:cs="Times New Roman"/>
                <w:kern w:val="0"/>
                <w:szCs w:val="21"/>
              </w:rPr>
              <w:t>12.4</w:t>
            </w:r>
            <w:r>
              <w:rPr>
                <w:rFonts w:hint="default" w:ascii="Times New Roman" w:hAnsi="Times New Roman" w:cs="Times New Roman"/>
                <w:kern w:val="0"/>
                <w:szCs w:val="21"/>
              </w:rPr>
              <w:t>~</w:t>
            </w:r>
            <w:r>
              <w:rPr>
                <w:rFonts w:hint="eastAsia" w:ascii="Times New Roman" w:hAnsi="Times New Roman" w:cs="Times New Roman"/>
                <w:kern w:val="0"/>
                <w:szCs w:val="21"/>
              </w:rPr>
              <w:t>73</w:t>
            </w:r>
          </w:p>
        </w:tc>
        <w:tc>
          <w:tcPr>
            <w:tcW w:w="1655" w:type="pct"/>
            <w:noWrap w:val="0"/>
            <w:vAlign w:val="center"/>
          </w:tcPr>
          <w:p w14:paraId="6679A681">
            <w:pPr>
              <w:pStyle w:val="27"/>
              <w:keepNext w:val="0"/>
              <w:keepLines w:val="0"/>
              <w:widowControl/>
              <w:suppressLineNumbers w:val="0"/>
              <w:spacing w:before="0" w:beforeAutospacing="0" w:after="0" w:afterAutospacing="0"/>
              <w:ind w:left="0" w:right="0" w:firstLine="0" w:firstLineChars="0"/>
              <w:jc w:val="center"/>
              <w:rPr>
                <w:rFonts w:hint="default" w:ascii="Times New Roman" w:hAnsi="Times New Roman" w:cs="Times New Roman"/>
                <w:szCs w:val="21"/>
              </w:rPr>
            </w:pPr>
            <w:r>
              <w:rPr>
                <w:rFonts w:hint="eastAsia" w:ascii="Times New Roman" w:hAnsi="Times New Roman" w:cs="Times New Roman"/>
                <w:szCs w:val="21"/>
              </w:rPr>
              <w:t>0.9939</w:t>
            </w:r>
          </w:p>
        </w:tc>
      </w:tr>
      <w:bookmarkEnd w:id="46"/>
    </w:tbl>
    <w:p w14:paraId="46938752">
      <w:pPr>
        <w:pStyle w:val="3"/>
        <w:jc w:val="center"/>
        <w:rPr>
          <w:rFonts w:ascii="Times New Roman" w:hAnsi="Times New Roman" w:eastAsia="仿宋_GB2312"/>
          <w:bCs w:val="0"/>
          <w:sz w:val="24"/>
          <w:szCs w:val="24"/>
        </w:rPr>
      </w:pPr>
      <w:bookmarkStart w:id="47" w:name="_Toc12580"/>
      <w:r>
        <w:rPr>
          <w:rFonts w:ascii="Times New Roman" w:hAnsi="Times New Roman" w:eastAsia="仿宋_GB2312"/>
          <w:bCs w:val="0"/>
          <w:sz w:val="24"/>
          <w:szCs w:val="24"/>
        </w:rPr>
        <w:t>第三节</w:t>
      </w:r>
      <w:r>
        <w:rPr>
          <w:rFonts w:hint="eastAsia" w:ascii="Times New Roman" w:hAnsi="Times New Roman" w:eastAsia="仿宋_GB2312"/>
          <w:bCs w:val="0"/>
          <w:sz w:val="24"/>
          <w:szCs w:val="24"/>
        </w:rPr>
        <w:t xml:space="preserve"> </w:t>
      </w:r>
      <w:r>
        <w:rPr>
          <w:rFonts w:ascii="Times New Roman" w:hAnsi="Times New Roman" w:eastAsia="仿宋_GB2312"/>
          <w:bCs w:val="0"/>
          <w:sz w:val="24"/>
          <w:szCs w:val="24"/>
        </w:rPr>
        <w:t>方法质量水平</w:t>
      </w:r>
      <w:bookmarkEnd w:id="43"/>
      <w:bookmarkEnd w:id="44"/>
      <w:bookmarkEnd w:id="45"/>
      <w:bookmarkEnd w:id="47"/>
    </w:p>
    <w:p w14:paraId="3FE5EA34">
      <w:pPr>
        <w:pStyle w:val="4"/>
        <w:numPr>
          <w:ilvl w:val="0"/>
          <w:numId w:val="9"/>
        </w:numPr>
        <w:spacing w:before="140"/>
        <w:rPr>
          <w:rFonts w:eastAsia="仿宋_GB2312"/>
          <w:kern w:val="0"/>
          <w:sz w:val="24"/>
          <w:szCs w:val="24"/>
        </w:rPr>
      </w:pPr>
      <w:bookmarkStart w:id="48" w:name="_Toc14129"/>
      <w:bookmarkStart w:id="49" w:name="_Toc534496763"/>
      <w:bookmarkStart w:id="50" w:name="_Toc534509835"/>
      <w:r>
        <w:rPr>
          <w:rFonts w:eastAsia="仿宋_GB2312"/>
          <w:kern w:val="0"/>
          <w:sz w:val="24"/>
          <w:szCs w:val="24"/>
        </w:rPr>
        <w:t>检出限和测定范围</w:t>
      </w:r>
      <w:bookmarkEnd w:id="48"/>
    </w:p>
    <w:p w14:paraId="093E3599">
      <w:pPr>
        <w:spacing w:line="360" w:lineRule="auto"/>
        <w:ind w:firstLine="480" w:firstLineChars="200"/>
        <w:jc w:val="left"/>
        <w:rPr>
          <w:rFonts w:hint="eastAsia" w:eastAsia="仿宋"/>
          <w:color w:val="000000"/>
          <w:sz w:val="24"/>
        </w:rPr>
      </w:pPr>
      <w:r>
        <w:rPr>
          <w:rFonts w:hint="eastAsia" w:eastAsia="仿宋"/>
          <w:color w:val="000000"/>
          <w:sz w:val="24"/>
        </w:rPr>
        <w:t>按照《HJ 168-2020》中A1.1方法检出限及定量限计算规则：</w:t>
      </w:r>
      <w:r>
        <w:rPr>
          <w:rFonts w:hint="eastAsia" w:eastAsia="仿宋_GB2312"/>
          <w:sz w:val="24"/>
        </w:rPr>
        <w:t>按照试样</w:t>
      </w:r>
      <w:r>
        <w:rPr>
          <w:rFonts w:hint="eastAsia" w:eastAsia="仿宋"/>
          <w:color w:val="000000"/>
          <w:sz w:val="24"/>
        </w:rPr>
        <w:t>制备空白样品（平行11次），然后按照校准曲线建立相同的仪器测定条件进行测定。</w:t>
      </w:r>
    </w:p>
    <w:p w14:paraId="30A4E743">
      <w:pPr>
        <w:spacing w:line="360" w:lineRule="auto"/>
        <w:ind w:left="510"/>
        <w:jc w:val="center"/>
        <w:rPr>
          <w:color w:val="000000"/>
          <w:sz w:val="24"/>
        </w:rPr>
      </w:pPr>
      <w:r>
        <w:rPr>
          <w:color w:val="000000"/>
          <w:szCs w:val="21"/>
        </w:rPr>
        <w:t>MDL</w:t>
      </w:r>
      <w:r>
        <w:rPr>
          <w:rFonts w:hint="eastAsia"/>
          <w:color w:val="000000"/>
          <w:szCs w:val="21"/>
        </w:rPr>
        <w:t>（方法检出限）</w:t>
      </w:r>
      <w:r>
        <w:rPr>
          <w:color w:val="000000"/>
          <w:szCs w:val="21"/>
        </w:rPr>
        <w:t>=t</w:t>
      </w:r>
      <w:r>
        <w:rPr>
          <w:color w:val="000000"/>
          <w:szCs w:val="21"/>
          <w:vertAlign w:val="subscript"/>
        </w:rPr>
        <w:t>(n-1,0.99)</w:t>
      </w:r>
      <w:r>
        <w:rPr>
          <w:color w:val="000000"/>
          <w:szCs w:val="21"/>
        </w:rPr>
        <w:t>×S</w:t>
      </w:r>
      <w:r>
        <w:rPr>
          <w:rFonts w:hint="eastAsia"/>
          <w:color w:val="000000"/>
          <w:szCs w:val="21"/>
        </w:rPr>
        <w:t>（标准偏差）</w:t>
      </w:r>
    </w:p>
    <w:p w14:paraId="3E57E65E">
      <w:pPr>
        <w:spacing w:line="360" w:lineRule="auto"/>
        <w:ind w:firstLine="480" w:firstLineChars="200"/>
        <w:rPr>
          <w:rFonts w:hint="eastAsia" w:eastAsia="仿宋_GB2312"/>
          <w:kern w:val="0"/>
          <w:sz w:val="24"/>
        </w:rPr>
      </w:pPr>
      <w:r>
        <w:rPr>
          <w:rFonts w:hint="eastAsia" w:eastAsia="仿宋_GB2312"/>
          <w:kern w:val="0"/>
          <w:sz w:val="24"/>
        </w:rPr>
        <w:t>式中：MDL——方法检出限；</w:t>
      </w:r>
    </w:p>
    <w:p w14:paraId="75119E5B">
      <w:pPr>
        <w:spacing w:line="360" w:lineRule="auto"/>
        <w:ind w:firstLine="1200" w:firstLineChars="500"/>
        <w:rPr>
          <w:rFonts w:hint="eastAsia" w:eastAsia="仿宋_GB2312"/>
          <w:kern w:val="0"/>
          <w:sz w:val="24"/>
        </w:rPr>
      </w:pPr>
      <w:r>
        <w:rPr>
          <w:rFonts w:hint="eastAsia" w:eastAsia="仿宋_GB2312"/>
          <w:kern w:val="0"/>
          <w:sz w:val="24"/>
        </w:rPr>
        <w:t>n——样品平行测定次数；</w:t>
      </w:r>
    </w:p>
    <w:p w14:paraId="47194EFB">
      <w:pPr>
        <w:spacing w:line="360" w:lineRule="auto"/>
        <w:ind w:firstLine="1200" w:firstLineChars="500"/>
        <w:rPr>
          <w:rFonts w:hint="eastAsia" w:eastAsia="仿宋_GB2312"/>
          <w:kern w:val="0"/>
          <w:sz w:val="24"/>
        </w:rPr>
      </w:pPr>
      <w:r>
        <w:rPr>
          <w:rFonts w:hint="eastAsia" w:eastAsia="仿宋_GB2312"/>
          <w:kern w:val="0"/>
          <w:sz w:val="24"/>
        </w:rPr>
        <w:t>t——自由度n-1；置信度为99%时的t分布（单侧）</w:t>
      </w:r>
    </w:p>
    <w:p w14:paraId="54F61319">
      <w:pPr>
        <w:spacing w:line="360" w:lineRule="auto"/>
        <w:ind w:firstLine="1200" w:firstLineChars="500"/>
        <w:rPr>
          <w:rFonts w:hint="eastAsia" w:eastAsia="仿宋_GB2312"/>
          <w:kern w:val="0"/>
          <w:sz w:val="24"/>
        </w:rPr>
      </w:pPr>
      <w:r>
        <w:rPr>
          <w:rFonts w:hint="eastAsia" w:eastAsia="仿宋_GB2312"/>
          <w:kern w:val="0"/>
          <w:sz w:val="24"/>
        </w:rPr>
        <w:t>S——n次平行测定的标准偏差。</w:t>
      </w:r>
    </w:p>
    <w:p w14:paraId="38535967">
      <w:pPr>
        <w:spacing w:line="360" w:lineRule="auto"/>
        <w:ind w:firstLine="1080" w:firstLineChars="450"/>
        <w:rPr>
          <w:rFonts w:hint="eastAsia" w:eastAsia="仿宋_GB2312"/>
          <w:kern w:val="0"/>
          <w:sz w:val="24"/>
        </w:rPr>
      </w:pPr>
      <w:r>
        <w:rPr>
          <w:rFonts w:hint="eastAsia" w:eastAsia="仿宋_GB2312"/>
          <w:kern w:val="0"/>
          <w:sz w:val="24"/>
        </w:rPr>
        <w:t>其中，当自由度为n-1，置信度为99%时的t值可参考表</w:t>
      </w:r>
      <w:r>
        <w:rPr>
          <w:rFonts w:hint="eastAsia" w:eastAsia="仿宋_GB2312"/>
          <w:kern w:val="0"/>
          <w:sz w:val="24"/>
          <w:lang w:val="en-US" w:eastAsia="zh-CN"/>
        </w:rPr>
        <w:t>5</w:t>
      </w:r>
      <w:r>
        <w:rPr>
          <w:rFonts w:hint="eastAsia" w:eastAsia="仿宋_GB2312"/>
          <w:kern w:val="0"/>
          <w:sz w:val="24"/>
        </w:rPr>
        <w:t>。</w:t>
      </w:r>
    </w:p>
    <w:p w14:paraId="5D14B29D">
      <w:pPr>
        <w:autoSpaceDE w:val="0"/>
        <w:autoSpaceDN w:val="0"/>
        <w:adjustRightInd w:val="0"/>
        <w:spacing w:line="360" w:lineRule="auto"/>
        <w:ind w:firstLine="422" w:firstLineChars="200"/>
        <w:jc w:val="center"/>
        <w:rPr>
          <w:rFonts w:eastAsia="仿宋_GB2312"/>
          <w:b/>
          <w:bCs/>
          <w:kern w:val="0"/>
          <w:szCs w:val="21"/>
        </w:rPr>
      </w:pPr>
      <w:r>
        <w:rPr>
          <w:rFonts w:hint="eastAsia" w:eastAsia="仿宋_GB2312"/>
          <w:b/>
          <w:bCs/>
          <w:kern w:val="0"/>
          <w:szCs w:val="21"/>
        </w:rPr>
        <w:t>表</w:t>
      </w:r>
      <w:r>
        <w:rPr>
          <w:rFonts w:hint="eastAsia" w:eastAsia="仿宋_GB2312"/>
          <w:b/>
          <w:bCs/>
          <w:kern w:val="0"/>
          <w:szCs w:val="21"/>
          <w:lang w:val="en-US" w:eastAsia="zh-CN"/>
        </w:rPr>
        <w:t>5</w:t>
      </w:r>
      <w:r>
        <w:rPr>
          <w:rFonts w:hint="eastAsia" w:eastAsia="仿宋_GB2312"/>
          <w:b/>
          <w:bCs/>
          <w:kern w:val="0"/>
          <w:szCs w:val="21"/>
        </w:rPr>
        <w:t xml:space="preserve"> </w:t>
      </w:r>
      <w:r>
        <w:rPr>
          <w:rFonts w:eastAsia="仿宋_GB2312"/>
          <w:b/>
          <w:bCs/>
          <w:kern w:val="0"/>
          <w:szCs w:val="21"/>
        </w:rPr>
        <w:t>t</w:t>
      </w:r>
      <w:r>
        <w:rPr>
          <w:rFonts w:hint="eastAsia" w:eastAsia="仿宋_GB2312"/>
          <w:b/>
          <w:bCs/>
          <w:kern w:val="0"/>
          <w:szCs w:val="21"/>
        </w:rPr>
        <w:t>值表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2"/>
        <w:gridCol w:w="2772"/>
        <w:gridCol w:w="3040"/>
      </w:tblGrid>
      <w:tr w14:paraId="2522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7223B01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平行测定次数(n)</w:t>
            </w:r>
          </w:p>
        </w:tc>
        <w:tc>
          <w:tcPr>
            <w:tcW w:w="2772" w:type="dxa"/>
            <w:noWrap w:val="0"/>
            <w:vAlign w:val="top"/>
          </w:tcPr>
          <w:p w14:paraId="41AEF33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自由度(n-1)</w:t>
            </w:r>
          </w:p>
        </w:tc>
        <w:tc>
          <w:tcPr>
            <w:tcW w:w="3040" w:type="dxa"/>
            <w:noWrap w:val="0"/>
            <w:vAlign w:val="top"/>
          </w:tcPr>
          <w:p w14:paraId="5B2CC47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t</w:t>
            </w:r>
            <w:r>
              <w:rPr>
                <w:rFonts w:hint="default" w:ascii="Times New Roman" w:hAnsi="Times New Roman" w:cs="Times New Roman"/>
                <w:color w:val="000000"/>
                <w:szCs w:val="21"/>
                <w:vertAlign w:val="subscript"/>
              </w:rPr>
              <w:t>(n-1,0.99)</w:t>
            </w:r>
          </w:p>
        </w:tc>
      </w:tr>
      <w:tr w14:paraId="5295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3B1B827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2772" w:type="dxa"/>
            <w:noWrap w:val="0"/>
            <w:vAlign w:val="top"/>
          </w:tcPr>
          <w:p w14:paraId="3F0BB0C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3040" w:type="dxa"/>
            <w:noWrap w:val="0"/>
            <w:vAlign w:val="top"/>
          </w:tcPr>
          <w:p w14:paraId="34901F3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3.143</w:t>
            </w:r>
          </w:p>
        </w:tc>
      </w:tr>
      <w:tr w14:paraId="12EA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4ABE0C5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8</w:t>
            </w:r>
          </w:p>
        </w:tc>
        <w:tc>
          <w:tcPr>
            <w:tcW w:w="2772" w:type="dxa"/>
            <w:noWrap w:val="0"/>
            <w:vAlign w:val="top"/>
          </w:tcPr>
          <w:p w14:paraId="2A7EEEE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3040" w:type="dxa"/>
            <w:noWrap w:val="0"/>
            <w:vAlign w:val="top"/>
          </w:tcPr>
          <w:p w14:paraId="2ACEE45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2.998</w:t>
            </w:r>
          </w:p>
        </w:tc>
      </w:tr>
      <w:tr w14:paraId="4E69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78E5C68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9</w:t>
            </w:r>
          </w:p>
        </w:tc>
        <w:tc>
          <w:tcPr>
            <w:tcW w:w="2772" w:type="dxa"/>
            <w:noWrap w:val="0"/>
            <w:vAlign w:val="top"/>
          </w:tcPr>
          <w:p w14:paraId="7D68840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8</w:t>
            </w:r>
          </w:p>
        </w:tc>
        <w:tc>
          <w:tcPr>
            <w:tcW w:w="3040" w:type="dxa"/>
            <w:noWrap w:val="0"/>
            <w:vAlign w:val="top"/>
          </w:tcPr>
          <w:p w14:paraId="75B0C0B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2.896</w:t>
            </w:r>
          </w:p>
        </w:tc>
      </w:tr>
      <w:tr w14:paraId="3145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0D4D932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10</w:t>
            </w:r>
          </w:p>
        </w:tc>
        <w:tc>
          <w:tcPr>
            <w:tcW w:w="2772" w:type="dxa"/>
            <w:noWrap w:val="0"/>
            <w:vAlign w:val="top"/>
          </w:tcPr>
          <w:p w14:paraId="37E11B6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9</w:t>
            </w:r>
          </w:p>
        </w:tc>
        <w:tc>
          <w:tcPr>
            <w:tcW w:w="3040" w:type="dxa"/>
            <w:noWrap w:val="0"/>
            <w:vAlign w:val="top"/>
          </w:tcPr>
          <w:p w14:paraId="7748753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2.821</w:t>
            </w:r>
          </w:p>
        </w:tc>
      </w:tr>
      <w:tr w14:paraId="6B90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0E177BC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11</w:t>
            </w:r>
          </w:p>
        </w:tc>
        <w:tc>
          <w:tcPr>
            <w:tcW w:w="2772" w:type="dxa"/>
            <w:noWrap w:val="0"/>
            <w:vAlign w:val="top"/>
          </w:tcPr>
          <w:p w14:paraId="5FD3C93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10</w:t>
            </w:r>
          </w:p>
        </w:tc>
        <w:tc>
          <w:tcPr>
            <w:tcW w:w="3040" w:type="dxa"/>
            <w:noWrap w:val="0"/>
            <w:vAlign w:val="top"/>
          </w:tcPr>
          <w:p w14:paraId="5FD2823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2.764</w:t>
            </w:r>
          </w:p>
        </w:tc>
      </w:tr>
      <w:tr w14:paraId="2910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2" w:type="dxa"/>
            <w:noWrap w:val="0"/>
            <w:vAlign w:val="top"/>
          </w:tcPr>
          <w:p w14:paraId="739FAE6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16</w:t>
            </w:r>
          </w:p>
        </w:tc>
        <w:tc>
          <w:tcPr>
            <w:tcW w:w="2772" w:type="dxa"/>
            <w:noWrap w:val="0"/>
            <w:vAlign w:val="top"/>
          </w:tcPr>
          <w:p w14:paraId="029F70A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15</w:t>
            </w:r>
          </w:p>
        </w:tc>
        <w:tc>
          <w:tcPr>
            <w:tcW w:w="3040" w:type="dxa"/>
            <w:noWrap w:val="0"/>
            <w:vAlign w:val="top"/>
          </w:tcPr>
          <w:p w14:paraId="4AC3EC2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2.602</w:t>
            </w:r>
          </w:p>
        </w:tc>
      </w:tr>
    </w:tbl>
    <w:p w14:paraId="2484EFC6">
      <w:pPr>
        <w:spacing w:line="360" w:lineRule="auto"/>
        <w:ind w:firstLine="480" w:firstLineChars="200"/>
        <w:rPr>
          <w:rFonts w:hint="eastAsia" w:eastAsia="仿宋"/>
          <w:color w:val="000000"/>
          <w:sz w:val="24"/>
        </w:rPr>
      </w:pPr>
    </w:p>
    <w:p w14:paraId="13FE0005">
      <w:pPr>
        <w:spacing w:line="360" w:lineRule="auto"/>
        <w:ind w:firstLine="480" w:firstLineChars="200"/>
        <w:rPr>
          <w:rFonts w:hint="eastAsia" w:eastAsia="仿宋"/>
          <w:color w:val="000000"/>
          <w:sz w:val="24"/>
        </w:rPr>
      </w:pPr>
      <w:r>
        <w:rPr>
          <w:rFonts w:hint="eastAsia" w:eastAsia="仿宋"/>
          <w:color w:val="000000"/>
          <w:sz w:val="24"/>
        </w:rPr>
        <w:t>空白样品选择空白纤维素样品重复测定11次，取测试结果标准偏差的3倍作为方法检出限，检出限的4倍作为方法定量限，参考HJ 168“6.2.1 检出限的验证”，取“实验所得检出限与仪器检出限的较大值</w:t>
      </w:r>
      <w:r>
        <w:rPr>
          <w:rFonts w:hint="eastAsia" w:eastAsia="仿宋"/>
          <w:color w:val="000000"/>
          <w:sz w:val="24"/>
          <w:lang w:eastAsia="zh-CN"/>
        </w:rPr>
        <w:t>”，</w:t>
      </w:r>
      <w:r>
        <w:rPr>
          <w:rFonts w:hint="eastAsia" w:eastAsia="仿宋"/>
          <w:color w:val="000000"/>
          <w:sz w:val="24"/>
        </w:rPr>
        <w:t>详细数据见表</w:t>
      </w:r>
      <w:r>
        <w:rPr>
          <w:rFonts w:hint="eastAsia" w:eastAsia="仿宋"/>
          <w:color w:val="000000"/>
          <w:sz w:val="24"/>
          <w:lang w:val="en-US" w:eastAsia="zh-CN"/>
        </w:rPr>
        <w:t>6</w:t>
      </w:r>
      <w:r>
        <w:rPr>
          <w:rFonts w:hint="eastAsia" w:eastAsia="仿宋"/>
          <w:color w:val="000000"/>
          <w:sz w:val="24"/>
        </w:rPr>
        <w:t>。</w:t>
      </w:r>
    </w:p>
    <w:p w14:paraId="228CF5F6">
      <w:pPr>
        <w:autoSpaceDE w:val="0"/>
        <w:autoSpaceDN w:val="0"/>
        <w:adjustRightInd w:val="0"/>
        <w:spacing w:line="360" w:lineRule="auto"/>
        <w:ind w:firstLine="422" w:firstLineChars="200"/>
        <w:jc w:val="center"/>
        <w:rPr>
          <w:rFonts w:hint="eastAsia" w:eastAsia="仿宋_GB2312"/>
          <w:b/>
          <w:bCs/>
          <w:kern w:val="0"/>
          <w:szCs w:val="21"/>
        </w:rPr>
      </w:pPr>
      <w:r>
        <w:rPr>
          <w:rFonts w:hint="eastAsia" w:eastAsia="仿宋_GB2312"/>
          <w:b/>
          <w:bCs/>
          <w:kern w:val="0"/>
          <w:szCs w:val="21"/>
        </w:rPr>
        <w:t>表</w:t>
      </w:r>
      <w:r>
        <w:rPr>
          <w:rFonts w:hint="eastAsia" w:eastAsia="仿宋_GB2312"/>
          <w:b/>
          <w:bCs/>
          <w:kern w:val="0"/>
          <w:szCs w:val="21"/>
          <w:lang w:val="en-US" w:eastAsia="zh-CN"/>
        </w:rPr>
        <w:t>6</w:t>
      </w:r>
      <w:r>
        <w:rPr>
          <w:rFonts w:hint="eastAsia" w:eastAsia="仿宋_GB2312"/>
          <w:b/>
          <w:bCs/>
          <w:kern w:val="0"/>
          <w:szCs w:val="21"/>
        </w:rPr>
        <w:t xml:space="preserve"> 检出限及定量限汇总</w:t>
      </w:r>
    </w:p>
    <w:tbl>
      <w:tblPr>
        <w:tblStyle w:val="16"/>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1049"/>
        <w:gridCol w:w="1049"/>
        <w:gridCol w:w="1049"/>
        <w:gridCol w:w="1049"/>
        <w:gridCol w:w="1049"/>
        <w:gridCol w:w="1049"/>
        <w:gridCol w:w="1049"/>
      </w:tblGrid>
      <w:tr w14:paraId="1F01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blHeader/>
        </w:trPr>
        <w:tc>
          <w:tcPr>
            <w:tcW w:w="1114" w:type="pct"/>
            <w:vMerge w:val="restart"/>
            <w:noWrap/>
            <w:vAlign w:val="center"/>
          </w:tcPr>
          <w:p w14:paraId="1CFC9089">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szCs w:val="21"/>
              </w:rPr>
            </w:pPr>
            <w:r>
              <w:rPr>
                <w:rFonts w:hint="eastAsia" w:ascii="宋体" w:hAnsi="宋体" w:cs="宋体"/>
                <w:color w:val="000000"/>
                <w:kern w:val="0"/>
                <w:szCs w:val="21"/>
                <w:lang w:bidi="ar"/>
              </w:rPr>
              <w:t>样品名称</w:t>
            </w:r>
          </w:p>
        </w:tc>
        <w:tc>
          <w:tcPr>
            <w:tcW w:w="555" w:type="pct"/>
            <w:noWrap/>
            <w:vAlign w:val="center"/>
          </w:tcPr>
          <w:p w14:paraId="3AB5E5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As</w:t>
            </w:r>
          </w:p>
        </w:tc>
        <w:tc>
          <w:tcPr>
            <w:tcW w:w="555" w:type="pct"/>
            <w:noWrap/>
            <w:vAlign w:val="center"/>
          </w:tcPr>
          <w:p w14:paraId="3AE2B8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Cd</w:t>
            </w:r>
          </w:p>
        </w:tc>
        <w:tc>
          <w:tcPr>
            <w:tcW w:w="555" w:type="pct"/>
            <w:noWrap/>
            <w:vAlign w:val="center"/>
          </w:tcPr>
          <w:p w14:paraId="648D75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Cr</w:t>
            </w:r>
          </w:p>
        </w:tc>
        <w:tc>
          <w:tcPr>
            <w:tcW w:w="555" w:type="pct"/>
            <w:noWrap/>
            <w:vAlign w:val="center"/>
          </w:tcPr>
          <w:p w14:paraId="316E26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Cu</w:t>
            </w:r>
          </w:p>
        </w:tc>
        <w:tc>
          <w:tcPr>
            <w:tcW w:w="555" w:type="pct"/>
            <w:noWrap/>
            <w:vAlign w:val="center"/>
          </w:tcPr>
          <w:p w14:paraId="418EDB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Ni</w:t>
            </w:r>
          </w:p>
        </w:tc>
        <w:tc>
          <w:tcPr>
            <w:tcW w:w="555" w:type="pct"/>
            <w:noWrap/>
            <w:vAlign w:val="center"/>
          </w:tcPr>
          <w:p w14:paraId="704DA7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Pb</w:t>
            </w:r>
          </w:p>
        </w:tc>
        <w:tc>
          <w:tcPr>
            <w:tcW w:w="555" w:type="pct"/>
            <w:noWrap/>
            <w:vAlign w:val="center"/>
          </w:tcPr>
          <w:p w14:paraId="235E00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w:t>
            </w:r>
          </w:p>
        </w:tc>
      </w:tr>
      <w:tr w14:paraId="5F4C4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blHeader/>
        </w:trPr>
        <w:tc>
          <w:tcPr>
            <w:tcW w:w="1114" w:type="pct"/>
            <w:vMerge w:val="continue"/>
            <w:noWrap/>
            <w:vAlign w:val="center"/>
          </w:tcPr>
          <w:p w14:paraId="1E63868C">
            <w:pPr>
              <w:keepNext w:val="0"/>
              <w:keepLines w:val="0"/>
              <w:suppressLineNumbers w:val="0"/>
              <w:spacing w:before="0" w:beforeAutospacing="0" w:after="0" w:afterAutospacing="0"/>
              <w:ind w:left="0" w:right="0"/>
              <w:jc w:val="center"/>
              <w:rPr>
                <w:rFonts w:hint="eastAsia" w:ascii="宋体" w:hAnsi="宋体" w:cs="宋体"/>
                <w:color w:val="000000"/>
                <w:szCs w:val="21"/>
              </w:rPr>
            </w:pPr>
          </w:p>
        </w:tc>
        <w:tc>
          <w:tcPr>
            <w:tcW w:w="555" w:type="pct"/>
            <w:noWrap/>
            <w:vAlign w:val="center"/>
          </w:tcPr>
          <w:p w14:paraId="0E5AE2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c>
          <w:tcPr>
            <w:tcW w:w="555" w:type="pct"/>
            <w:noWrap/>
            <w:vAlign w:val="center"/>
          </w:tcPr>
          <w:p w14:paraId="56DDD7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c>
          <w:tcPr>
            <w:tcW w:w="555" w:type="pct"/>
            <w:noWrap/>
            <w:vAlign w:val="center"/>
          </w:tcPr>
          <w:p w14:paraId="160F94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c>
          <w:tcPr>
            <w:tcW w:w="555" w:type="pct"/>
            <w:noWrap/>
            <w:vAlign w:val="center"/>
          </w:tcPr>
          <w:p w14:paraId="1071A8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c>
          <w:tcPr>
            <w:tcW w:w="555" w:type="pct"/>
            <w:noWrap/>
            <w:vAlign w:val="center"/>
          </w:tcPr>
          <w:p w14:paraId="41A2B4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c>
          <w:tcPr>
            <w:tcW w:w="555" w:type="pct"/>
            <w:noWrap/>
            <w:vAlign w:val="center"/>
          </w:tcPr>
          <w:p w14:paraId="4B03659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c>
          <w:tcPr>
            <w:tcW w:w="555" w:type="pct"/>
            <w:noWrap/>
            <w:vAlign w:val="center"/>
          </w:tcPr>
          <w:p w14:paraId="74DB1B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(mg/kg)</w:t>
            </w:r>
          </w:p>
        </w:tc>
      </w:tr>
      <w:tr w14:paraId="1E5E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6C3BC9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w:t>
            </w:r>
          </w:p>
        </w:tc>
        <w:tc>
          <w:tcPr>
            <w:tcW w:w="555" w:type="pct"/>
            <w:noWrap/>
            <w:vAlign w:val="center"/>
          </w:tcPr>
          <w:p w14:paraId="245B6D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0.266</w:t>
            </w:r>
          </w:p>
        </w:tc>
        <w:tc>
          <w:tcPr>
            <w:tcW w:w="555" w:type="pct"/>
            <w:noWrap/>
            <w:vAlign w:val="center"/>
          </w:tcPr>
          <w:p w14:paraId="7DBD06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0.073</w:t>
            </w:r>
          </w:p>
        </w:tc>
        <w:tc>
          <w:tcPr>
            <w:tcW w:w="555" w:type="pct"/>
            <w:noWrap/>
            <w:vAlign w:val="center"/>
          </w:tcPr>
          <w:p w14:paraId="027920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0.96</w:t>
            </w:r>
          </w:p>
        </w:tc>
        <w:tc>
          <w:tcPr>
            <w:tcW w:w="555" w:type="pct"/>
            <w:noWrap/>
            <w:vAlign w:val="center"/>
          </w:tcPr>
          <w:p w14:paraId="36E5F3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0.061</w:t>
            </w:r>
          </w:p>
        </w:tc>
        <w:tc>
          <w:tcPr>
            <w:tcW w:w="555" w:type="pct"/>
            <w:noWrap/>
            <w:vAlign w:val="center"/>
          </w:tcPr>
          <w:p w14:paraId="2643E9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0.461</w:t>
            </w:r>
          </w:p>
        </w:tc>
        <w:tc>
          <w:tcPr>
            <w:tcW w:w="555" w:type="pct"/>
            <w:noWrap/>
            <w:vAlign w:val="center"/>
          </w:tcPr>
          <w:p w14:paraId="500501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0.4276</w:t>
            </w:r>
          </w:p>
        </w:tc>
        <w:tc>
          <w:tcPr>
            <w:tcW w:w="555" w:type="pct"/>
            <w:noWrap/>
            <w:vAlign w:val="center"/>
          </w:tcPr>
          <w:p w14:paraId="0F65E1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3.21</w:t>
            </w:r>
          </w:p>
        </w:tc>
      </w:tr>
      <w:tr w14:paraId="3736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64A062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w:t>
            </w:r>
          </w:p>
        </w:tc>
        <w:tc>
          <w:tcPr>
            <w:tcW w:w="555" w:type="pct"/>
            <w:noWrap/>
            <w:vAlign w:val="center"/>
          </w:tcPr>
          <w:p w14:paraId="057CB1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0.300</w:t>
            </w:r>
          </w:p>
        </w:tc>
        <w:tc>
          <w:tcPr>
            <w:tcW w:w="555" w:type="pct"/>
            <w:noWrap/>
            <w:vAlign w:val="center"/>
          </w:tcPr>
          <w:p w14:paraId="6CC574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0.053</w:t>
            </w:r>
          </w:p>
        </w:tc>
        <w:tc>
          <w:tcPr>
            <w:tcW w:w="555" w:type="pct"/>
            <w:noWrap/>
            <w:vAlign w:val="center"/>
          </w:tcPr>
          <w:p w14:paraId="55CDD3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1.26</w:t>
            </w:r>
          </w:p>
        </w:tc>
        <w:tc>
          <w:tcPr>
            <w:tcW w:w="555" w:type="pct"/>
            <w:noWrap/>
            <w:vAlign w:val="center"/>
          </w:tcPr>
          <w:p w14:paraId="28F0E3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0.076</w:t>
            </w:r>
          </w:p>
        </w:tc>
        <w:tc>
          <w:tcPr>
            <w:tcW w:w="555" w:type="pct"/>
            <w:noWrap/>
            <w:vAlign w:val="center"/>
          </w:tcPr>
          <w:p w14:paraId="5D158A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0.540</w:t>
            </w:r>
          </w:p>
        </w:tc>
        <w:tc>
          <w:tcPr>
            <w:tcW w:w="555" w:type="pct"/>
            <w:noWrap/>
            <w:vAlign w:val="center"/>
          </w:tcPr>
          <w:p w14:paraId="76A704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0.4919</w:t>
            </w:r>
          </w:p>
        </w:tc>
        <w:tc>
          <w:tcPr>
            <w:tcW w:w="555" w:type="pct"/>
            <w:noWrap/>
            <w:vAlign w:val="center"/>
          </w:tcPr>
          <w:p w14:paraId="551212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3.26</w:t>
            </w:r>
          </w:p>
        </w:tc>
      </w:tr>
      <w:tr w14:paraId="2EDC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34265A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w:t>
            </w:r>
          </w:p>
        </w:tc>
        <w:tc>
          <w:tcPr>
            <w:tcW w:w="555" w:type="pct"/>
            <w:noWrap/>
            <w:vAlign w:val="center"/>
          </w:tcPr>
          <w:p w14:paraId="007747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0.249</w:t>
            </w:r>
          </w:p>
        </w:tc>
        <w:tc>
          <w:tcPr>
            <w:tcW w:w="555" w:type="pct"/>
            <w:noWrap/>
            <w:vAlign w:val="center"/>
          </w:tcPr>
          <w:p w14:paraId="35481E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0.029</w:t>
            </w:r>
          </w:p>
        </w:tc>
        <w:tc>
          <w:tcPr>
            <w:tcW w:w="555" w:type="pct"/>
            <w:noWrap/>
            <w:vAlign w:val="center"/>
          </w:tcPr>
          <w:p w14:paraId="20B36A6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1.16</w:t>
            </w:r>
          </w:p>
        </w:tc>
        <w:tc>
          <w:tcPr>
            <w:tcW w:w="555" w:type="pct"/>
            <w:noWrap/>
            <w:vAlign w:val="center"/>
          </w:tcPr>
          <w:p w14:paraId="037DE0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0.198</w:t>
            </w:r>
          </w:p>
        </w:tc>
        <w:tc>
          <w:tcPr>
            <w:tcW w:w="555" w:type="pct"/>
            <w:noWrap/>
            <w:vAlign w:val="center"/>
          </w:tcPr>
          <w:p w14:paraId="0E52245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0.452</w:t>
            </w:r>
          </w:p>
        </w:tc>
        <w:tc>
          <w:tcPr>
            <w:tcW w:w="555" w:type="pct"/>
            <w:noWrap/>
            <w:vAlign w:val="center"/>
          </w:tcPr>
          <w:p w14:paraId="3780A8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0.4011</w:t>
            </w:r>
          </w:p>
        </w:tc>
        <w:tc>
          <w:tcPr>
            <w:tcW w:w="555" w:type="pct"/>
            <w:noWrap/>
            <w:vAlign w:val="center"/>
          </w:tcPr>
          <w:p w14:paraId="6D3365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3.28</w:t>
            </w:r>
          </w:p>
        </w:tc>
      </w:tr>
      <w:tr w14:paraId="7F3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610BB6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4</w:t>
            </w:r>
          </w:p>
        </w:tc>
        <w:tc>
          <w:tcPr>
            <w:tcW w:w="555" w:type="pct"/>
            <w:noWrap/>
            <w:vAlign w:val="center"/>
          </w:tcPr>
          <w:p w14:paraId="08EF44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0.273</w:t>
            </w:r>
          </w:p>
        </w:tc>
        <w:tc>
          <w:tcPr>
            <w:tcW w:w="555" w:type="pct"/>
            <w:noWrap/>
            <w:vAlign w:val="center"/>
          </w:tcPr>
          <w:p w14:paraId="459149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0.045</w:t>
            </w:r>
          </w:p>
        </w:tc>
        <w:tc>
          <w:tcPr>
            <w:tcW w:w="555" w:type="pct"/>
            <w:noWrap/>
            <w:vAlign w:val="center"/>
          </w:tcPr>
          <w:p w14:paraId="25BFCA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1.30</w:t>
            </w:r>
          </w:p>
        </w:tc>
        <w:tc>
          <w:tcPr>
            <w:tcW w:w="555" w:type="pct"/>
            <w:noWrap/>
            <w:vAlign w:val="center"/>
          </w:tcPr>
          <w:p w14:paraId="568FED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0.297</w:t>
            </w:r>
          </w:p>
        </w:tc>
        <w:tc>
          <w:tcPr>
            <w:tcW w:w="555" w:type="pct"/>
            <w:noWrap/>
            <w:vAlign w:val="center"/>
          </w:tcPr>
          <w:p w14:paraId="54E784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0.333</w:t>
            </w:r>
          </w:p>
        </w:tc>
        <w:tc>
          <w:tcPr>
            <w:tcW w:w="555" w:type="pct"/>
            <w:noWrap/>
            <w:vAlign w:val="center"/>
          </w:tcPr>
          <w:p w14:paraId="3D33C5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0.4813</w:t>
            </w:r>
          </w:p>
        </w:tc>
        <w:tc>
          <w:tcPr>
            <w:tcW w:w="555" w:type="pct"/>
            <w:noWrap/>
            <w:vAlign w:val="center"/>
          </w:tcPr>
          <w:p w14:paraId="7C9196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3.26</w:t>
            </w:r>
          </w:p>
        </w:tc>
      </w:tr>
      <w:tr w14:paraId="24C4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337094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w:t>
            </w:r>
          </w:p>
        </w:tc>
        <w:tc>
          <w:tcPr>
            <w:tcW w:w="555" w:type="pct"/>
            <w:noWrap/>
            <w:vAlign w:val="center"/>
          </w:tcPr>
          <w:p w14:paraId="5D4735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0.303</w:t>
            </w:r>
          </w:p>
        </w:tc>
        <w:tc>
          <w:tcPr>
            <w:tcW w:w="555" w:type="pct"/>
            <w:noWrap/>
            <w:vAlign w:val="center"/>
          </w:tcPr>
          <w:p w14:paraId="206795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0.094</w:t>
            </w:r>
          </w:p>
        </w:tc>
        <w:tc>
          <w:tcPr>
            <w:tcW w:w="555" w:type="pct"/>
            <w:noWrap/>
            <w:vAlign w:val="center"/>
          </w:tcPr>
          <w:p w14:paraId="3BDAF6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1.21</w:t>
            </w:r>
          </w:p>
        </w:tc>
        <w:tc>
          <w:tcPr>
            <w:tcW w:w="555" w:type="pct"/>
            <w:noWrap/>
            <w:vAlign w:val="center"/>
          </w:tcPr>
          <w:p w14:paraId="621DF1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0.309</w:t>
            </w:r>
          </w:p>
        </w:tc>
        <w:tc>
          <w:tcPr>
            <w:tcW w:w="555" w:type="pct"/>
            <w:noWrap/>
            <w:vAlign w:val="center"/>
          </w:tcPr>
          <w:p w14:paraId="076A8D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0.269</w:t>
            </w:r>
          </w:p>
        </w:tc>
        <w:tc>
          <w:tcPr>
            <w:tcW w:w="555" w:type="pct"/>
            <w:noWrap/>
            <w:vAlign w:val="center"/>
          </w:tcPr>
          <w:p w14:paraId="3C8B36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0.4528</w:t>
            </w:r>
          </w:p>
        </w:tc>
        <w:tc>
          <w:tcPr>
            <w:tcW w:w="555" w:type="pct"/>
            <w:noWrap/>
            <w:vAlign w:val="center"/>
          </w:tcPr>
          <w:p w14:paraId="5B232A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3.27</w:t>
            </w:r>
          </w:p>
        </w:tc>
      </w:tr>
      <w:tr w14:paraId="4689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4421DD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6</w:t>
            </w:r>
          </w:p>
        </w:tc>
        <w:tc>
          <w:tcPr>
            <w:tcW w:w="555" w:type="pct"/>
            <w:noWrap/>
            <w:vAlign w:val="center"/>
          </w:tcPr>
          <w:p w14:paraId="6469846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0.279</w:t>
            </w:r>
          </w:p>
        </w:tc>
        <w:tc>
          <w:tcPr>
            <w:tcW w:w="555" w:type="pct"/>
            <w:noWrap/>
            <w:vAlign w:val="center"/>
          </w:tcPr>
          <w:p w14:paraId="43AD28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0.090</w:t>
            </w:r>
          </w:p>
        </w:tc>
        <w:tc>
          <w:tcPr>
            <w:tcW w:w="555" w:type="pct"/>
            <w:noWrap/>
            <w:vAlign w:val="center"/>
          </w:tcPr>
          <w:p w14:paraId="1D5FB6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1.10</w:t>
            </w:r>
          </w:p>
        </w:tc>
        <w:tc>
          <w:tcPr>
            <w:tcW w:w="555" w:type="pct"/>
            <w:noWrap/>
            <w:vAlign w:val="center"/>
          </w:tcPr>
          <w:p w14:paraId="6024E7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0.239</w:t>
            </w:r>
          </w:p>
        </w:tc>
        <w:tc>
          <w:tcPr>
            <w:tcW w:w="555" w:type="pct"/>
            <w:noWrap/>
            <w:vAlign w:val="center"/>
          </w:tcPr>
          <w:p w14:paraId="4A5DCC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0.473</w:t>
            </w:r>
          </w:p>
        </w:tc>
        <w:tc>
          <w:tcPr>
            <w:tcW w:w="555" w:type="pct"/>
            <w:noWrap/>
            <w:vAlign w:val="center"/>
          </w:tcPr>
          <w:p w14:paraId="581921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0.4473</w:t>
            </w:r>
          </w:p>
        </w:tc>
        <w:tc>
          <w:tcPr>
            <w:tcW w:w="555" w:type="pct"/>
            <w:noWrap/>
            <w:vAlign w:val="center"/>
          </w:tcPr>
          <w:p w14:paraId="47B9FF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3.16</w:t>
            </w:r>
          </w:p>
        </w:tc>
      </w:tr>
      <w:tr w14:paraId="200A4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26BEAF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7</w:t>
            </w:r>
          </w:p>
        </w:tc>
        <w:tc>
          <w:tcPr>
            <w:tcW w:w="555" w:type="pct"/>
            <w:noWrap/>
            <w:vAlign w:val="center"/>
          </w:tcPr>
          <w:p w14:paraId="16EACF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0.252</w:t>
            </w:r>
          </w:p>
        </w:tc>
        <w:tc>
          <w:tcPr>
            <w:tcW w:w="555" w:type="pct"/>
            <w:noWrap/>
            <w:vAlign w:val="center"/>
          </w:tcPr>
          <w:p w14:paraId="7754F3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0.044</w:t>
            </w:r>
          </w:p>
        </w:tc>
        <w:tc>
          <w:tcPr>
            <w:tcW w:w="555" w:type="pct"/>
            <w:noWrap/>
            <w:vAlign w:val="center"/>
          </w:tcPr>
          <w:p w14:paraId="52DB27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1.25</w:t>
            </w:r>
          </w:p>
        </w:tc>
        <w:tc>
          <w:tcPr>
            <w:tcW w:w="555" w:type="pct"/>
            <w:noWrap/>
            <w:vAlign w:val="center"/>
          </w:tcPr>
          <w:p w14:paraId="3D85AF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0.165</w:t>
            </w:r>
          </w:p>
        </w:tc>
        <w:tc>
          <w:tcPr>
            <w:tcW w:w="555" w:type="pct"/>
            <w:noWrap/>
            <w:vAlign w:val="center"/>
          </w:tcPr>
          <w:p w14:paraId="5ABC60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0.432</w:t>
            </w:r>
          </w:p>
        </w:tc>
        <w:tc>
          <w:tcPr>
            <w:tcW w:w="555" w:type="pct"/>
            <w:noWrap/>
            <w:vAlign w:val="center"/>
          </w:tcPr>
          <w:p w14:paraId="56608F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0.4815</w:t>
            </w:r>
          </w:p>
        </w:tc>
        <w:tc>
          <w:tcPr>
            <w:tcW w:w="555" w:type="pct"/>
            <w:noWrap/>
            <w:vAlign w:val="center"/>
          </w:tcPr>
          <w:p w14:paraId="2CD84F0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3.22</w:t>
            </w:r>
          </w:p>
        </w:tc>
      </w:tr>
      <w:tr w14:paraId="5B02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072BF5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555" w:type="pct"/>
            <w:noWrap/>
            <w:vAlign w:val="center"/>
          </w:tcPr>
          <w:p w14:paraId="37DFF2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0.224</w:t>
            </w:r>
          </w:p>
        </w:tc>
        <w:tc>
          <w:tcPr>
            <w:tcW w:w="555" w:type="pct"/>
            <w:noWrap/>
            <w:vAlign w:val="center"/>
          </w:tcPr>
          <w:p w14:paraId="2D7F6B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0.045</w:t>
            </w:r>
          </w:p>
        </w:tc>
        <w:tc>
          <w:tcPr>
            <w:tcW w:w="555" w:type="pct"/>
            <w:noWrap/>
            <w:vAlign w:val="center"/>
          </w:tcPr>
          <w:p w14:paraId="476670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1.39</w:t>
            </w:r>
          </w:p>
        </w:tc>
        <w:tc>
          <w:tcPr>
            <w:tcW w:w="555" w:type="pct"/>
            <w:noWrap/>
            <w:vAlign w:val="center"/>
          </w:tcPr>
          <w:p w14:paraId="028931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0.113</w:t>
            </w:r>
          </w:p>
        </w:tc>
        <w:tc>
          <w:tcPr>
            <w:tcW w:w="555" w:type="pct"/>
            <w:noWrap/>
            <w:vAlign w:val="center"/>
          </w:tcPr>
          <w:p w14:paraId="1FF059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0.507</w:t>
            </w:r>
          </w:p>
        </w:tc>
        <w:tc>
          <w:tcPr>
            <w:tcW w:w="555" w:type="pct"/>
            <w:noWrap/>
            <w:vAlign w:val="center"/>
          </w:tcPr>
          <w:p w14:paraId="1DFC6D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0.4171</w:t>
            </w:r>
          </w:p>
        </w:tc>
        <w:tc>
          <w:tcPr>
            <w:tcW w:w="555" w:type="pct"/>
            <w:noWrap/>
            <w:vAlign w:val="center"/>
          </w:tcPr>
          <w:p w14:paraId="16F345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3.21</w:t>
            </w:r>
          </w:p>
        </w:tc>
      </w:tr>
      <w:tr w14:paraId="36F31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0BC25D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9</w:t>
            </w:r>
          </w:p>
        </w:tc>
        <w:tc>
          <w:tcPr>
            <w:tcW w:w="555" w:type="pct"/>
            <w:noWrap/>
            <w:vAlign w:val="center"/>
          </w:tcPr>
          <w:p w14:paraId="465A2E6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0.308</w:t>
            </w:r>
          </w:p>
        </w:tc>
        <w:tc>
          <w:tcPr>
            <w:tcW w:w="555" w:type="pct"/>
            <w:noWrap/>
            <w:vAlign w:val="center"/>
          </w:tcPr>
          <w:p w14:paraId="282B54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0.045</w:t>
            </w:r>
          </w:p>
        </w:tc>
        <w:tc>
          <w:tcPr>
            <w:tcW w:w="555" w:type="pct"/>
            <w:noWrap/>
            <w:vAlign w:val="center"/>
          </w:tcPr>
          <w:p w14:paraId="28608A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1.25</w:t>
            </w:r>
          </w:p>
        </w:tc>
        <w:tc>
          <w:tcPr>
            <w:tcW w:w="555" w:type="pct"/>
            <w:noWrap/>
            <w:vAlign w:val="center"/>
          </w:tcPr>
          <w:p w14:paraId="5AA2E9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0.242</w:t>
            </w:r>
          </w:p>
        </w:tc>
        <w:tc>
          <w:tcPr>
            <w:tcW w:w="555" w:type="pct"/>
            <w:noWrap/>
            <w:vAlign w:val="center"/>
          </w:tcPr>
          <w:p w14:paraId="6E589E1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0.429</w:t>
            </w:r>
          </w:p>
        </w:tc>
        <w:tc>
          <w:tcPr>
            <w:tcW w:w="555" w:type="pct"/>
            <w:noWrap/>
            <w:vAlign w:val="center"/>
          </w:tcPr>
          <w:p w14:paraId="3BB8B9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0.4903</w:t>
            </w:r>
          </w:p>
        </w:tc>
        <w:tc>
          <w:tcPr>
            <w:tcW w:w="555" w:type="pct"/>
            <w:noWrap/>
            <w:vAlign w:val="center"/>
          </w:tcPr>
          <w:p w14:paraId="774E2E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3.23</w:t>
            </w:r>
          </w:p>
        </w:tc>
      </w:tr>
      <w:tr w14:paraId="0F90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140E94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10</w:t>
            </w:r>
          </w:p>
        </w:tc>
        <w:tc>
          <w:tcPr>
            <w:tcW w:w="555" w:type="pct"/>
            <w:noWrap/>
            <w:vAlign w:val="center"/>
          </w:tcPr>
          <w:p w14:paraId="406B11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0.303</w:t>
            </w:r>
          </w:p>
        </w:tc>
        <w:tc>
          <w:tcPr>
            <w:tcW w:w="555" w:type="pct"/>
            <w:noWrap/>
            <w:vAlign w:val="center"/>
          </w:tcPr>
          <w:p w14:paraId="3C31BD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0.042</w:t>
            </w:r>
          </w:p>
        </w:tc>
        <w:tc>
          <w:tcPr>
            <w:tcW w:w="555" w:type="pct"/>
            <w:noWrap/>
            <w:vAlign w:val="center"/>
          </w:tcPr>
          <w:p w14:paraId="43208E4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1.12</w:t>
            </w:r>
          </w:p>
        </w:tc>
        <w:tc>
          <w:tcPr>
            <w:tcW w:w="555" w:type="pct"/>
            <w:noWrap/>
            <w:vAlign w:val="center"/>
          </w:tcPr>
          <w:p w14:paraId="6AF247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0.119</w:t>
            </w:r>
          </w:p>
        </w:tc>
        <w:tc>
          <w:tcPr>
            <w:tcW w:w="555" w:type="pct"/>
            <w:noWrap/>
            <w:vAlign w:val="center"/>
          </w:tcPr>
          <w:p w14:paraId="5131BB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0.266</w:t>
            </w:r>
          </w:p>
        </w:tc>
        <w:tc>
          <w:tcPr>
            <w:tcW w:w="555" w:type="pct"/>
            <w:noWrap/>
            <w:vAlign w:val="center"/>
          </w:tcPr>
          <w:p w14:paraId="443E89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0.4832</w:t>
            </w:r>
          </w:p>
        </w:tc>
        <w:tc>
          <w:tcPr>
            <w:tcW w:w="555" w:type="pct"/>
            <w:noWrap/>
            <w:vAlign w:val="center"/>
          </w:tcPr>
          <w:p w14:paraId="112D66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3.22</w:t>
            </w:r>
          </w:p>
        </w:tc>
      </w:tr>
      <w:tr w14:paraId="0629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3444D2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11</w:t>
            </w:r>
          </w:p>
        </w:tc>
        <w:tc>
          <w:tcPr>
            <w:tcW w:w="555" w:type="pct"/>
            <w:noWrap/>
            <w:vAlign w:val="center"/>
          </w:tcPr>
          <w:p w14:paraId="2A1EE7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0.224</w:t>
            </w:r>
          </w:p>
        </w:tc>
        <w:tc>
          <w:tcPr>
            <w:tcW w:w="555" w:type="pct"/>
            <w:noWrap/>
            <w:vAlign w:val="center"/>
          </w:tcPr>
          <w:p w14:paraId="3E85D1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0.044</w:t>
            </w:r>
          </w:p>
        </w:tc>
        <w:tc>
          <w:tcPr>
            <w:tcW w:w="555" w:type="pct"/>
            <w:noWrap/>
            <w:vAlign w:val="center"/>
          </w:tcPr>
          <w:p w14:paraId="2469F1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1.04</w:t>
            </w:r>
          </w:p>
        </w:tc>
        <w:tc>
          <w:tcPr>
            <w:tcW w:w="555" w:type="pct"/>
            <w:noWrap/>
            <w:vAlign w:val="center"/>
          </w:tcPr>
          <w:p w14:paraId="24D7B0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0.150</w:t>
            </w:r>
          </w:p>
        </w:tc>
        <w:tc>
          <w:tcPr>
            <w:tcW w:w="555" w:type="pct"/>
            <w:noWrap/>
            <w:vAlign w:val="center"/>
          </w:tcPr>
          <w:p w14:paraId="0E9A5A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0.517</w:t>
            </w:r>
          </w:p>
        </w:tc>
        <w:tc>
          <w:tcPr>
            <w:tcW w:w="555" w:type="pct"/>
            <w:noWrap/>
            <w:vAlign w:val="center"/>
          </w:tcPr>
          <w:p w14:paraId="2919DC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0.4007</w:t>
            </w:r>
          </w:p>
        </w:tc>
        <w:tc>
          <w:tcPr>
            <w:tcW w:w="555" w:type="pct"/>
            <w:noWrap/>
            <w:vAlign w:val="center"/>
          </w:tcPr>
          <w:p w14:paraId="5A36BB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3.32</w:t>
            </w:r>
          </w:p>
        </w:tc>
      </w:tr>
      <w:tr w14:paraId="30B7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7C2A80B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Cs w:val="21"/>
                <w:lang w:val="en-US" w:eastAsia="zh-CN"/>
              </w:rPr>
            </w:pPr>
            <w:r>
              <w:rPr>
                <w:rFonts w:hint="eastAsia" w:ascii="宋体" w:hAnsi="宋体" w:cs="宋体"/>
                <w:color w:val="000000"/>
                <w:kern w:val="0"/>
                <w:szCs w:val="21"/>
                <w:lang w:val="en-US" w:eastAsia="zh-CN" w:bidi="ar"/>
              </w:rPr>
              <w:t>试验所得检出限</w:t>
            </w:r>
          </w:p>
        </w:tc>
        <w:tc>
          <w:tcPr>
            <w:tcW w:w="555" w:type="pct"/>
            <w:noWrap/>
            <w:vAlign w:val="center"/>
          </w:tcPr>
          <w:p w14:paraId="518C92D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kern w:val="0"/>
                <w:szCs w:val="21"/>
                <w:lang w:bidi="ar"/>
              </w:rPr>
              <w:t>0.</w:t>
            </w:r>
            <w:r>
              <w:rPr>
                <w:rFonts w:hint="eastAsia" w:ascii="Times New Roman" w:hAnsi="Times New Roman" w:cs="Times New Roman"/>
                <w:color w:val="000000"/>
                <w:kern w:val="0"/>
                <w:szCs w:val="21"/>
                <w:lang w:val="en-US" w:eastAsia="zh-CN" w:bidi="ar"/>
              </w:rPr>
              <w:t>10</w:t>
            </w:r>
          </w:p>
        </w:tc>
        <w:tc>
          <w:tcPr>
            <w:tcW w:w="555" w:type="pct"/>
            <w:noWrap/>
            <w:vAlign w:val="center"/>
          </w:tcPr>
          <w:p w14:paraId="40684469">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szCs w:val="21"/>
                <w:lang w:eastAsia="zh-CN"/>
              </w:rPr>
            </w:pPr>
            <w:r>
              <w:rPr>
                <w:rFonts w:hint="default" w:ascii="Times New Roman" w:hAnsi="Times New Roman" w:cs="Times New Roman"/>
                <w:color w:val="000000"/>
                <w:kern w:val="0"/>
                <w:szCs w:val="21"/>
                <w:lang w:bidi="ar"/>
              </w:rPr>
              <w:t>0.0</w:t>
            </w:r>
            <w:r>
              <w:rPr>
                <w:rFonts w:hint="eastAsia" w:ascii="Times New Roman" w:hAnsi="Times New Roman" w:cs="Times New Roman"/>
                <w:color w:val="000000"/>
                <w:kern w:val="0"/>
                <w:szCs w:val="21"/>
                <w:lang w:val="en-US" w:eastAsia="zh-CN" w:bidi="ar"/>
              </w:rPr>
              <w:t>7</w:t>
            </w:r>
          </w:p>
        </w:tc>
        <w:tc>
          <w:tcPr>
            <w:tcW w:w="555" w:type="pct"/>
            <w:noWrap/>
            <w:vAlign w:val="center"/>
          </w:tcPr>
          <w:p w14:paraId="4DDA12FA">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szCs w:val="21"/>
                <w:lang w:eastAsia="zh-CN"/>
              </w:rPr>
            </w:pPr>
            <w:r>
              <w:rPr>
                <w:rFonts w:hint="default" w:ascii="Times New Roman" w:hAnsi="Times New Roman" w:cs="Times New Roman"/>
                <w:color w:val="000000"/>
                <w:kern w:val="0"/>
                <w:szCs w:val="21"/>
                <w:lang w:bidi="ar"/>
              </w:rPr>
              <w:t>0.3</w:t>
            </w:r>
            <w:r>
              <w:rPr>
                <w:rFonts w:hint="eastAsia" w:ascii="Times New Roman" w:hAnsi="Times New Roman" w:cs="Times New Roman"/>
                <w:color w:val="000000"/>
                <w:kern w:val="0"/>
                <w:szCs w:val="21"/>
                <w:lang w:val="en-US" w:eastAsia="zh-CN" w:bidi="ar"/>
              </w:rPr>
              <w:t>8</w:t>
            </w:r>
          </w:p>
        </w:tc>
        <w:tc>
          <w:tcPr>
            <w:tcW w:w="555" w:type="pct"/>
            <w:noWrap/>
            <w:vAlign w:val="center"/>
          </w:tcPr>
          <w:p w14:paraId="7A8DCD84">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szCs w:val="21"/>
                <w:lang w:eastAsia="zh-CN"/>
              </w:rPr>
            </w:pPr>
            <w:r>
              <w:rPr>
                <w:rFonts w:hint="default" w:ascii="Times New Roman" w:hAnsi="Times New Roman" w:cs="Times New Roman"/>
                <w:color w:val="000000"/>
                <w:kern w:val="0"/>
                <w:szCs w:val="21"/>
                <w:lang w:bidi="ar"/>
              </w:rPr>
              <w:t>0.2</w:t>
            </w:r>
            <w:r>
              <w:rPr>
                <w:rFonts w:hint="eastAsia" w:ascii="Times New Roman" w:hAnsi="Times New Roman" w:cs="Times New Roman"/>
                <w:color w:val="000000"/>
                <w:kern w:val="0"/>
                <w:szCs w:val="21"/>
                <w:lang w:val="en-US" w:eastAsia="zh-CN" w:bidi="ar"/>
              </w:rPr>
              <w:t>6</w:t>
            </w:r>
          </w:p>
        </w:tc>
        <w:tc>
          <w:tcPr>
            <w:tcW w:w="555" w:type="pct"/>
            <w:noWrap/>
            <w:vAlign w:val="center"/>
          </w:tcPr>
          <w:p w14:paraId="10FB4CE0">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szCs w:val="21"/>
                <w:lang w:eastAsia="zh-CN"/>
              </w:rPr>
            </w:pPr>
            <w:r>
              <w:rPr>
                <w:rFonts w:hint="default" w:ascii="Times New Roman" w:hAnsi="Times New Roman" w:cs="Times New Roman"/>
                <w:color w:val="000000"/>
                <w:kern w:val="0"/>
                <w:szCs w:val="21"/>
                <w:lang w:bidi="ar"/>
              </w:rPr>
              <w:t>0.2</w:t>
            </w:r>
            <w:r>
              <w:rPr>
                <w:rFonts w:hint="eastAsia" w:ascii="Times New Roman" w:hAnsi="Times New Roman" w:cs="Times New Roman"/>
                <w:color w:val="000000"/>
                <w:kern w:val="0"/>
                <w:szCs w:val="21"/>
                <w:lang w:val="en-US" w:eastAsia="zh-CN" w:bidi="ar"/>
              </w:rPr>
              <w:t>9</w:t>
            </w:r>
          </w:p>
        </w:tc>
        <w:tc>
          <w:tcPr>
            <w:tcW w:w="555" w:type="pct"/>
            <w:noWrap/>
            <w:vAlign w:val="center"/>
          </w:tcPr>
          <w:p w14:paraId="3194BE3C">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szCs w:val="21"/>
                <w:lang w:eastAsia="zh-CN"/>
              </w:rPr>
            </w:pPr>
            <w:r>
              <w:rPr>
                <w:rFonts w:hint="default" w:ascii="Times New Roman" w:hAnsi="Times New Roman" w:cs="Times New Roman"/>
                <w:color w:val="000000"/>
                <w:kern w:val="0"/>
                <w:szCs w:val="21"/>
                <w:lang w:bidi="ar"/>
              </w:rPr>
              <w:t>0.1</w:t>
            </w:r>
            <w:r>
              <w:rPr>
                <w:rFonts w:hint="eastAsia" w:ascii="Times New Roman" w:hAnsi="Times New Roman" w:cs="Times New Roman"/>
                <w:color w:val="000000"/>
                <w:kern w:val="0"/>
                <w:szCs w:val="21"/>
                <w:lang w:val="en-US" w:eastAsia="zh-CN" w:bidi="ar"/>
              </w:rPr>
              <w:t>1</w:t>
            </w:r>
          </w:p>
        </w:tc>
        <w:tc>
          <w:tcPr>
            <w:tcW w:w="555" w:type="pct"/>
            <w:noWrap/>
            <w:vAlign w:val="center"/>
          </w:tcPr>
          <w:p w14:paraId="38BD835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color w:val="000000"/>
                <w:szCs w:val="21"/>
              </w:rPr>
            </w:pPr>
            <w:r>
              <w:rPr>
                <w:rFonts w:hint="default" w:ascii="Times New Roman" w:hAnsi="Times New Roman" w:cs="Times New Roman"/>
                <w:color w:val="000000"/>
                <w:kern w:val="0"/>
                <w:szCs w:val="21"/>
                <w:lang w:bidi="ar"/>
              </w:rPr>
              <w:t>0.13</w:t>
            </w:r>
          </w:p>
        </w:tc>
      </w:tr>
      <w:tr w14:paraId="2096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621AEC4E">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仪器检出限</w:t>
            </w:r>
          </w:p>
        </w:tc>
        <w:tc>
          <w:tcPr>
            <w:tcW w:w="555" w:type="pct"/>
            <w:noWrap/>
            <w:vAlign w:val="center"/>
          </w:tcPr>
          <w:p w14:paraId="64F451C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0.07</w:t>
            </w:r>
          </w:p>
        </w:tc>
        <w:tc>
          <w:tcPr>
            <w:tcW w:w="555" w:type="pct"/>
            <w:noWrap/>
            <w:vAlign w:val="center"/>
          </w:tcPr>
          <w:p w14:paraId="73882D0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0.05</w:t>
            </w:r>
          </w:p>
        </w:tc>
        <w:tc>
          <w:tcPr>
            <w:tcW w:w="555" w:type="pct"/>
            <w:noWrap/>
            <w:vAlign w:val="center"/>
          </w:tcPr>
          <w:p w14:paraId="0E3E22A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0.50</w:t>
            </w:r>
          </w:p>
        </w:tc>
        <w:tc>
          <w:tcPr>
            <w:tcW w:w="555" w:type="pct"/>
            <w:noWrap/>
            <w:vAlign w:val="center"/>
          </w:tcPr>
          <w:p w14:paraId="2BC4549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0.50</w:t>
            </w:r>
          </w:p>
        </w:tc>
        <w:tc>
          <w:tcPr>
            <w:tcW w:w="555" w:type="pct"/>
            <w:noWrap/>
            <w:vAlign w:val="center"/>
          </w:tcPr>
          <w:p w14:paraId="4FB0E62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0.15</w:t>
            </w:r>
          </w:p>
        </w:tc>
        <w:tc>
          <w:tcPr>
            <w:tcW w:w="555" w:type="pct"/>
            <w:noWrap/>
            <w:vAlign w:val="center"/>
          </w:tcPr>
          <w:p w14:paraId="31F39AA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0.09</w:t>
            </w:r>
          </w:p>
        </w:tc>
        <w:tc>
          <w:tcPr>
            <w:tcW w:w="555" w:type="pct"/>
            <w:noWrap/>
            <w:vAlign w:val="center"/>
          </w:tcPr>
          <w:p w14:paraId="61F79E2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0.40</w:t>
            </w:r>
          </w:p>
        </w:tc>
      </w:tr>
      <w:tr w14:paraId="1873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18DEBB2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Cs w:val="21"/>
                <w:lang w:val="en-US" w:eastAsia="zh-CN" w:bidi="ar"/>
              </w:rPr>
            </w:pPr>
            <w:bookmarkStart w:id="51" w:name="_Toc534509836"/>
            <w:bookmarkStart w:id="52" w:name="_Toc534496764"/>
            <w:r>
              <w:rPr>
                <w:rFonts w:hint="eastAsia" w:ascii="宋体" w:hAnsi="宋体" w:cs="宋体"/>
                <w:color w:val="000000"/>
                <w:kern w:val="0"/>
                <w:szCs w:val="21"/>
                <w:lang w:val="en-US" w:eastAsia="zh-CN" w:bidi="ar"/>
              </w:rPr>
              <w:t>本方法检出限</w:t>
            </w:r>
          </w:p>
        </w:tc>
        <w:tc>
          <w:tcPr>
            <w:tcW w:w="555" w:type="pct"/>
            <w:noWrap/>
            <w:vAlign w:val="center"/>
          </w:tcPr>
          <w:p w14:paraId="5141F36B">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w:t>
            </w:r>
            <w:r>
              <w:rPr>
                <w:rFonts w:hint="eastAsia" w:ascii="Times New Roman" w:hAnsi="Times New Roman" w:cs="Times New Roman"/>
                <w:color w:val="000000"/>
                <w:kern w:val="0"/>
                <w:szCs w:val="21"/>
                <w:lang w:val="en-US" w:eastAsia="zh-CN" w:bidi="ar"/>
              </w:rPr>
              <w:t>10</w:t>
            </w:r>
          </w:p>
        </w:tc>
        <w:tc>
          <w:tcPr>
            <w:tcW w:w="555" w:type="pct"/>
            <w:noWrap/>
            <w:vAlign w:val="center"/>
          </w:tcPr>
          <w:p w14:paraId="546AE628">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0.0</w:t>
            </w:r>
            <w:r>
              <w:rPr>
                <w:rFonts w:hint="eastAsia" w:ascii="Times New Roman" w:hAnsi="Times New Roman" w:cs="Times New Roman"/>
                <w:color w:val="000000"/>
                <w:kern w:val="0"/>
                <w:szCs w:val="21"/>
                <w:lang w:val="en-US" w:eastAsia="zh-CN" w:bidi="ar"/>
              </w:rPr>
              <w:t>7</w:t>
            </w:r>
          </w:p>
        </w:tc>
        <w:tc>
          <w:tcPr>
            <w:tcW w:w="555" w:type="pct"/>
            <w:noWrap/>
            <w:vAlign w:val="center"/>
          </w:tcPr>
          <w:p w14:paraId="21C5ED13">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Cs w:val="21"/>
                <w:lang w:val="en-US" w:eastAsia="zh-CN"/>
              </w:rPr>
              <w:t>0.50</w:t>
            </w:r>
          </w:p>
        </w:tc>
        <w:tc>
          <w:tcPr>
            <w:tcW w:w="555" w:type="pct"/>
            <w:noWrap/>
            <w:vAlign w:val="center"/>
          </w:tcPr>
          <w:p w14:paraId="4B7371F0">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Cs w:val="21"/>
                <w:lang w:val="en-US" w:eastAsia="zh-CN"/>
              </w:rPr>
              <w:t>0.50</w:t>
            </w:r>
          </w:p>
        </w:tc>
        <w:tc>
          <w:tcPr>
            <w:tcW w:w="555" w:type="pct"/>
            <w:noWrap/>
            <w:vAlign w:val="center"/>
          </w:tcPr>
          <w:p w14:paraId="1B950C83">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0.2</w:t>
            </w:r>
            <w:r>
              <w:rPr>
                <w:rFonts w:hint="eastAsia" w:ascii="Times New Roman" w:hAnsi="Times New Roman" w:cs="Times New Roman"/>
                <w:color w:val="000000"/>
                <w:kern w:val="0"/>
                <w:szCs w:val="21"/>
                <w:lang w:val="en-US" w:eastAsia="zh-CN" w:bidi="ar"/>
              </w:rPr>
              <w:t>9</w:t>
            </w:r>
          </w:p>
        </w:tc>
        <w:tc>
          <w:tcPr>
            <w:tcW w:w="555" w:type="pct"/>
            <w:noWrap/>
            <w:vAlign w:val="center"/>
          </w:tcPr>
          <w:p w14:paraId="585177A6">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0.1</w:t>
            </w:r>
            <w:r>
              <w:rPr>
                <w:rFonts w:hint="eastAsia" w:ascii="Times New Roman" w:hAnsi="Times New Roman" w:cs="Times New Roman"/>
                <w:color w:val="000000"/>
                <w:kern w:val="0"/>
                <w:szCs w:val="21"/>
                <w:lang w:val="en-US" w:eastAsia="zh-CN" w:bidi="ar"/>
              </w:rPr>
              <w:t>1</w:t>
            </w:r>
          </w:p>
        </w:tc>
        <w:tc>
          <w:tcPr>
            <w:tcW w:w="555" w:type="pct"/>
            <w:noWrap/>
            <w:vAlign w:val="center"/>
          </w:tcPr>
          <w:p w14:paraId="01FE6A0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w:t>
            </w:r>
            <w:r>
              <w:rPr>
                <w:rFonts w:hint="eastAsia" w:ascii="Times New Roman" w:hAnsi="Times New Roman" w:cs="Times New Roman"/>
                <w:color w:val="000000"/>
                <w:kern w:val="0"/>
                <w:szCs w:val="21"/>
                <w:lang w:val="en-US" w:eastAsia="zh-CN" w:bidi="ar"/>
              </w:rPr>
              <w:t>40</w:t>
            </w:r>
          </w:p>
        </w:tc>
      </w:tr>
      <w:tr w14:paraId="062F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114" w:type="pct"/>
            <w:noWrap/>
            <w:vAlign w:val="center"/>
          </w:tcPr>
          <w:p w14:paraId="7720D8AE">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kern w:val="0"/>
                <w:sz w:val="21"/>
                <w:szCs w:val="21"/>
                <w:lang w:val="en-US" w:eastAsia="zh-CN" w:bidi="ar"/>
              </w:rPr>
            </w:pPr>
            <w:r>
              <w:rPr>
                <w:rFonts w:hint="eastAsia" w:ascii="宋体" w:hAnsi="宋体" w:cs="宋体"/>
                <w:color w:val="000000"/>
                <w:kern w:val="0"/>
                <w:szCs w:val="21"/>
                <w:lang w:bidi="ar"/>
              </w:rPr>
              <w:t>定量限</w:t>
            </w:r>
          </w:p>
        </w:tc>
        <w:tc>
          <w:tcPr>
            <w:tcW w:w="555" w:type="pct"/>
            <w:noWrap/>
            <w:vAlign w:val="center"/>
          </w:tcPr>
          <w:p w14:paraId="740F338B">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0.3</w:t>
            </w:r>
            <w:r>
              <w:rPr>
                <w:rFonts w:hint="eastAsia" w:ascii="Times New Roman" w:hAnsi="Times New Roman" w:cs="Times New Roman"/>
                <w:color w:val="000000"/>
                <w:kern w:val="0"/>
                <w:szCs w:val="21"/>
                <w:lang w:val="en-US" w:eastAsia="zh-CN" w:bidi="ar"/>
              </w:rPr>
              <w:t>8</w:t>
            </w:r>
          </w:p>
        </w:tc>
        <w:tc>
          <w:tcPr>
            <w:tcW w:w="555" w:type="pct"/>
            <w:noWrap/>
            <w:vAlign w:val="center"/>
          </w:tcPr>
          <w:p w14:paraId="23C4A622">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0.2</w:t>
            </w:r>
            <w:r>
              <w:rPr>
                <w:rFonts w:hint="eastAsia" w:ascii="Times New Roman" w:hAnsi="Times New Roman" w:cs="Times New Roman"/>
                <w:color w:val="000000"/>
                <w:kern w:val="0"/>
                <w:szCs w:val="21"/>
                <w:lang w:val="en-US" w:eastAsia="zh-CN" w:bidi="ar"/>
              </w:rPr>
              <w:t>6</w:t>
            </w:r>
          </w:p>
        </w:tc>
        <w:tc>
          <w:tcPr>
            <w:tcW w:w="555" w:type="pct"/>
            <w:noWrap/>
            <w:vAlign w:val="center"/>
          </w:tcPr>
          <w:p w14:paraId="560B3E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2"/>
                <w:sz w:val="21"/>
                <w:szCs w:val="21"/>
                <w:lang w:val="en-US" w:eastAsia="zh-CN" w:bidi="ar-SA"/>
              </w:rPr>
            </w:pPr>
            <w:r>
              <w:rPr>
                <w:rFonts w:hint="eastAsia" w:ascii="Times New Roman" w:hAnsi="Times New Roman" w:cs="Times New Roman"/>
                <w:color w:val="000000"/>
                <w:kern w:val="2"/>
                <w:sz w:val="21"/>
                <w:szCs w:val="21"/>
                <w:lang w:val="en-US" w:eastAsia="zh-CN" w:bidi="ar-SA"/>
              </w:rPr>
              <w:t>2.00</w:t>
            </w:r>
          </w:p>
        </w:tc>
        <w:tc>
          <w:tcPr>
            <w:tcW w:w="555" w:type="pct"/>
            <w:noWrap/>
            <w:vAlign w:val="center"/>
          </w:tcPr>
          <w:p w14:paraId="7CF1997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kern w:val="0"/>
                <w:szCs w:val="21"/>
                <w:lang w:val="en-US" w:eastAsia="zh-CN" w:bidi="ar"/>
              </w:rPr>
              <w:t>2.00</w:t>
            </w:r>
          </w:p>
        </w:tc>
        <w:tc>
          <w:tcPr>
            <w:tcW w:w="555" w:type="pct"/>
            <w:noWrap/>
            <w:vAlign w:val="center"/>
          </w:tcPr>
          <w:p w14:paraId="5B8D6944">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1.1</w:t>
            </w:r>
            <w:r>
              <w:rPr>
                <w:rFonts w:hint="eastAsia" w:ascii="Times New Roman" w:hAnsi="Times New Roman" w:cs="Times New Roman"/>
                <w:color w:val="000000"/>
                <w:kern w:val="0"/>
                <w:szCs w:val="21"/>
                <w:lang w:val="en-US" w:eastAsia="zh-CN" w:bidi="ar"/>
              </w:rPr>
              <w:t>6</w:t>
            </w:r>
          </w:p>
        </w:tc>
        <w:tc>
          <w:tcPr>
            <w:tcW w:w="555" w:type="pct"/>
            <w:noWrap/>
            <w:vAlign w:val="center"/>
          </w:tcPr>
          <w:p w14:paraId="3558292D">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color w:val="000000"/>
                <w:kern w:val="2"/>
                <w:sz w:val="21"/>
                <w:szCs w:val="21"/>
                <w:lang w:val="en-US" w:eastAsia="zh-CN" w:bidi="ar-SA"/>
              </w:rPr>
            </w:pPr>
            <w:r>
              <w:rPr>
                <w:rFonts w:hint="default" w:ascii="Times New Roman" w:hAnsi="Times New Roman" w:cs="Times New Roman"/>
                <w:color w:val="000000"/>
                <w:kern w:val="0"/>
                <w:szCs w:val="21"/>
                <w:lang w:bidi="ar"/>
              </w:rPr>
              <w:t>0.4</w:t>
            </w:r>
            <w:r>
              <w:rPr>
                <w:rFonts w:hint="eastAsia" w:ascii="Times New Roman" w:hAnsi="Times New Roman" w:cs="Times New Roman"/>
                <w:color w:val="000000"/>
                <w:kern w:val="0"/>
                <w:szCs w:val="21"/>
                <w:lang w:val="en-US" w:eastAsia="zh-CN" w:bidi="ar"/>
              </w:rPr>
              <w:t>4</w:t>
            </w:r>
          </w:p>
        </w:tc>
        <w:tc>
          <w:tcPr>
            <w:tcW w:w="555" w:type="pct"/>
            <w:noWrap/>
            <w:vAlign w:val="center"/>
          </w:tcPr>
          <w:p w14:paraId="327EBDF9">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kern w:val="0"/>
                <w:szCs w:val="21"/>
                <w:lang w:val="en-US" w:eastAsia="zh-CN" w:bidi="ar"/>
              </w:rPr>
              <w:t>1.60</w:t>
            </w:r>
          </w:p>
        </w:tc>
      </w:tr>
      <w:bookmarkEnd w:id="49"/>
      <w:bookmarkEnd w:id="50"/>
    </w:tbl>
    <w:p w14:paraId="6161BA99">
      <w:pPr>
        <w:pStyle w:val="4"/>
        <w:rPr>
          <w:rFonts w:eastAsia="仿宋_GB2312"/>
          <w:kern w:val="0"/>
          <w:sz w:val="24"/>
        </w:rPr>
      </w:pPr>
      <w:bookmarkStart w:id="53" w:name="_Toc5725"/>
      <w:r>
        <w:rPr>
          <w:rFonts w:eastAsia="仿宋_GB2312"/>
          <w:kern w:val="0"/>
          <w:sz w:val="24"/>
          <w:szCs w:val="24"/>
        </w:rPr>
        <w:t>二、方法的</w:t>
      </w:r>
      <w:bookmarkEnd w:id="51"/>
      <w:bookmarkEnd w:id="52"/>
      <w:r>
        <w:rPr>
          <w:rFonts w:eastAsia="仿宋_GB2312"/>
          <w:kern w:val="0"/>
          <w:sz w:val="24"/>
          <w:szCs w:val="24"/>
        </w:rPr>
        <w:t>正确度</w:t>
      </w:r>
      <w:bookmarkEnd w:id="53"/>
    </w:p>
    <w:p w14:paraId="1DE19B56">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1、实验室内试验方法正确度</w:t>
      </w:r>
    </w:p>
    <w:p w14:paraId="346BCEF5">
      <w:pPr>
        <w:autoSpaceDE w:val="0"/>
        <w:autoSpaceDN w:val="0"/>
        <w:adjustRightInd w:val="0"/>
        <w:spacing w:line="360" w:lineRule="auto"/>
        <w:ind w:firstLine="480" w:firstLineChars="200"/>
        <w:jc w:val="left"/>
        <w:rPr>
          <w:rFonts w:eastAsia="仿宋_GB2312"/>
          <w:kern w:val="0"/>
          <w:sz w:val="24"/>
        </w:rPr>
      </w:pPr>
      <w:r>
        <w:rPr>
          <w:rFonts w:eastAsia="仿宋_GB2312"/>
          <w:kern w:val="0"/>
          <w:sz w:val="24"/>
        </w:rPr>
        <w:t>对</w:t>
      </w:r>
      <w:r>
        <w:rPr>
          <w:rFonts w:hint="eastAsia" w:eastAsia="仿宋_GB2312"/>
          <w:kern w:val="0"/>
          <w:sz w:val="24"/>
        </w:rPr>
        <w:t>国家</w:t>
      </w:r>
      <w:r>
        <w:rPr>
          <w:rFonts w:eastAsia="仿宋_GB2312"/>
          <w:kern w:val="0"/>
          <w:sz w:val="24"/>
        </w:rPr>
        <w:t>有证标准物质GBW10015</w:t>
      </w:r>
      <w:r>
        <w:rPr>
          <w:rFonts w:hint="eastAsia" w:eastAsia="仿宋_GB2312"/>
          <w:kern w:val="0"/>
          <w:sz w:val="24"/>
        </w:rPr>
        <w:t>、</w:t>
      </w:r>
      <w:r>
        <w:rPr>
          <w:rFonts w:eastAsia="仿宋_GB2312"/>
          <w:kern w:val="0"/>
          <w:sz w:val="24"/>
        </w:rPr>
        <w:t>GBW10020按照确定的方法进行</w:t>
      </w:r>
      <w:r>
        <w:rPr>
          <w:rFonts w:hint="eastAsia" w:eastAsia="仿宋_GB2312"/>
          <w:kern w:val="0"/>
          <w:sz w:val="24"/>
          <w:lang w:eastAsia="zh-CN"/>
        </w:rPr>
        <w:t>正确度</w:t>
      </w:r>
      <w:r>
        <w:rPr>
          <w:rFonts w:eastAsia="仿宋_GB2312"/>
          <w:kern w:val="0"/>
          <w:sz w:val="24"/>
        </w:rPr>
        <w:t>试验，计算相对</w:t>
      </w:r>
      <w:r>
        <w:rPr>
          <w:rFonts w:hint="eastAsia" w:eastAsia="仿宋_GB2312"/>
          <w:kern w:val="0"/>
          <w:sz w:val="24"/>
        </w:rPr>
        <w:t>误差</w:t>
      </w:r>
      <w:r>
        <w:rPr>
          <w:rFonts w:eastAsia="仿宋_GB2312"/>
          <w:kern w:val="0"/>
          <w:sz w:val="24"/>
        </w:rPr>
        <w:t>RE，与《生态地球化学评价样品分析技术要求（试行）》（DD2005-03）中规定的允许误差相比，都在允许误差范围内。数据统计结果详见表</w:t>
      </w:r>
      <w:r>
        <w:rPr>
          <w:rFonts w:hint="eastAsia" w:eastAsia="仿宋_GB2312"/>
          <w:kern w:val="0"/>
          <w:sz w:val="24"/>
          <w:lang w:val="en-US" w:eastAsia="zh-CN"/>
        </w:rPr>
        <w:t>7</w:t>
      </w:r>
      <w:r>
        <w:rPr>
          <w:rFonts w:eastAsia="仿宋_GB2312"/>
          <w:kern w:val="0"/>
          <w:sz w:val="24"/>
        </w:rPr>
        <w:t>。</w:t>
      </w:r>
    </w:p>
    <w:p w14:paraId="089CB343">
      <w:pPr>
        <w:autoSpaceDE w:val="0"/>
        <w:autoSpaceDN w:val="0"/>
        <w:adjustRightInd w:val="0"/>
        <w:spacing w:line="360" w:lineRule="auto"/>
        <w:ind w:firstLine="422" w:firstLineChars="200"/>
        <w:jc w:val="center"/>
        <w:rPr>
          <w:rFonts w:eastAsia="仿宋_GB2312"/>
          <w:b/>
          <w:bCs/>
          <w:kern w:val="0"/>
          <w:szCs w:val="21"/>
        </w:rPr>
      </w:pPr>
      <w:r>
        <w:rPr>
          <w:rFonts w:eastAsia="仿宋_GB2312"/>
          <w:b/>
          <w:bCs/>
          <w:kern w:val="0"/>
          <w:szCs w:val="21"/>
        </w:rPr>
        <w:t>表</w:t>
      </w:r>
      <w:r>
        <w:rPr>
          <w:rFonts w:hint="eastAsia" w:eastAsia="仿宋_GB2312"/>
          <w:b/>
          <w:bCs/>
          <w:kern w:val="0"/>
          <w:szCs w:val="21"/>
          <w:lang w:val="en-US" w:eastAsia="zh-CN"/>
        </w:rPr>
        <w:t>7</w:t>
      </w:r>
      <w:r>
        <w:rPr>
          <w:rFonts w:hint="eastAsia" w:eastAsia="仿宋_GB2312"/>
          <w:b/>
          <w:bCs/>
          <w:kern w:val="0"/>
          <w:szCs w:val="21"/>
        </w:rPr>
        <w:t xml:space="preserve"> </w:t>
      </w:r>
      <w:r>
        <w:rPr>
          <w:rFonts w:eastAsia="仿宋_GB2312"/>
          <w:b/>
          <w:bCs/>
          <w:kern w:val="0"/>
          <w:szCs w:val="21"/>
        </w:rPr>
        <w:t>方法</w:t>
      </w:r>
      <w:r>
        <w:rPr>
          <w:rFonts w:hint="eastAsia" w:eastAsia="仿宋_GB2312"/>
          <w:b/>
          <w:bCs/>
          <w:kern w:val="0"/>
          <w:szCs w:val="21"/>
          <w:lang w:eastAsia="zh-CN"/>
        </w:rPr>
        <w:t>正确度</w:t>
      </w:r>
      <w:r>
        <w:rPr>
          <w:rFonts w:eastAsia="仿宋_GB2312"/>
          <w:b/>
          <w:bCs/>
          <w:kern w:val="0"/>
          <w:szCs w:val="21"/>
        </w:rPr>
        <w:t>统计</w:t>
      </w:r>
    </w:p>
    <w:tbl>
      <w:tblPr>
        <w:tblStyle w:val="16"/>
        <w:tblW w:w="4997" w:type="pct"/>
        <w:tblInd w:w="0" w:type="dxa"/>
        <w:tblLayout w:type="autofit"/>
        <w:tblCellMar>
          <w:top w:w="0" w:type="dxa"/>
          <w:left w:w="108" w:type="dxa"/>
          <w:bottom w:w="0" w:type="dxa"/>
          <w:right w:w="108" w:type="dxa"/>
        </w:tblCellMar>
      </w:tblPr>
      <w:tblGrid>
        <w:gridCol w:w="1056"/>
        <w:gridCol w:w="1391"/>
        <w:gridCol w:w="1000"/>
        <w:gridCol w:w="1000"/>
        <w:gridCol w:w="1001"/>
        <w:gridCol w:w="1001"/>
        <w:gridCol w:w="1001"/>
        <w:gridCol w:w="1001"/>
        <w:gridCol w:w="1001"/>
      </w:tblGrid>
      <w:tr w14:paraId="3918A3E9">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798179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bookmarkStart w:id="54" w:name="_Toc534509837"/>
            <w:r>
              <w:rPr>
                <w:rFonts w:hint="default" w:ascii="Times New Roman" w:hAnsi="Times New Roman" w:cs="Times New Roman"/>
                <w:color w:val="000000"/>
                <w:kern w:val="0"/>
                <w:szCs w:val="21"/>
                <w:lang w:bidi="ar"/>
              </w:rPr>
              <w:t>GBW10015</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7BA5C6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As</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68C010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Cd</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0B5A61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Cr</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7CF919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Cu</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0011FF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Ni</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69A64D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Pb</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199BA6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Zn</w:t>
            </w:r>
          </w:p>
        </w:tc>
      </w:tr>
      <w:tr w14:paraId="47C2BC03">
        <w:tblPrEx>
          <w:tblCellMar>
            <w:top w:w="0" w:type="dxa"/>
            <w:left w:w="108" w:type="dxa"/>
            <w:bottom w:w="0" w:type="dxa"/>
            <w:right w:w="108" w:type="dxa"/>
          </w:tblCellMar>
        </w:tblPrEx>
        <w:trPr>
          <w:trHeight w:val="454" w:hRule="exact"/>
        </w:trPr>
        <w:tc>
          <w:tcPr>
            <w:tcW w:w="558" w:type="pct"/>
            <w:vMerge w:val="restart"/>
            <w:tcBorders>
              <w:top w:val="single" w:color="000000" w:sz="4" w:space="0"/>
              <w:left w:val="single" w:color="000000" w:sz="4" w:space="0"/>
              <w:bottom w:val="single" w:color="000000" w:sz="4" w:space="0"/>
              <w:right w:val="single" w:color="000000" w:sz="4" w:space="0"/>
            </w:tcBorders>
            <w:noWrap/>
            <w:vAlign w:val="center"/>
          </w:tcPr>
          <w:p w14:paraId="51445E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测定结果</w:t>
            </w: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7C9E3A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8B909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F8BDB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94CF1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1.38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28377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9.53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2A3A54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1B7B8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22DEB7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35.9 </w:t>
            </w:r>
          </w:p>
        </w:tc>
      </w:tr>
      <w:tr w14:paraId="4F4BA36D">
        <w:tblPrEx>
          <w:tblCellMar>
            <w:top w:w="0" w:type="dxa"/>
            <w:left w:w="108" w:type="dxa"/>
            <w:bottom w:w="0" w:type="dxa"/>
            <w:right w:w="108" w:type="dxa"/>
          </w:tblCellMar>
        </w:tblPrEx>
        <w:trPr>
          <w:trHeight w:val="454" w:hRule="exact"/>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2B4416B">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5D9838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4ECB26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0.235</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E5CE0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0.174</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7591E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1.45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53946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9.59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B7445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FC0DFA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10.7</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D5632D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36.2 </w:t>
            </w:r>
          </w:p>
        </w:tc>
      </w:tr>
      <w:tr w14:paraId="01EA3463">
        <w:tblPrEx>
          <w:tblCellMar>
            <w:top w:w="0" w:type="dxa"/>
            <w:left w:w="108" w:type="dxa"/>
            <w:bottom w:w="0" w:type="dxa"/>
            <w:right w:w="108" w:type="dxa"/>
          </w:tblCellMar>
        </w:tblPrEx>
        <w:trPr>
          <w:trHeight w:val="454" w:hRule="exact"/>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BAE4695">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7C0474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3E1D7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0.200</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D5092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0.174</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482CE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1.36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C182D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9.68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0A7A6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1.06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66CC0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CFFE5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36.3 </w:t>
            </w:r>
          </w:p>
        </w:tc>
      </w:tr>
      <w:tr w14:paraId="590484B6">
        <w:tblPrEx>
          <w:tblCellMar>
            <w:top w:w="0" w:type="dxa"/>
            <w:left w:w="108" w:type="dxa"/>
            <w:bottom w:w="0" w:type="dxa"/>
            <w:right w:w="108" w:type="dxa"/>
          </w:tblCellMar>
        </w:tblPrEx>
        <w:trPr>
          <w:trHeight w:val="454" w:hRule="exact"/>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A4B846">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4D21F8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29C8A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0.237</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7E1DA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0.176</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FFEAB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498AA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9.72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DC41A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F3A9E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36C1F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36.7 </w:t>
            </w:r>
          </w:p>
        </w:tc>
      </w:tr>
      <w:tr w14:paraId="149CCE0F">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314DD0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平均值</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A4AC3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0.218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C7A5D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0.173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22358F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1.46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D768FA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9.63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1FFB0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D2620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376A8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36.3 </w:t>
            </w:r>
          </w:p>
        </w:tc>
      </w:tr>
      <w:tr w14:paraId="2C9236E4">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0293AE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lang w:bidi="ar"/>
              </w:rPr>
              <w:t>标准值</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7FC63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F285F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AD0BE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53487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2F5DF4D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0.92</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6AE33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11.1</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91A63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35.3</w:t>
            </w:r>
          </w:p>
        </w:tc>
      </w:tr>
      <w:tr w14:paraId="794535B2">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2F95D78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相对误差(%)</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F5F14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-5.33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4246B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15.50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E78ED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4.11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3FF1B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8.20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4EFBB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14.51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2D17A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-1.80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2342E45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2.76 </w:t>
            </w:r>
          </w:p>
        </w:tc>
      </w:tr>
      <w:tr w14:paraId="5F9264F4">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4A30C2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GBW10020</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7AE086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As</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38991F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Cd</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4AF637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Cr</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1B186D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Cu</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248139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Ni</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7E5D2A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Pb</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40B9EF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Zn</w:t>
            </w:r>
          </w:p>
        </w:tc>
      </w:tr>
      <w:tr w14:paraId="055BF347">
        <w:tblPrEx>
          <w:tblCellMar>
            <w:top w:w="0" w:type="dxa"/>
            <w:left w:w="108" w:type="dxa"/>
            <w:bottom w:w="0" w:type="dxa"/>
            <w:right w:w="108" w:type="dxa"/>
          </w:tblCellMar>
        </w:tblPrEx>
        <w:trPr>
          <w:trHeight w:val="454" w:hRule="exact"/>
        </w:trPr>
        <w:tc>
          <w:tcPr>
            <w:tcW w:w="558" w:type="pct"/>
            <w:vMerge w:val="restart"/>
            <w:tcBorders>
              <w:top w:val="single" w:color="000000" w:sz="4" w:space="0"/>
              <w:left w:val="single" w:color="000000" w:sz="4" w:space="0"/>
              <w:bottom w:val="single" w:color="000000" w:sz="4" w:space="0"/>
              <w:right w:val="single" w:color="000000" w:sz="4" w:space="0"/>
            </w:tcBorders>
            <w:noWrap/>
            <w:vAlign w:val="center"/>
          </w:tcPr>
          <w:p w14:paraId="778AD7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测定结果</w:t>
            </w: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7B3E2CB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D5C6AB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1.12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57AE9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46496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1.26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40658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5.99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87046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0.95</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FF495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1703B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18.1 </w:t>
            </w:r>
          </w:p>
        </w:tc>
      </w:tr>
      <w:tr w14:paraId="3F68394E">
        <w:tblPrEx>
          <w:tblCellMar>
            <w:top w:w="0" w:type="dxa"/>
            <w:left w:w="108" w:type="dxa"/>
            <w:bottom w:w="0" w:type="dxa"/>
            <w:right w:w="108" w:type="dxa"/>
          </w:tblCellMar>
        </w:tblPrEx>
        <w:trPr>
          <w:trHeight w:val="454" w:hRule="exact"/>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3F3789C">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7B83FF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ACBCA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43F85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0.168</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94A88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5364E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6.14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AC45F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1.21</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F16C5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BBDAD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18.2 </w:t>
            </w:r>
          </w:p>
        </w:tc>
      </w:tr>
      <w:tr w14:paraId="0F239618">
        <w:tblPrEx>
          <w:tblCellMar>
            <w:top w:w="0" w:type="dxa"/>
            <w:left w:w="108" w:type="dxa"/>
            <w:bottom w:w="0" w:type="dxa"/>
            <w:right w:w="108" w:type="dxa"/>
          </w:tblCellMar>
        </w:tblPrEx>
        <w:trPr>
          <w:trHeight w:val="454" w:hRule="exact"/>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2C79548">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4F6AF2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28930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1.08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380D7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0.192</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D22FF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6FDE8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6.24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3101E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BC73A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2B539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18.3 </w:t>
            </w:r>
          </w:p>
        </w:tc>
      </w:tr>
      <w:tr w14:paraId="7A49758B">
        <w:tblPrEx>
          <w:tblCellMar>
            <w:top w:w="0" w:type="dxa"/>
            <w:left w:w="108" w:type="dxa"/>
            <w:bottom w:w="0" w:type="dxa"/>
            <w:right w:w="108" w:type="dxa"/>
          </w:tblCellMar>
        </w:tblPrEx>
        <w:trPr>
          <w:trHeight w:val="454" w:hRule="exact"/>
        </w:trPr>
        <w:tc>
          <w:tcPr>
            <w:tcW w:w="55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06F1EF">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735" w:type="pct"/>
            <w:tcBorders>
              <w:top w:val="single" w:color="000000" w:sz="4" w:space="0"/>
              <w:left w:val="single" w:color="000000" w:sz="4" w:space="0"/>
              <w:bottom w:val="single" w:color="000000" w:sz="4" w:space="0"/>
              <w:right w:val="single" w:color="000000" w:sz="4" w:space="0"/>
            </w:tcBorders>
            <w:noWrap/>
            <w:vAlign w:val="center"/>
          </w:tcPr>
          <w:p w14:paraId="32A7EE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D616E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1.11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B6821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C14F9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1.33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ACE04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6.25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C13866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071832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10.6</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71690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18.5 </w:t>
            </w:r>
          </w:p>
        </w:tc>
      </w:tr>
      <w:tr w14:paraId="529064A0">
        <w:tblPrEx>
          <w:tblCellMar>
            <w:top w:w="0" w:type="dxa"/>
            <w:left w:w="108" w:type="dxa"/>
            <w:bottom w:w="0" w:type="dxa"/>
            <w:right w:w="108" w:type="dxa"/>
          </w:tblCellMar>
        </w:tblPrEx>
        <w:trPr>
          <w:trHeight w:val="475"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2FC89F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平均值</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2AEF72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1.12</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5EC70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0.187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9E2C9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1.24</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E60D3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6.15</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03F74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1.09</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7A1F3C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10.48</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448F58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18.3 </w:t>
            </w:r>
          </w:p>
        </w:tc>
      </w:tr>
      <w:tr w14:paraId="75EE0FBD">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5957B2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lang w:bidi="ar"/>
              </w:rPr>
              <w:t>标准值</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75813B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639225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22563FF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1.25</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680895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6.6</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0A1D24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2532AA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9.7</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4A93D4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w:t>
            </w:r>
          </w:p>
        </w:tc>
      </w:tr>
      <w:tr w14:paraId="07327EE9">
        <w:tblPrEx>
          <w:tblCellMar>
            <w:top w:w="0" w:type="dxa"/>
            <w:left w:w="108" w:type="dxa"/>
            <w:bottom w:w="0" w:type="dxa"/>
            <w:right w:w="108" w:type="dxa"/>
          </w:tblCellMar>
        </w:tblPrEx>
        <w:trPr>
          <w:trHeight w:val="454" w:hRule="exact"/>
        </w:trPr>
        <w:tc>
          <w:tcPr>
            <w:tcW w:w="1294" w:type="pct"/>
            <w:gridSpan w:val="2"/>
            <w:tcBorders>
              <w:top w:val="single" w:color="000000" w:sz="4" w:space="0"/>
              <w:left w:val="single" w:color="000000" w:sz="4" w:space="0"/>
              <w:bottom w:val="single" w:color="000000" w:sz="4" w:space="0"/>
              <w:right w:val="single" w:color="000000" w:sz="4" w:space="0"/>
            </w:tcBorders>
            <w:noWrap/>
            <w:vAlign w:val="center"/>
          </w:tcPr>
          <w:p w14:paraId="423A49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相对误差(%)</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B30FB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2.05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EFB2B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10.00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3EDBCC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-0.60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5BCCCC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-6.75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31EA7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-0.68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8CD98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7.99 </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195971F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1.53 </w:t>
            </w:r>
          </w:p>
        </w:tc>
      </w:tr>
    </w:tbl>
    <w:p w14:paraId="235A7B01">
      <w:pPr>
        <w:autoSpaceDE w:val="0"/>
        <w:autoSpaceDN w:val="0"/>
        <w:adjustRightInd w:val="0"/>
        <w:spacing w:line="360" w:lineRule="auto"/>
        <w:ind w:firstLine="480" w:firstLineChars="200"/>
        <w:jc w:val="left"/>
        <w:rPr>
          <w:rFonts w:eastAsia="仿宋_GB2312"/>
          <w:kern w:val="0"/>
          <w:sz w:val="24"/>
        </w:rPr>
      </w:pPr>
      <w:r>
        <w:rPr>
          <w:rFonts w:hint="eastAsia" w:eastAsia="仿宋_GB2312"/>
          <w:kern w:val="0"/>
          <w:sz w:val="24"/>
        </w:rPr>
        <w:t>2</w:t>
      </w:r>
      <w:r>
        <w:rPr>
          <w:rFonts w:eastAsia="仿宋_GB2312"/>
          <w:kern w:val="0"/>
          <w:sz w:val="24"/>
        </w:rPr>
        <w:t>、实验室</w:t>
      </w:r>
      <w:r>
        <w:rPr>
          <w:rFonts w:hint="eastAsia" w:eastAsia="仿宋_GB2312"/>
          <w:kern w:val="0"/>
          <w:sz w:val="24"/>
        </w:rPr>
        <w:t>间</w:t>
      </w:r>
      <w:r>
        <w:rPr>
          <w:rFonts w:eastAsia="仿宋_GB2312"/>
          <w:kern w:val="0"/>
          <w:sz w:val="24"/>
        </w:rPr>
        <w:t>试验方法正确度</w:t>
      </w:r>
    </w:p>
    <w:p w14:paraId="14743AC6">
      <w:pPr>
        <w:spacing w:line="360" w:lineRule="auto"/>
        <w:ind w:firstLine="480"/>
        <w:rPr>
          <w:rFonts w:eastAsia="黑体"/>
          <w:kern w:val="0"/>
          <w:szCs w:val="21"/>
        </w:rPr>
      </w:pPr>
      <w:r>
        <w:rPr>
          <w:rFonts w:eastAsia="仿宋_GB2312"/>
          <w:kern w:val="0"/>
          <w:sz w:val="24"/>
        </w:rPr>
        <w:t>分别选择了</w:t>
      </w:r>
      <w:r>
        <w:rPr>
          <w:color w:val="000000"/>
          <w:kern w:val="0"/>
          <w:sz w:val="24"/>
        </w:rPr>
        <w:t>GBW10015</w:t>
      </w:r>
      <w:r>
        <w:rPr>
          <w:rFonts w:hint="eastAsia" w:eastAsia="仿宋_GB2312"/>
          <w:kern w:val="0"/>
          <w:sz w:val="24"/>
        </w:rPr>
        <w:t>和</w:t>
      </w:r>
      <w:r>
        <w:rPr>
          <w:color w:val="000000"/>
          <w:kern w:val="0"/>
          <w:sz w:val="24"/>
        </w:rPr>
        <w:t>GBW100</w:t>
      </w:r>
      <w:r>
        <w:rPr>
          <w:rFonts w:hint="eastAsia"/>
          <w:color w:val="000000"/>
          <w:kern w:val="0"/>
          <w:sz w:val="24"/>
        </w:rPr>
        <w:t>20</w:t>
      </w:r>
      <w:r>
        <w:rPr>
          <w:rFonts w:hint="eastAsia" w:eastAsia="仿宋_GB2312"/>
          <w:kern w:val="0"/>
          <w:sz w:val="24"/>
        </w:rPr>
        <w:t>，2个生物成分分析标准物质</w:t>
      </w:r>
      <w:r>
        <w:rPr>
          <w:rFonts w:eastAsia="仿宋_GB2312"/>
          <w:kern w:val="0"/>
          <w:sz w:val="24"/>
        </w:rPr>
        <w:t>分别发给</w:t>
      </w:r>
      <w:r>
        <w:rPr>
          <w:rFonts w:hint="eastAsia" w:eastAsia="仿宋_GB2312"/>
          <w:kern w:val="0"/>
          <w:sz w:val="24"/>
        </w:rPr>
        <w:t>江苏省农业科学院公共检测评价鉴定技术中心、宿迁市农畜产品质量检测中心、苏州市农产品质量安全监测中心、安徽省地质实验研究所、</w:t>
      </w:r>
      <w:r>
        <w:rPr>
          <w:rFonts w:hint="eastAsia" w:eastAsia="仿宋_GB2312"/>
          <w:kern w:val="0"/>
          <w:sz w:val="24"/>
          <w:lang w:eastAsia="zh-CN"/>
        </w:rPr>
        <w:t>农业农村部农产品质量安全检验测试中心（南京）</w:t>
      </w:r>
      <w:r>
        <w:rPr>
          <w:rFonts w:hint="eastAsia" w:eastAsia="仿宋_GB2312"/>
          <w:kern w:val="0"/>
          <w:sz w:val="24"/>
        </w:rPr>
        <w:t>、江苏省地质工程勘察院、湖北省地质实验测试中心共</w:t>
      </w:r>
      <w:r>
        <w:rPr>
          <w:rFonts w:eastAsia="仿宋_GB2312"/>
          <w:kern w:val="0"/>
          <w:sz w:val="24"/>
        </w:rPr>
        <w:t>7家实验室，加上本单位江苏省地质调查研究院（</w:t>
      </w:r>
      <w:r>
        <w:rPr>
          <w:rFonts w:hint="eastAsia" w:eastAsia="仿宋_GB2312"/>
          <w:kern w:val="0"/>
          <w:sz w:val="24"/>
          <w:lang w:val="en-US" w:eastAsia="zh-CN"/>
        </w:rPr>
        <w:t>自然</w:t>
      </w:r>
      <w:r>
        <w:rPr>
          <w:rFonts w:eastAsia="仿宋_GB2312"/>
          <w:kern w:val="0"/>
          <w:sz w:val="24"/>
        </w:rPr>
        <w:t>资源部南京矿产资源检测中心）一共8家实验室进行实验室间方法正确度试验。方法正确度数据见表</w:t>
      </w:r>
      <w:r>
        <w:rPr>
          <w:rFonts w:hint="eastAsia" w:eastAsia="仿宋_GB2312"/>
          <w:kern w:val="0"/>
          <w:sz w:val="24"/>
          <w:lang w:val="en-US" w:eastAsia="zh-CN"/>
        </w:rPr>
        <w:t>8</w:t>
      </w:r>
      <w:r>
        <w:rPr>
          <w:rFonts w:hint="eastAsia" w:eastAsia="仿宋_GB2312"/>
          <w:kern w:val="0"/>
          <w:sz w:val="24"/>
        </w:rPr>
        <w:t>-表1</w:t>
      </w:r>
      <w:r>
        <w:rPr>
          <w:rFonts w:hint="eastAsia" w:eastAsia="仿宋_GB2312"/>
          <w:kern w:val="0"/>
          <w:sz w:val="24"/>
          <w:lang w:val="en-US" w:eastAsia="zh-CN"/>
        </w:rPr>
        <w:t>4</w:t>
      </w:r>
      <w:r>
        <w:rPr>
          <w:rFonts w:eastAsia="仿宋_GB2312"/>
          <w:kern w:val="0"/>
          <w:sz w:val="24"/>
        </w:rPr>
        <w:t>。</w:t>
      </w:r>
    </w:p>
    <w:p w14:paraId="1C0C1F0A">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lang w:val="en-US" w:eastAsia="zh-CN"/>
        </w:rPr>
        <w:t>8</w:t>
      </w:r>
      <w:r>
        <w:rPr>
          <w:rFonts w:hint="eastAsia" w:eastAsia="仿宋_GB2312"/>
          <w:b/>
          <w:bCs/>
          <w:kern w:val="0"/>
          <w:szCs w:val="21"/>
        </w:rPr>
        <w:t xml:space="preserve"> As</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6AB143E7">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25F8ACEA">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484FAA65">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0640C180">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04936FFD">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6EA1841D">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499259B1">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5A52FCA7">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469D4C9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3432EC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8</w:t>
            </w:r>
          </w:p>
        </w:tc>
        <w:tc>
          <w:tcPr>
            <w:tcW w:w="1707" w:type="pct"/>
            <w:tcBorders>
              <w:top w:val="single" w:color="auto" w:sz="4" w:space="0"/>
              <w:left w:val="nil"/>
              <w:bottom w:val="single" w:color="auto" w:sz="4" w:space="0"/>
              <w:right w:val="single" w:color="auto" w:sz="4" w:space="0"/>
            </w:tcBorders>
            <w:noWrap w:val="0"/>
            <w:vAlign w:val="center"/>
          </w:tcPr>
          <w:p w14:paraId="7BBF9B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8</w:t>
            </w:r>
          </w:p>
        </w:tc>
      </w:tr>
      <w:tr w14:paraId="422D4520">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26CEC312">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center"/>
          </w:tcPr>
          <w:p w14:paraId="73AC3B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8</w:t>
            </w:r>
          </w:p>
        </w:tc>
        <w:tc>
          <w:tcPr>
            <w:tcW w:w="1707" w:type="pct"/>
            <w:tcBorders>
              <w:top w:val="nil"/>
              <w:left w:val="nil"/>
              <w:bottom w:val="single" w:color="auto" w:sz="4" w:space="0"/>
              <w:right w:val="single" w:color="auto" w:sz="4" w:space="0"/>
            </w:tcBorders>
            <w:noWrap w:val="0"/>
            <w:vAlign w:val="center"/>
          </w:tcPr>
          <w:p w14:paraId="3B9F76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kern w:val="0"/>
                <w:szCs w:val="21"/>
                <w:lang w:bidi="ar"/>
              </w:rPr>
              <w:t>8</w:t>
            </w:r>
          </w:p>
        </w:tc>
      </w:tr>
      <w:tr w14:paraId="16E37F9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414F879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25"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25" DrawAspect="Content" ObjectID="_1468075725" r:id="rId15">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3C4B21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0.22</w:t>
            </w:r>
          </w:p>
        </w:tc>
        <w:tc>
          <w:tcPr>
            <w:tcW w:w="1707" w:type="pct"/>
            <w:tcBorders>
              <w:top w:val="nil"/>
              <w:left w:val="nil"/>
              <w:bottom w:val="single" w:color="auto" w:sz="4" w:space="0"/>
              <w:right w:val="single" w:color="auto" w:sz="4" w:space="0"/>
            </w:tcBorders>
            <w:noWrap w:val="0"/>
            <w:vAlign w:val="center"/>
          </w:tcPr>
          <w:p w14:paraId="2B9002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1.09 </w:t>
            </w:r>
          </w:p>
        </w:tc>
      </w:tr>
      <w:tr w14:paraId="062DF48C">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CE5752B">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5289B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w:t>
            </w:r>
            <w:r>
              <w:rPr>
                <w:rFonts w:hint="eastAsia" w:ascii="Times New Roman" w:hAnsi="Times New Roman" w:cs="Times New Roman"/>
                <w:color w:val="000000"/>
                <w:kern w:val="0"/>
                <w:szCs w:val="21"/>
                <w:lang w:bidi="ar"/>
              </w:rPr>
              <w:t>19</w:t>
            </w:r>
          </w:p>
        </w:tc>
        <w:tc>
          <w:tcPr>
            <w:tcW w:w="1707" w:type="pct"/>
            <w:tcBorders>
              <w:top w:val="nil"/>
              <w:left w:val="nil"/>
              <w:bottom w:val="single" w:color="auto" w:sz="4" w:space="0"/>
              <w:right w:val="single" w:color="auto" w:sz="4" w:space="0"/>
            </w:tcBorders>
            <w:noWrap w:val="0"/>
            <w:vAlign w:val="center"/>
          </w:tcPr>
          <w:p w14:paraId="4E1E35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0.058 </w:t>
            </w:r>
          </w:p>
        </w:tc>
      </w:tr>
      <w:tr w14:paraId="7CE146CD">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434F4FBA">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33E219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0.02</w:t>
            </w:r>
            <w:r>
              <w:rPr>
                <w:rFonts w:hint="eastAsia" w:ascii="Times New Roman" w:hAnsi="Times New Roman" w:cs="Times New Roman"/>
                <w:color w:val="000000"/>
                <w:kern w:val="0"/>
                <w:szCs w:val="21"/>
                <w:lang w:bidi="ar"/>
              </w:rPr>
              <w:t>2</w:t>
            </w:r>
          </w:p>
        </w:tc>
        <w:tc>
          <w:tcPr>
            <w:tcW w:w="1707" w:type="pct"/>
            <w:tcBorders>
              <w:top w:val="nil"/>
              <w:left w:val="nil"/>
              <w:bottom w:val="single" w:color="auto" w:sz="4" w:space="0"/>
              <w:right w:val="single" w:color="auto" w:sz="4" w:space="0"/>
            </w:tcBorders>
            <w:noWrap w:val="0"/>
            <w:vAlign w:val="center"/>
          </w:tcPr>
          <w:p w14:paraId="41646B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0.061 </w:t>
            </w:r>
          </w:p>
        </w:tc>
      </w:tr>
      <w:tr w14:paraId="0B1122BA">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CF8E954">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621A2D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-0.0056 </w:t>
            </w:r>
          </w:p>
        </w:tc>
        <w:tc>
          <w:tcPr>
            <w:tcW w:w="1707" w:type="pct"/>
            <w:tcBorders>
              <w:top w:val="nil"/>
              <w:left w:val="nil"/>
              <w:bottom w:val="single" w:color="auto" w:sz="4" w:space="0"/>
              <w:right w:val="single" w:color="auto" w:sz="4" w:space="0"/>
            </w:tcBorders>
            <w:noWrap w:val="0"/>
            <w:vAlign w:val="center"/>
          </w:tcPr>
          <w:p w14:paraId="5CB66A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-0.010 </w:t>
            </w:r>
          </w:p>
        </w:tc>
      </w:tr>
      <w:tr w14:paraId="13A1CB4B">
        <w:tblPrEx>
          <w:tblCellMar>
            <w:top w:w="0" w:type="dxa"/>
            <w:left w:w="108" w:type="dxa"/>
            <w:bottom w:w="0" w:type="dxa"/>
            <w:right w:w="108" w:type="dxa"/>
          </w:tblCellMar>
        </w:tblPrEx>
        <w:trPr>
          <w:trHeight w:val="310" w:hRule="atLeast"/>
          <w:jc w:val="center"/>
        </w:trPr>
        <w:tc>
          <w:tcPr>
            <w:tcW w:w="3654" w:type="dxa"/>
            <w:tcBorders>
              <w:top w:val="nil"/>
              <w:left w:val="single" w:color="auto" w:sz="4" w:space="0"/>
              <w:bottom w:val="single" w:color="auto" w:sz="4" w:space="0"/>
              <w:right w:val="single" w:color="auto" w:sz="4" w:space="0"/>
            </w:tcBorders>
            <w:noWrap w:val="0"/>
            <w:vAlign w:val="center"/>
          </w:tcPr>
          <w:p w14:paraId="42356426">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6ED85C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-0.02</w:t>
            </w:r>
            <w:r>
              <w:rPr>
                <w:rFonts w:hint="eastAsia" w:ascii="Times New Roman" w:hAnsi="Times New Roman" w:cs="Times New Roman"/>
                <w:color w:val="000000"/>
                <w:kern w:val="0"/>
                <w:szCs w:val="21"/>
                <w:lang w:bidi="ar"/>
              </w:rPr>
              <w:t>0</w:t>
            </w:r>
            <w:r>
              <w:rPr>
                <w:rFonts w:hint="default" w:ascii="Times New Roman" w:hAnsi="Times New Roman" w:cs="Times New Roman"/>
                <w:color w:val="000000"/>
                <w:kern w:val="0"/>
                <w:szCs w:val="21"/>
                <w:lang w:bidi="ar"/>
              </w:rPr>
              <w:t xml:space="preserve"> </w:t>
            </w:r>
          </w:p>
        </w:tc>
        <w:tc>
          <w:tcPr>
            <w:tcW w:w="1707" w:type="pct"/>
            <w:tcBorders>
              <w:top w:val="nil"/>
              <w:left w:val="nil"/>
              <w:bottom w:val="single" w:color="auto" w:sz="4" w:space="0"/>
              <w:right w:val="single" w:color="auto" w:sz="4" w:space="0"/>
            </w:tcBorders>
            <w:noWrap w:val="0"/>
            <w:vAlign w:val="center"/>
          </w:tcPr>
          <w:p w14:paraId="345091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-0.049 </w:t>
            </w:r>
          </w:p>
        </w:tc>
      </w:tr>
      <w:tr w14:paraId="32DFE6B1">
        <w:tblPrEx>
          <w:tblCellMar>
            <w:top w:w="0" w:type="dxa"/>
            <w:left w:w="108" w:type="dxa"/>
            <w:bottom w:w="0" w:type="dxa"/>
            <w:right w:w="108" w:type="dxa"/>
          </w:tblCellMar>
        </w:tblPrEx>
        <w:trPr>
          <w:trHeight w:val="39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7272CFA7">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07F7C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w:t>
            </w:r>
            <w:r>
              <w:rPr>
                <w:rFonts w:hint="eastAsia" w:ascii="Times New Roman" w:hAnsi="Times New Roman" w:cs="Times New Roman"/>
                <w:color w:val="000000"/>
                <w:kern w:val="0"/>
                <w:szCs w:val="21"/>
                <w:lang w:bidi="ar"/>
              </w:rPr>
              <w:t>087</w:t>
            </w:r>
          </w:p>
        </w:tc>
        <w:tc>
          <w:tcPr>
            <w:tcW w:w="1707" w:type="pct"/>
            <w:tcBorders>
              <w:top w:val="nil"/>
              <w:left w:val="nil"/>
              <w:bottom w:val="single" w:color="auto" w:sz="4" w:space="0"/>
              <w:right w:val="single" w:color="auto" w:sz="4" w:space="0"/>
            </w:tcBorders>
            <w:noWrap w:val="0"/>
            <w:vAlign w:val="center"/>
          </w:tcPr>
          <w:p w14:paraId="1C9408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0.029</w:t>
            </w:r>
          </w:p>
        </w:tc>
      </w:tr>
      <w:tr w14:paraId="414C3E77">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6F719687">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0B7C8618">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lang w:val="en-US" w:eastAsia="zh-CN"/>
        </w:rPr>
        <w:t>9</w:t>
      </w:r>
      <w:r>
        <w:rPr>
          <w:rFonts w:hint="eastAsia" w:eastAsia="仿宋_GB2312"/>
          <w:b/>
          <w:bCs/>
          <w:kern w:val="0"/>
          <w:szCs w:val="21"/>
        </w:rPr>
        <w:t xml:space="preserve"> Cd</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20AE5985">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1D94836D">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615870C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1DA6EA45">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0A652745">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14AF93AF">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717ABBCE">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58C26149">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0E55C495">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1EF95370">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1707" w:type="pct"/>
            <w:tcBorders>
              <w:top w:val="single" w:color="auto" w:sz="4" w:space="0"/>
              <w:left w:val="nil"/>
              <w:bottom w:val="single" w:color="auto" w:sz="4" w:space="0"/>
              <w:right w:val="single" w:color="auto" w:sz="4" w:space="0"/>
            </w:tcBorders>
            <w:noWrap w:val="0"/>
            <w:vAlign w:val="top"/>
          </w:tcPr>
          <w:p w14:paraId="0756F8C2">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r>
      <w:tr w14:paraId="125B00EF">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56A0C82">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top"/>
          </w:tcPr>
          <w:p w14:paraId="45643D21">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c>
          <w:tcPr>
            <w:tcW w:w="1707" w:type="pct"/>
            <w:tcBorders>
              <w:top w:val="nil"/>
              <w:left w:val="nil"/>
              <w:bottom w:val="single" w:color="auto" w:sz="4" w:space="0"/>
              <w:right w:val="single" w:color="auto" w:sz="4" w:space="0"/>
            </w:tcBorders>
            <w:noWrap w:val="0"/>
            <w:vAlign w:val="top"/>
          </w:tcPr>
          <w:p w14:paraId="0B276144">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r>
      <w:tr w14:paraId="6348F1E2">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7053311A">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26"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7">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D0C39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0.1</w:t>
            </w:r>
            <w:r>
              <w:rPr>
                <w:rFonts w:hint="eastAsia" w:ascii="Times New Roman" w:hAnsi="Times New Roman" w:cs="Times New Roman"/>
                <w:color w:val="000000"/>
                <w:kern w:val="0"/>
                <w:szCs w:val="21"/>
                <w:lang w:bidi="ar"/>
              </w:rPr>
              <w:t>6</w:t>
            </w:r>
          </w:p>
        </w:tc>
        <w:tc>
          <w:tcPr>
            <w:tcW w:w="1707" w:type="pct"/>
            <w:tcBorders>
              <w:top w:val="nil"/>
              <w:left w:val="nil"/>
              <w:bottom w:val="single" w:color="auto" w:sz="4" w:space="0"/>
              <w:right w:val="single" w:color="auto" w:sz="4" w:space="0"/>
            </w:tcBorders>
            <w:noWrap w:val="0"/>
            <w:vAlign w:val="center"/>
          </w:tcPr>
          <w:p w14:paraId="59D7B4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0.17 </w:t>
            </w:r>
          </w:p>
        </w:tc>
      </w:tr>
      <w:tr w14:paraId="422B895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33872FA7">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4273649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0.007 </w:t>
            </w:r>
          </w:p>
        </w:tc>
        <w:tc>
          <w:tcPr>
            <w:tcW w:w="1707" w:type="pct"/>
            <w:tcBorders>
              <w:top w:val="nil"/>
              <w:left w:val="nil"/>
              <w:bottom w:val="single" w:color="auto" w:sz="4" w:space="0"/>
              <w:right w:val="single" w:color="auto" w:sz="4" w:space="0"/>
            </w:tcBorders>
            <w:noWrap w:val="0"/>
            <w:vAlign w:val="center"/>
          </w:tcPr>
          <w:p w14:paraId="7845EF6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0.007 </w:t>
            </w:r>
          </w:p>
        </w:tc>
      </w:tr>
      <w:tr w14:paraId="5472945C">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29FCC8D8">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0366AC40">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0.013 </w:t>
            </w:r>
          </w:p>
        </w:tc>
        <w:tc>
          <w:tcPr>
            <w:tcW w:w="1707" w:type="pct"/>
            <w:tcBorders>
              <w:top w:val="nil"/>
              <w:left w:val="nil"/>
              <w:bottom w:val="single" w:color="auto" w:sz="4" w:space="0"/>
              <w:right w:val="single" w:color="auto" w:sz="4" w:space="0"/>
            </w:tcBorders>
            <w:noWrap w:val="0"/>
            <w:vAlign w:val="center"/>
          </w:tcPr>
          <w:p w14:paraId="19C86B3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0.015 </w:t>
            </w:r>
          </w:p>
        </w:tc>
      </w:tr>
      <w:tr w14:paraId="2F4CA523">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7DADA1E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1A86B34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0.0053 </w:t>
            </w:r>
          </w:p>
        </w:tc>
        <w:tc>
          <w:tcPr>
            <w:tcW w:w="1707" w:type="pct"/>
            <w:tcBorders>
              <w:top w:val="nil"/>
              <w:left w:val="nil"/>
              <w:bottom w:val="single" w:color="auto" w:sz="4" w:space="0"/>
              <w:right w:val="single" w:color="auto" w:sz="4" w:space="0"/>
            </w:tcBorders>
            <w:noWrap w:val="0"/>
            <w:vAlign w:val="center"/>
          </w:tcPr>
          <w:p w14:paraId="7105AAE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-0.001 </w:t>
            </w:r>
          </w:p>
        </w:tc>
      </w:tr>
      <w:tr w14:paraId="634AFFB2">
        <w:tblPrEx>
          <w:tblCellMar>
            <w:top w:w="0" w:type="dxa"/>
            <w:left w:w="108" w:type="dxa"/>
            <w:bottom w:w="0" w:type="dxa"/>
            <w:right w:w="108" w:type="dxa"/>
          </w:tblCellMar>
        </w:tblPrEx>
        <w:trPr>
          <w:trHeight w:val="363" w:hRule="atLeast"/>
          <w:jc w:val="center"/>
        </w:trPr>
        <w:tc>
          <w:tcPr>
            <w:tcW w:w="3654" w:type="dxa"/>
            <w:tcBorders>
              <w:top w:val="nil"/>
              <w:left w:val="single" w:color="auto" w:sz="4" w:space="0"/>
              <w:bottom w:val="single" w:color="auto" w:sz="4" w:space="0"/>
              <w:right w:val="single" w:color="auto" w:sz="4" w:space="0"/>
            </w:tcBorders>
            <w:noWrap w:val="0"/>
            <w:vAlign w:val="center"/>
          </w:tcPr>
          <w:p w14:paraId="6B3C90CC">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149FD1A3">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-0.0030 </w:t>
            </w:r>
          </w:p>
        </w:tc>
        <w:tc>
          <w:tcPr>
            <w:tcW w:w="1707" w:type="pct"/>
            <w:tcBorders>
              <w:top w:val="nil"/>
              <w:left w:val="nil"/>
              <w:bottom w:val="single" w:color="auto" w:sz="4" w:space="0"/>
              <w:right w:val="single" w:color="auto" w:sz="4" w:space="0"/>
            </w:tcBorders>
            <w:noWrap w:val="0"/>
            <w:vAlign w:val="center"/>
          </w:tcPr>
          <w:p w14:paraId="26BC523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-0.011 </w:t>
            </w:r>
          </w:p>
        </w:tc>
      </w:tr>
      <w:tr w14:paraId="6AA74248">
        <w:tblPrEx>
          <w:tblCellMar>
            <w:top w:w="0" w:type="dxa"/>
            <w:left w:w="108" w:type="dxa"/>
            <w:bottom w:w="0" w:type="dxa"/>
            <w:right w:w="108" w:type="dxa"/>
          </w:tblCellMar>
        </w:tblPrEx>
        <w:trPr>
          <w:trHeight w:val="39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2B382FA4">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03A34A64">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0.014 </w:t>
            </w:r>
          </w:p>
        </w:tc>
        <w:tc>
          <w:tcPr>
            <w:tcW w:w="1707" w:type="pct"/>
            <w:tcBorders>
              <w:top w:val="nil"/>
              <w:left w:val="nil"/>
              <w:bottom w:val="single" w:color="auto" w:sz="4" w:space="0"/>
              <w:right w:val="single" w:color="auto" w:sz="4" w:space="0"/>
            </w:tcBorders>
            <w:noWrap w:val="0"/>
            <w:vAlign w:val="center"/>
          </w:tcPr>
          <w:p w14:paraId="484FBCB4">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0.0081 </w:t>
            </w:r>
          </w:p>
        </w:tc>
      </w:tr>
      <w:tr w14:paraId="4852AC70">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57E59D68">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559883CB">
      <w:pPr>
        <w:spacing w:line="360" w:lineRule="auto"/>
        <w:ind w:firstLine="316" w:firstLineChars="150"/>
        <w:jc w:val="center"/>
        <w:rPr>
          <w:rFonts w:eastAsia="仿宋_GB2312"/>
          <w:b/>
          <w:bCs/>
          <w:kern w:val="0"/>
          <w:szCs w:val="21"/>
        </w:rPr>
      </w:pPr>
    </w:p>
    <w:p w14:paraId="33E8257C">
      <w:pPr>
        <w:spacing w:line="360" w:lineRule="auto"/>
        <w:ind w:firstLine="316" w:firstLineChars="150"/>
        <w:jc w:val="center"/>
        <w:rPr>
          <w:rFonts w:eastAsia="仿宋_GB2312"/>
          <w:b/>
          <w:bCs/>
          <w:kern w:val="0"/>
          <w:szCs w:val="21"/>
        </w:rPr>
      </w:pPr>
    </w:p>
    <w:p w14:paraId="2FD84CE7">
      <w:pPr>
        <w:spacing w:line="360" w:lineRule="auto"/>
        <w:ind w:firstLine="316" w:firstLineChars="150"/>
        <w:jc w:val="center"/>
        <w:rPr>
          <w:rFonts w:eastAsia="仿宋_GB2312"/>
          <w:b/>
          <w:bCs/>
          <w:kern w:val="0"/>
          <w:szCs w:val="21"/>
        </w:rPr>
      </w:pPr>
    </w:p>
    <w:p w14:paraId="4F2D0473">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0</w:t>
      </w:r>
      <w:r>
        <w:rPr>
          <w:rFonts w:hint="eastAsia" w:eastAsia="仿宋_GB2312"/>
          <w:b/>
          <w:bCs/>
          <w:kern w:val="0"/>
          <w:szCs w:val="21"/>
        </w:rPr>
        <w:t xml:space="preserve"> Cr</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1FB2F8EF">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745A25A5">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3B63E873">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1C4CBAF9">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7058992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75F3DF5C">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22689194">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162721AC">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616234E2">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323FAD3B">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1707" w:type="pct"/>
            <w:tcBorders>
              <w:top w:val="single" w:color="auto" w:sz="4" w:space="0"/>
              <w:left w:val="nil"/>
              <w:bottom w:val="single" w:color="auto" w:sz="4" w:space="0"/>
              <w:right w:val="single" w:color="auto" w:sz="4" w:space="0"/>
            </w:tcBorders>
            <w:noWrap w:val="0"/>
            <w:vAlign w:val="top"/>
          </w:tcPr>
          <w:p w14:paraId="7F49D3BC">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r>
      <w:tr w14:paraId="6B44B78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BC2BA60">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top"/>
          </w:tcPr>
          <w:p w14:paraId="37BE2CD5">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c>
          <w:tcPr>
            <w:tcW w:w="1707" w:type="pct"/>
            <w:tcBorders>
              <w:top w:val="nil"/>
              <w:left w:val="nil"/>
              <w:bottom w:val="single" w:color="auto" w:sz="4" w:space="0"/>
              <w:right w:val="single" w:color="auto" w:sz="4" w:space="0"/>
            </w:tcBorders>
            <w:noWrap w:val="0"/>
            <w:vAlign w:val="top"/>
          </w:tcPr>
          <w:p w14:paraId="62217D36">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r>
      <w:tr w14:paraId="3F4B9F76">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8BC7DD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27"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27" DrawAspect="Content" ObjectID="_1468075727" r:id="rId18">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9ECC8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1.43</w:t>
            </w:r>
          </w:p>
        </w:tc>
        <w:tc>
          <w:tcPr>
            <w:tcW w:w="1707" w:type="pct"/>
            <w:tcBorders>
              <w:top w:val="nil"/>
              <w:left w:val="nil"/>
              <w:bottom w:val="single" w:color="auto" w:sz="4" w:space="0"/>
              <w:right w:val="single" w:color="auto" w:sz="4" w:space="0"/>
            </w:tcBorders>
            <w:noWrap w:val="0"/>
            <w:vAlign w:val="center"/>
          </w:tcPr>
          <w:p w14:paraId="0C9027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1.25 </w:t>
            </w:r>
          </w:p>
        </w:tc>
      </w:tr>
      <w:tr w14:paraId="49BCFBCA">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14AD9394">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2C134A31">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0.115 </w:t>
            </w:r>
          </w:p>
        </w:tc>
        <w:tc>
          <w:tcPr>
            <w:tcW w:w="1707" w:type="pct"/>
            <w:tcBorders>
              <w:top w:val="nil"/>
              <w:left w:val="nil"/>
              <w:bottom w:val="single" w:color="auto" w:sz="4" w:space="0"/>
              <w:right w:val="single" w:color="auto" w:sz="4" w:space="0"/>
            </w:tcBorders>
            <w:noWrap w:val="0"/>
            <w:vAlign w:val="center"/>
          </w:tcPr>
          <w:p w14:paraId="1A05F94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0.103 </w:t>
            </w:r>
          </w:p>
        </w:tc>
      </w:tr>
      <w:tr w14:paraId="01D54DA2">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60DD937">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6C8DD03F">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0.118 </w:t>
            </w:r>
          </w:p>
        </w:tc>
        <w:tc>
          <w:tcPr>
            <w:tcW w:w="1707" w:type="pct"/>
            <w:tcBorders>
              <w:top w:val="nil"/>
              <w:left w:val="nil"/>
              <w:bottom w:val="single" w:color="auto" w:sz="4" w:space="0"/>
              <w:right w:val="single" w:color="auto" w:sz="4" w:space="0"/>
            </w:tcBorders>
            <w:noWrap w:val="0"/>
            <w:vAlign w:val="center"/>
          </w:tcPr>
          <w:p w14:paraId="28A12191">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0.120 </w:t>
            </w:r>
          </w:p>
        </w:tc>
      </w:tr>
      <w:tr w14:paraId="30CE415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27EAF24B">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3B282B2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0.031</w:t>
            </w:r>
          </w:p>
        </w:tc>
        <w:tc>
          <w:tcPr>
            <w:tcW w:w="1707" w:type="pct"/>
            <w:tcBorders>
              <w:top w:val="nil"/>
              <w:left w:val="nil"/>
              <w:bottom w:val="single" w:color="auto" w:sz="4" w:space="0"/>
              <w:right w:val="single" w:color="auto" w:sz="4" w:space="0"/>
            </w:tcBorders>
            <w:noWrap w:val="0"/>
            <w:vAlign w:val="center"/>
          </w:tcPr>
          <w:p w14:paraId="564226D3">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-0.001 </w:t>
            </w:r>
          </w:p>
        </w:tc>
      </w:tr>
      <w:tr w14:paraId="1FCFD927">
        <w:tblPrEx>
          <w:tblCellMar>
            <w:top w:w="0" w:type="dxa"/>
            <w:left w:w="108" w:type="dxa"/>
            <w:bottom w:w="0" w:type="dxa"/>
            <w:right w:w="108" w:type="dxa"/>
          </w:tblCellMar>
        </w:tblPrEx>
        <w:trPr>
          <w:trHeight w:val="363" w:hRule="atLeast"/>
          <w:jc w:val="center"/>
        </w:trPr>
        <w:tc>
          <w:tcPr>
            <w:tcW w:w="3654" w:type="dxa"/>
            <w:tcBorders>
              <w:top w:val="nil"/>
              <w:left w:val="single" w:color="auto" w:sz="4" w:space="0"/>
              <w:bottom w:val="single" w:color="auto" w:sz="4" w:space="0"/>
              <w:right w:val="single" w:color="auto" w:sz="4" w:space="0"/>
            </w:tcBorders>
            <w:noWrap w:val="0"/>
            <w:vAlign w:val="center"/>
          </w:tcPr>
          <w:p w14:paraId="44AC864F">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3096790B">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-0.047</w:t>
            </w:r>
          </w:p>
        </w:tc>
        <w:tc>
          <w:tcPr>
            <w:tcW w:w="1707" w:type="pct"/>
            <w:tcBorders>
              <w:top w:val="nil"/>
              <w:left w:val="nil"/>
              <w:bottom w:val="single" w:color="auto" w:sz="4" w:space="0"/>
              <w:right w:val="single" w:color="auto" w:sz="4" w:space="0"/>
            </w:tcBorders>
            <w:noWrap w:val="0"/>
            <w:vAlign w:val="center"/>
          </w:tcPr>
          <w:p w14:paraId="79184AFA">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-0.078 </w:t>
            </w:r>
          </w:p>
        </w:tc>
      </w:tr>
      <w:tr w14:paraId="53CE07BE">
        <w:tblPrEx>
          <w:tblCellMar>
            <w:top w:w="0" w:type="dxa"/>
            <w:left w:w="108" w:type="dxa"/>
            <w:bottom w:w="0" w:type="dxa"/>
            <w:right w:w="108" w:type="dxa"/>
          </w:tblCellMar>
        </w:tblPrEx>
        <w:trPr>
          <w:trHeight w:val="39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28158EB6">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A936C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0.1</w:t>
            </w:r>
            <w:r>
              <w:rPr>
                <w:rFonts w:hint="eastAsia" w:ascii="Times New Roman" w:hAnsi="Times New Roman" w:cs="Times New Roman"/>
                <w:color w:val="000000"/>
                <w:kern w:val="0"/>
                <w:szCs w:val="21"/>
                <w:lang w:bidi="ar"/>
              </w:rPr>
              <w:t>1</w:t>
            </w:r>
          </w:p>
        </w:tc>
        <w:tc>
          <w:tcPr>
            <w:tcW w:w="1707" w:type="pct"/>
            <w:tcBorders>
              <w:top w:val="nil"/>
              <w:left w:val="nil"/>
              <w:bottom w:val="single" w:color="auto" w:sz="4" w:space="0"/>
              <w:right w:val="single" w:color="auto" w:sz="4" w:space="0"/>
            </w:tcBorders>
            <w:noWrap w:val="0"/>
            <w:vAlign w:val="center"/>
          </w:tcPr>
          <w:p w14:paraId="7CC6ABE1">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0.075</w:t>
            </w:r>
          </w:p>
        </w:tc>
      </w:tr>
      <w:tr w14:paraId="57A8AEBA">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0AB0F17C">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6CFE5FAB">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1</w:t>
      </w:r>
      <w:r>
        <w:rPr>
          <w:rFonts w:hint="eastAsia" w:eastAsia="仿宋_GB2312"/>
          <w:b/>
          <w:bCs/>
          <w:kern w:val="0"/>
          <w:szCs w:val="21"/>
        </w:rPr>
        <w:t xml:space="preserve"> Cu</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13F562B9">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45DCEA4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26978BFC">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7741A1B1">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277350C5">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730670E2">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07F911FE">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7E194BFD">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06790A87">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439DBD19">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1707" w:type="pct"/>
            <w:tcBorders>
              <w:top w:val="single" w:color="auto" w:sz="4" w:space="0"/>
              <w:left w:val="nil"/>
              <w:bottom w:val="single" w:color="auto" w:sz="4" w:space="0"/>
              <w:right w:val="single" w:color="auto" w:sz="4" w:space="0"/>
            </w:tcBorders>
            <w:noWrap w:val="0"/>
            <w:vAlign w:val="top"/>
          </w:tcPr>
          <w:p w14:paraId="0CAF13F1">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r>
      <w:tr w14:paraId="4075C4DC">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6D83A90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top"/>
          </w:tcPr>
          <w:p w14:paraId="2D7A22D5">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c>
          <w:tcPr>
            <w:tcW w:w="1707" w:type="pct"/>
            <w:tcBorders>
              <w:top w:val="nil"/>
              <w:left w:val="nil"/>
              <w:bottom w:val="single" w:color="auto" w:sz="4" w:space="0"/>
              <w:right w:val="single" w:color="auto" w:sz="4" w:space="0"/>
            </w:tcBorders>
            <w:noWrap w:val="0"/>
            <w:vAlign w:val="top"/>
          </w:tcPr>
          <w:p w14:paraId="24113290">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r>
      <w:tr w14:paraId="65F48AA9">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29E1D03">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28"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9">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2DC2A1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9.00 </w:t>
            </w:r>
          </w:p>
        </w:tc>
        <w:tc>
          <w:tcPr>
            <w:tcW w:w="1707" w:type="pct"/>
            <w:tcBorders>
              <w:top w:val="nil"/>
              <w:left w:val="nil"/>
              <w:bottom w:val="single" w:color="auto" w:sz="4" w:space="0"/>
              <w:right w:val="single" w:color="auto" w:sz="4" w:space="0"/>
            </w:tcBorders>
            <w:noWrap w:val="0"/>
            <w:vAlign w:val="center"/>
          </w:tcPr>
          <w:p w14:paraId="667CD0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6.58 </w:t>
            </w:r>
          </w:p>
        </w:tc>
      </w:tr>
      <w:tr w14:paraId="32C45AB9">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2839B7DF">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C71A035">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0.070 </w:t>
            </w:r>
          </w:p>
        </w:tc>
        <w:tc>
          <w:tcPr>
            <w:tcW w:w="1707" w:type="pct"/>
            <w:tcBorders>
              <w:top w:val="nil"/>
              <w:left w:val="nil"/>
              <w:bottom w:val="single" w:color="auto" w:sz="4" w:space="0"/>
              <w:right w:val="single" w:color="auto" w:sz="4" w:space="0"/>
            </w:tcBorders>
            <w:noWrap w:val="0"/>
            <w:vAlign w:val="center"/>
          </w:tcPr>
          <w:p w14:paraId="7C1C7473">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0.066 </w:t>
            </w:r>
          </w:p>
        </w:tc>
      </w:tr>
      <w:tr w14:paraId="21052D88">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7670AC82">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49A37F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0.4</w:t>
            </w:r>
            <w:r>
              <w:rPr>
                <w:rFonts w:hint="eastAsia" w:ascii="Times New Roman" w:hAnsi="Times New Roman" w:cs="Times New Roman"/>
                <w:color w:val="000000"/>
                <w:kern w:val="0"/>
                <w:szCs w:val="21"/>
                <w:lang w:bidi="ar"/>
              </w:rPr>
              <w:t>9</w:t>
            </w:r>
          </w:p>
        </w:tc>
        <w:tc>
          <w:tcPr>
            <w:tcW w:w="1707" w:type="pct"/>
            <w:tcBorders>
              <w:top w:val="nil"/>
              <w:left w:val="nil"/>
              <w:bottom w:val="single" w:color="auto" w:sz="4" w:space="0"/>
              <w:right w:val="single" w:color="auto" w:sz="4" w:space="0"/>
            </w:tcBorders>
            <w:noWrap w:val="0"/>
            <w:vAlign w:val="center"/>
          </w:tcPr>
          <w:p w14:paraId="5F232F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0.4</w:t>
            </w:r>
            <w:r>
              <w:rPr>
                <w:rFonts w:hint="eastAsia" w:ascii="Times New Roman" w:hAnsi="Times New Roman" w:cs="Times New Roman"/>
                <w:color w:val="000000"/>
                <w:kern w:val="0"/>
                <w:szCs w:val="21"/>
                <w:lang w:bidi="ar"/>
              </w:rPr>
              <w:t>2</w:t>
            </w:r>
          </w:p>
        </w:tc>
      </w:tr>
      <w:tr w14:paraId="4C742E9E">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1E83295B">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1E79F26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0.100 </w:t>
            </w:r>
          </w:p>
        </w:tc>
        <w:tc>
          <w:tcPr>
            <w:tcW w:w="1707" w:type="pct"/>
            <w:tcBorders>
              <w:top w:val="nil"/>
              <w:left w:val="nil"/>
              <w:bottom w:val="single" w:color="auto" w:sz="4" w:space="0"/>
              <w:right w:val="single" w:color="auto" w:sz="4" w:space="0"/>
            </w:tcBorders>
            <w:noWrap w:val="0"/>
            <w:vAlign w:val="center"/>
          </w:tcPr>
          <w:p w14:paraId="42FF29D5">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-0.024 </w:t>
            </w:r>
          </w:p>
        </w:tc>
      </w:tr>
      <w:tr w14:paraId="64AC41C0">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4820DFA">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09B355A1">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-0.21</w:t>
            </w:r>
          </w:p>
        </w:tc>
        <w:tc>
          <w:tcPr>
            <w:tcW w:w="1707" w:type="pct"/>
            <w:tcBorders>
              <w:top w:val="nil"/>
              <w:left w:val="nil"/>
              <w:bottom w:val="single" w:color="auto" w:sz="4" w:space="0"/>
              <w:right w:val="single" w:color="auto" w:sz="4" w:space="0"/>
            </w:tcBorders>
            <w:noWrap w:val="0"/>
            <w:vAlign w:val="center"/>
          </w:tcPr>
          <w:p w14:paraId="5CE4356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-0.29</w:t>
            </w:r>
          </w:p>
        </w:tc>
      </w:tr>
      <w:tr w14:paraId="4CC6DAC2">
        <w:tblPrEx>
          <w:tblCellMar>
            <w:top w:w="0" w:type="dxa"/>
            <w:left w:w="108" w:type="dxa"/>
            <w:bottom w:w="0" w:type="dxa"/>
            <w:right w:w="108" w:type="dxa"/>
          </w:tblCellMar>
        </w:tblPrEx>
        <w:trPr>
          <w:trHeight w:val="394" w:hRule="atLeast"/>
          <w:jc w:val="center"/>
        </w:trPr>
        <w:tc>
          <w:tcPr>
            <w:tcW w:w="1932" w:type="pct"/>
            <w:tcBorders>
              <w:top w:val="nil"/>
              <w:left w:val="single" w:color="auto" w:sz="4" w:space="0"/>
              <w:bottom w:val="single" w:color="auto" w:sz="4" w:space="0"/>
              <w:right w:val="single" w:color="auto" w:sz="4" w:space="0"/>
            </w:tcBorders>
            <w:noWrap w:val="0"/>
            <w:vAlign w:val="center"/>
          </w:tcPr>
          <w:p w14:paraId="31DF769F">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236DDC00">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0.41</w:t>
            </w:r>
          </w:p>
        </w:tc>
        <w:tc>
          <w:tcPr>
            <w:tcW w:w="1707" w:type="pct"/>
            <w:tcBorders>
              <w:top w:val="nil"/>
              <w:left w:val="nil"/>
              <w:bottom w:val="single" w:color="auto" w:sz="4" w:space="0"/>
              <w:right w:val="single" w:color="auto" w:sz="4" w:space="0"/>
            </w:tcBorders>
            <w:noWrap w:val="0"/>
            <w:vAlign w:val="center"/>
          </w:tcPr>
          <w:p w14:paraId="359989A6">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0.24</w:t>
            </w:r>
          </w:p>
        </w:tc>
      </w:tr>
      <w:tr w14:paraId="14EA47E4">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08569D1F">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799F0011">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2</w:t>
      </w:r>
      <w:r>
        <w:rPr>
          <w:rFonts w:hint="eastAsia" w:eastAsia="仿宋_GB2312"/>
          <w:b/>
          <w:bCs/>
          <w:kern w:val="0"/>
          <w:szCs w:val="21"/>
        </w:rPr>
        <w:t xml:space="preserve"> Ni</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68969D9A">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7F91C7F6">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168866D0">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0A745A23">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00155E14">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0F53A6AD">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680235E5">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643A1390">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24AE34C6">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0E218958">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1707" w:type="pct"/>
            <w:tcBorders>
              <w:top w:val="single" w:color="auto" w:sz="4" w:space="0"/>
              <w:left w:val="nil"/>
              <w:bottom w:val="single" w:color="auto" w:sz="4" w:space="0"/>
              <w:right w:val="single" w:color="auto" w:sz="4" w:space="0"/>
            </w:tcBorders>
            <w:noWrap w:val="0"/>
            <w:vAlign w:val="top"/>
          </w:tcPr>
          <w:p w14:paraId="68F11E93">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r>
      <w:tr w14:paraId="10F39C4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837AE18">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top"/>
          </w:tcPr>
          <w:p w14:paraId="5545831B">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c>
          <w:tcPr>
            <w:tcW w:w="1707" w:type="pct"/>
            <w:tcBorders>
              <w:top w:val="nil"/>
              <w:left w:val="nil"/>
              <w:bottom w:val="single" w:color="auto" w:sz="4" w:space="0"/>
              <w:right w:val="single" w:color="auto" w:sz="4" w:space="0"/>
            </w:tcBorders>
            <w:noWrap w:val="0"/>
            <w:vAlign w:val="top"/>
          </w:tcPr>
          <w:p w14:paraId="60967BCB">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r>
      <w:tr w14:paraId="573670D5">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104B5F7B">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29"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20">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32001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0.934 </w:t>
            </w:r>
          </w:p>
        </w:tc>
        <w:tc>
          <w:tcPr>
            <w:tcW w:w="1707" w:type="pct"/>
            <w:tcBorders>
              <w:top w:val="nil"/>
              <w:left w:val="nil"/>
              <w:bottom w:val="single" w:color="auto" w:sz="4" w:space="0"/>
              <w:right w:val="single" w:color="auto" w:sz="4" w:space="0"/>
            </w:tcBorders>
            <w:noWrap w:val="0"/>
            <w:vAlign w:val="center"/>
          </w:tcPr>
          <w:p w14:paraId="558CF2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1.08 </w:t>
            </w:r>
          </w:p>
        </w:tc>
      </w:tr>
      <w:tr w14:paraId="0F82951F">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EC37303">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DE043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0.025 </w:t>
            </w:r>
          </w:p>
        </w:tc>
        <w:tc>
          <w:tcPr>
            <w:tcW w:w="1707" w:type="pct"/>
            <w:tcBorders>
              <w:top w:val="nil"/>
              <w:left w:val="nil"/>
              <w:bottom w:val="single" w:color="auto" w:sz="4" w:space="0"/>
              <w:right w:val="single" w:color="auto" w:sz="4" w:space="0"/>
            </w:tcBorders>
            <w:noWrap w:val="0"/>
            <w:vAlign w:val="center"/>
          </w:tcPr>
          <w:p w14:paraId="6573DB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0.101 </w:t>
            </w:r>
          </w:p>
        </w:tc>
      </w:tr>
      <w:tr w14:paraId="46332A69">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3C11BB83">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6B86AB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0.079 </w:t>
            </w:r>
          </w:p>
        </w:tc>
        <w:tc>
          <w:tcPr>
            <w:tcW w:w="1707" w:type="pct"/>
            <w:tcBorders>
              <w:top w:val="nil"/>
              <w:left w:val="nil"/>
              <w:bottom w:val="single" w:color="auto" w:sz="4" w:space="0"/>
              <w:right w:val="single" w:color="auto" w:sz="4" w:space="0"/>
            </w:tcBorders>
            <w:noWrap w:val="0"/>
            <w:vAlign w:val="center"/>
          </w:tcPr>
          <w:p w14:paraId="0321D6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0.102 </w:t>
            </w:r>
          </w:p>
        </w:tc>
      </w:tr>
      <w:tr w14:paraId="40D2F4FE">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607FC99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E72EE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0.014</w:t>
            </w:r>
          </w:p>
        </w:tc>
        <w:tc>
          <w:tcPr>
            <w:tcW w:w="1707" w:type="pct"/>
            <w:tcBorders>
              <w:top w:val="nil"/>
              <w:left w:val="nil"/>
              <w:bottom w:val="single" w:color="auto" w:sz="4" w:space="0"/>
              <w:right w:val="single" w:color="auto" w:sz="4" w:space="0"/>
            </w:tcBorders>
            <w:noWrap w:val="0"/>
            <w:vAlign w:val="center"/>
          </w:tcPr>
          <w:p w14:paraId="348794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0.93</w:t>
            </w:r>
          </w:p>
        </w:tc>
      </w:tr>
      <w:tr w14:paraId="686320BE">
        <w:tblPrEx>
          <w:tblCellMar>
            <w:top w:w="0" w:type="dxa"/>
            <w:left w:w="108" w:type="dxa"/>
            <w:bottom w:w="0" w:type="dxa"/>
            <w:right w:w="108" w:type="dxa"/>
          </w:tblCellMar>
        </w:tblPrEx>
        <w:trPr>
          <w:trHeight w:val="363" w:hRule="atLeast"/>
          <w:jc w:val="center"/>
        </w:trPr>
        <w:tc>
          <w:tcPr>
            <w:tcW w:w="3654" w:type="dxa"/>
            <w:tcBorders>
              <w:top w:val="nil"/>
              <w:left w:val="single" w:color="auto" w:sz="4" w:space="0"/>
              <w:bottom w:val="single" w:color="auto" w:sz="4" w:space="0"/>
              <w:right w:val="single" w:color="auto" w:sz="4" w:space="0"/>
            </w:tcBorders>
            <w:noWrap w:val="0"/>
            <w:vAlign w:val="center"/>
          </w:tcPr>
          <w:p w14:paraId="0533B70A">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142BFB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-0.036</w:t>
            </w:r>
          </w:p>
        </w:tc>
        <w:tc>
          <w:tcPr>
            <w:tcW w:w="1707" w:type="pct"/>
            <w:tcBorders>
              <w:top w:val="nil"/>
              <w:left w:val="nil"/>
              <w:bottom w:val="single" w:color="auto" w:sz="4" w:space="0"/>
              <w:right w:val="single" w:color="auto" w:sz="4" w:space="0"/>
            </w:tcBorders>
            <w:noWrap w:val="0"/>
            <w:vAlign w:val="center"/>
          </w:tcPr>
          <w:p w14:paraId="7DD9F4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0.025 </w:t>
            </w:r>
          </w:p>
        </w:tc>
      </w:tr>
      <w:tr w14:paraId="296CCFF3">
        <w:tblPrEx>
          <w:tblCellMar>
            <w:top w:w="0" w:type="dxa"/>
            <w:left w:w="108" w:type="dxa"/>
            <w:bottom w:w="0" w:type="dxa"/>
            <w:right w:w="108" w:type="dxa"/>
          </w:tblCellMar>
        </w:tblPrEx>
        <w:trPr>
          <w:trHeight w:val="39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74AD2F77">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68F0D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0.065 </w:t>
            </w:r>
          </w:p>
        </w:tc>
        <w:tc>
          <w:tcPr>
            <w:tcW w:w="1707" w:type="pct"/>
            <w:tcBorders>
              <w:top w:val="nil"/>
              <w:left w:val="nil"/>
              <w:bottom w:val="single" w:color="auto" w:sz="4" w:space="0"/>
              <w:right w:val="single" w:color="auto" w:sz="4" w:space="0"/>
            </w:tcBorders>
            <w:noWrap w:val="0"/>
            <w:vAlign w:val="center"/>
          </w:tcPr>
          <w:p w14:paraId="7C5820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0.079 </w:t>
            </w:r>
          </w:p>
        </w:tc>
      </w:tr>
      <w:tr w14:paraId="7324285E">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413CCB6F">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624A9DD5"/>
    <w:p w14:paraId="1E2AA15D">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3</w:t>
      </w:r>
      <w:r>
        <w:rPr>
          <w:rFonts w:hint="eastAsia" w:eastAsia="仿宋_GB2312"/>
          <w:b/>
          <w:bCs/>
          <w:kern w:val="0"/>
          <w:szCs w:val="21"/>
        </w:rPr>
        <w:t xml:space="preserve"> Pb</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4CB192C2">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70459836">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0282E54D">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3F46E082">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47449117">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16841B59">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7F9DB155">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7657CC62">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7B9B64B5">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6B827456">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1707" w:type="pct"/>
            <w:tcBorders>
              <w:top w:val="single" w:color="auto" w:sz="4" w:space="0"/>
              <w:left w:val="nil"/>
              <w:bottom w:val="single" w:color="auto" w:sz="4" w:space="0"/>
              <w:right w:val="single" w:color="auto" w:sz="4" w:space="0"/>
            </w:tcBorders>
            <w:noWrap w:val="0"/>
            <w:vAlign w:val="top"/>
          </w:tcPr>
          <w:p w14:paraId="105DD672">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r>
      <w:tr w14:paraId="16C06233">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893C06B">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top"/>
          </w:tcPr>
          <w:p w14:paraId="0DE722A8">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c>
          <w:tcPr>
            <w:tcW w:w="1707" w:type="pct"/>
            <w:tcBorders>
              <w:top w:val="nil"/>
              <w:left w:val="nil"/>
              <w:bottom w:val="single" w:color="auto" w:sz="4" w:space="0"/>
              <w:right w:val="single" w:color="auto" w:sz="4" w:space="0"/>
            </w:tcBorders>
            <w:noWrap w:val="0"/>
            <w:vAlign w:val="top"/>
          </w:tcPr>
          <w:p w14:paraId="3208E58A">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r>
      <w:tr w14:paraId="67632017">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38E298CF">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30"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21">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58C39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11.1 </w:t>
            </w:r>
          </w:p>
        </w:tc>
        <w:tc>
          <w:tcPr>
            <w:tcW w:w="1707" w:type="pct"/>
            <w:tcBorders>
              <w:top w:val="nil"/>
              <w:left w:val="nil"/>
              <w:bottom w:val="single" w:color="auto" w:sz="4" w:space="0"/>
              <w:right w:val="single" w:color="auto" w:sz="4" w:space="0"/>
            </w:tcBorders>
            <w:noWrap w:val="0"/>
            <w:vAlign w:val="center"/>
          </w:tcPr>
          <w:p w14:paraId="3F3C59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9.65 </w:t>
            </w:r>
          </w:p>
        </w:tc>
      </w:tr>
      <w:tr w14:paraId="7BAFD274">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734897D">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1DB4209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0.54 </w:t>
            </w:r>
          </w:p>
        </w:tc>
        <w:tc>
          <w:tcPr>
            <w:tcW w:w="1707" w:type="pct"/>
            <w:tcBorders>
              <w:top w:val="nil"/>
              <w:left w:val="nil"/>
              <w:bottom w:val="single" w:color="auto" w:sz="4" w:space="0"/>
              <w:right w:val="single" w:color="auto" w:sz="4" w:space="0"/>
            </w:tcBorders>
            <w:noWrap w:val="0"/>
            <w:vAlign w:val="center"/>
          </w:tcPr>
          <w:p w14:paraId="0D1C7E2D">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0.15 </w:t>
            </w:r>
          </w:p>
        </w:tc>
      </w:tr>
      <w:tr w14:paraId="5031E5F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66E8AE69">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26986866">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0.59 </w:t>
            </w:r>
          </w:p>
        </w:tc>
        <w:tc>
          <w:tcPr>
            <w:tcW w:w="1707" w:type="pct"/>
            <w:tcBorders>
              <w:top w:val="nil"/>
              <w:left w:val="nil"/>
              <w:bottom w:val="single" w:color="auto" w:sz="4" w:space="0"/>
              <w:right w:val="single" w:color="auto" w:sz="4" w:space="0"/>
            </w:tcBorders>
            <w:noWrap w:val="0"/>
            <w:vAlign w:val="center"/>
          </w:tcPr>
          <w:p w14:paraId="3927624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0.59 </w:t>
            </w:r>
          </w:p>
        </w:tc>
      </w:tr>
      <w:tr w14:paraId="4C10B716">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20FCFB9C">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668530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Cs w:val="21"/>
              </w:rPr>
            </w:pPr>
            <w:r>
              <w:rPr>
                <w:rFonts w:hint="default" w:ascii="Times New Roman" w:hAnsi="Times New Roman" w:cs="Times New Roman"/>
                <w:color w:val="000000"/>
                <w:kern w:val="0"/>
                <w:szCs w:val="21"/>
                <w:lang w:bidi="ar"/>
              </w:rPr>
              <w:t xml:space="preserve">0.044 </w:t>
            </w:r>
          </w:p>
        </w:tc>
        <w:tc>
          <w:tcPr>
            <w:tcW w:w="1707" w:type="pct"/>
            <w:tcBorders>
              <w:top w:val="nil"/>
              <w:left w:val="nil"/>
              <w:bottom w:val="single" w:color="auto" w:sz="4" w:space="0"/>
              <w:right w:val="single" w:color="auto" w:sz="4" w:space="0"/>
            </w:tcBorders>
            <w:noWrap w:val="0"/>
            <w:vAlign w:val="center"/>
          </w:tcPr>
          <w:p w14:paraId="5B207C00">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-0.046 </w:t>
            </w:r>
          </w:p>
        </w:tc>
      </w:tr>
      <w:tr w14:paraId="1DBC2182">
        <w:tblPrEx>
          <w:tblCellMar>
            <w:top w:w="0" w:type="dxa"/>
            <w:left w:w="108" w:type="dxa"/>
            <w:bottom w:w="0" w:type="dxa"/>
            <w:right w:w="108" w:type="dxa"/>
          </w:tblCellMar>
        </w:tblPrEx>
        <w:trPr>
          <w:trHeight w:val="363" w:hRule="atLeast"/>
          <w:jc w:val="center"/>
        </w:trPr>
        <w:tc>
          <w:tcPr>
            <w:tcW w:w="3654" w:type="dxa"/>
            <w:tcBorders>
              <w:top w:val="nil"/>
              <w:left w:val="single" w:color="auto" w:sz="4" w:space="0"/>
              <w:bottom w:val="single" w:color="auto" w:sz="4" w:space="0"/>
              <w:right w:val="single" w:color="auto" w:sz="4" w:space="0"/>
            </w:tcBorders>
            <w:noWrap w:val="0"/>
            <w:vAlign w:val="center"/>
          </w:tcPr>
          <w:p w14:paraId="04933C6D">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158FBEAF">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-0.33 </w:t>
            </w:r>
          </w:p>
        </w:tc>
        <w:tc>
          <w:tcPr>
            <w:tcW w:w="1707" w:type="pct"/>
            <w:tcBorders>
              <w:top w:val="nil"/>
              <w:left w:val="nil"/>
              <w:bottom w:val="single" w:color="auto" w:sz="4" w:space="0"/>
              <w:right w:val="single" w:color="auto" w:sz="4" w:space="0"/>
            </w:tcBorders>
            <w:noWrap w:val="0"/>
            <w:vAlign w:val="center"/>
          </w:tcPr>
          <w:p w14:paraId="0F23AFB0">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-0.42 </w:t>
            </w:r>
          </w:p>
        </w:tc>
      </w:tr>
      <w:tr w14:paraId="42AA3D12">
        <w:tblPrEx>
          <w:tblCellMar>
            <w:top w:w="0" w:type="dxa"/>
            <w:left w:w="108" w:type="dxa"/>
            <w:bottom w:w="0" w:type="dxa"/>
            <w:right w:w="108" w:type="dxa"/>
          </w:tblCellMar>
        </w:tblPrEx>
        <w:trPr>
          <w:trHeight w:val="39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25EC07DE">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31D6994">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0.42 </w:t>
            </w:r>
          </w:p>
        </w:tc>
        <w:tc>
          <w:tcPr>
            <w:tcW w:w="1707" w:type="pct"/>
            <w:tcBorders>
              <w:top w:val="nil"/>
              <w:left w:val="nil"/>
              <w:bottom w:val="single" w:color="auto" w:sz="4" w:space="0"/>
              <w:right w:val="single" w:color="auto" w:sz="4" w:space="0"/>
            </w:tcBorders>
            <w:noWrap w:val="0"/>
            <w:vAlign w:val="center"/>
          </w:tcPr>
          <w:p w14:paraId="3A9E9B9D">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Cs w:val="21"/>
              </w:rPr>
            </w:pPr>
            <w:r>
              <w:rPr>
                <w:rFonts w:hint="default" w:ascii="Times New Roman" w:hAnsi="Times New Roman" w:cs="Times New Roman"/>
                <w:color w:val="000000"/>
                <w:kern w:val="0"/>
                <w:szCs w:val="21"/>
                <w:lang w:bidi="ar"/>
              </w:rPr>
              <w:t xml:space="preserve">0.33 </w:t>
            </w:r>
          </w:p>
        </w:tc>
      </w:tr>
      <w:tr w14:paraId="5B3781B7">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0971A4A5">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784C5D32">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4</w:t>
      </w:r>
      <w:r>
        <w:rPr>
          <w:rFonts w:hint="eastAsia" w:eastAsia="仿宋_GB2312"/>
          <w:b/>
          <w:bCs/>
          <w:kern w:val="0"/>
          <w:szCs w:val="21"/>
        </w:rPr>
        <w:t xml:space="preserve"> Zn</w:t>
      </w:r>
      <w:r>
        <w:rPr>
          <w:rFonts w:eastAsia="仿宋_GB2312"/>
          <w:b/>
          <w:bCs/>
          <w:kern w:val="0"/>
          <w:szCs w:val="21"/>
        </w:rPr>
        <w:t>方法正确度数据统计表</w:t>
      </w:r>
    </w:p>
    <w:tbl>
      <w:tblPr>
        <w:tblStyle w:val="16"/>
        <w:tblW w:w="4999" w:type="pct"/>
        <w:jc w:val="center"/>
        <w:tblLayout w:type="autofit"/>
        <w:tblCellMar>
          <w:top w:w="0" w:type="dxa"/>
          <w:left w:w="108" w:type="dxa"/>
          <w:bottom w:w="0" w:type="dxa"/>
          <w:right w:w="108" w:type="dxa"/>
        </w:tblCellMar>
      </w:tblPr>
      <w:tblGrid>
        <w:gridCol w:w="3654"/>
        <w:gridCol w:w="2570"/>
        <w:gridCol w:w="3232"/>
      </w:tblGrid>
      <w:tr w14:paraId="45065041">
        <w:tblPrEx>
          <w:tblCellMar>
            <w:top w:w="0" w:type="dxa"/>
            <w:left w:w="108" w:type="dxa"/>
            <w:bottom w:w="0" w:type="dxa"/>
            <w:right w:w="108" w:type="dxa"/>
          </w:tblCellMar>
        </w:tblPrEx>
        <w:trPr>
          <w:trHeight w:val="363" w:hRule="atLeast"/>
          <w:jc w:val="center"/>
        </w:trPr>
        <w:tc>
          <w:tcPr>
            <w:tcW w:w="1932" w:type="pct"/>
            <w:vMerge w:val="restart"/>
            <w:tcBorders>
              <w:top w:val="single" w:color="auto" w:sz="4" w:space="0"/>
              <w:left w:val="single" w:color="auto" w:sz="4" w:space="0"/>
              <w:right w:val="single" w:color="auto" w:sz="4" w:space="0"/>
            </w:tcBorders>
            <w:noWrap w:val="0"/>
            <w:vAlign w:val="center"/>
          </w:tcPr>
          <w:p w14:paraId="668E8ED0">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统计参数</w:t>
            </w:r>
          </w:p>
        </w:tc>
        <w:tc>
          <w:tcPr>
            <w:tcW w:w="3067" w:type="pct"/>
            <w:gridSpan w:val="2"/>
            <w:tcBorders>
              <w:top w:val="single" w:color="auto" w:sz="4" w:space="0"/>
              <w:left w:val="nil"/>
              <w:bottom w:val="single" w:color="auto" w:sz="4" w:space="0"/>
              <w:right w:val="single" w:color="auto" w:sz="4" w:space="0"/>
            </w:tcBorders>
            <w:noWrap w:val="0"/>
            <w:vAlign w:val="center"/>
          </w:tcPr>
          <w:p w14:paraId="0B2C3EF1">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水平</w:t>
            </w:r>
          </w:p>
        </w:tc>
      </w:tr>
      <w:tr w14:paraId="30F0FEC1">
        <w:tblPrEx>
          <w:tblCellMar>
            <w:top w:w="0" w:type="dxa"/>
            <w:left w:w="108" w:type="dxa"/>
            <w:bottom w:w="0" w:type="dxa"/>
            <w:right w:w="108" w:type="dxa"/>
          </w:tblCellMar>
        </w:tblPrEx>
        <w:trPr>
          <w:trHeight w:val="363" w:hRule="atLeast"/>
          <w:jc w:val="center"/>
        </w:trPr>
        <w:tc>
          <w:tcPr>
            <w:tcW w:w="1932" w:type="pct"/>
            <w:vMerge w:val="continue"/>
            <w:tcBorders>
              <w:left w:val="single" w:color="auto" w:sz="4" w:space="0"/>
              <w:bottom w:val="single" w:color="auto" w:sz="4" w:space="0"/>
              <w:right w:val="single" w:color="auto" w:sz="4" w:space="0"/>
            </w:tcBorders>
            <w:noWrap w:val="0"/>
            <w:vAlign w:val="center"/>
          </w:tcPr>
          <w:p w14:paraId="25B4620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p>
        </w:tc>
        <w:tc>
          <w:tcPr>
            <w:tcW w:w="1359" w:type="pct"/>
            <w:tcBorders>
              <w:top w:val="single" w:color="auto" w:sz="4" w:space="0"/>
              <w:left w:val="nil"/>
              <w:bottom w:val="single" w:color="auto" w:sz="4" w:space="0"/>
              <w:right w:val="single" w:color="auto" w:sz="4" w:space="0"/>
            </w:tcBorders>
            <w:noWrap w:val="0"/>
            <w:vAlign w:val="top"/>
          </w:tcPr>
          <w:p w14:paraId="56572A1C">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GBW10015</w:t>
            </w:r>
          </w:p>
        </w:tc>
        <w:tc>
          <w:tcPr>
            <w:tcW w:w="1707" w:type="pct"/>
            <w:tcBorders>
              <w:top w:val="single" w:color="auto" w:sz="4" w:space="0"/>
              <w:left w:val="nil"/>
              <w:bottom w:val="single" w:color="auto" w:sz="4" w:space="0"/>
              <w:right w:val="single" w:color="auto" w:sz="4" w:space="0"/>
            </w:tcBorders>
            <w:noWrap w:val="0"/>
            <w:vAlign w:val="top"/>
          </w:tcPr>
          <w:p w14:paraId="4B45E61D">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kern w:val="0"/>
                <w:szCs w:val="21"/>
              </w:rPr>
              <w:t>GBW100</w:t>
            </w:r>
            <w:r>
              <w:rPr>
                <w:rFonts w:hint="eastAsia" w:ascii="Times New Roman" w:hAnsi="Times New Roman" w:cs="Times New Roman"/>
                <w:kern w:val="0"/>
                <w:szCs w:val="21"/>
              </w:rPr>
              <w:t>20</w:t>
            </w:r>
          </w:p>
        </w:tc>
      </w:tr>
      <w:tr w14:paraId="309DF491">
        <w:tblPrEx>
          <w:tblCellMar>
            <w:top w:w="0" w:type="dxa"/>
            <w:left w:w="108" w:type="dxa"/>
            <w:bottom w:w="0" w:type="dxa"/>
            <w:right w:w="108" w:type="dxa"/>
          </w:tblCellMar>
        </w:tblPrEx>
        <w:trPr>
          <w:trHeight w:val="363" w:hRule="atLeast"/>
          <w:jc w:val="center"/>
        </w:trPr>
        <w:tc>
          <w:tcPr>
            <w:tcW w:w="1932" w:type="pct"/>
            <w:tcBorders>
              <w:top w:val="single" w:color="auto" w:sz="4" w:space="0"/>
              <w:left w:val="single" w:color="auto" w:sz="4" w:space="0"/>
              <w:bottom w:val="single" w:color="auto" w:sz="4" w:space="0"/>
              <w:right w:val="single" w:color="auto" w:sz="4" w:space="0"/>
            </w:tcBorders>
            <w:noWrap w:val="0"/>
            <w:vAlign w:val="center"/>
          </w:tcPr>
          <w:p w14:paraId="0BF6F63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参加实验室数目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single" w:color="auto" w:sz="4" w:space="0"/>
              <w:left w:val="nil"/>
              <w:bottom w:val="single" w:color="auto" w:sz="4" w:space="0"/>
              <w:right w:val="single" w:color="auto" w:sz="4" w:space="0"/>
            </w:tcBorders>
            <w:noWrap w:val="0"/>
            <w:vAlign w:val="center"/>
          </w:tcPr>
          <w:p w14:paraId="10E24F8F">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c>
          <w:tcPr>
            <w:tcW w:w="1707" w:type="pct"/>
            <w:tcBorders>
              <w:top w:val="single" w:color="auto" w:sz="4" w:space="0"/>
              <w:left w:val="nil"/>
              <w:bottom w:val="single" w:color="auto" w:sz="4" w:space="0"/>
              <w:right w:val="single" w:color="auto" w:sz="4" w:space="0"/>
            </w:tcBorders>
            <w:noWrap w:val="0"/>
            <w:vAlign w:val="top"/>
          </w:tcPr>
          <w:p w14:paraId="167A9885">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8</w:t>
            </w:r>
          </w:p>
        </w:tc>
      </w:tr>
      <w:tr w14:paraId="26033D19">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54DAEE92">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有效实验室数目</w:t>
            </w:r>
            <w:r>
              <w:rPr>
                <w:rFonts w:hint="default" w:ascii="Times New Roman" w:hAnsi="Times New Roman" w:cs="Times New Roman"/>
                <w:kern w:val="0"/>
                <w:szCs w:val="21"/>
                <w:lang w:bidi="ar"/>
              </w:rPr>
              <w:t>（</w:t>
            </w:r>
            <w:r>
              <w:rPr>
                <w:rStyle w:val="51"/>
                <w:i/>
                <w:iCs/>
                <w:color w:val="auto"/>
                <w:lang w:bidi="ar"/>
              </w:rPr>
              <w:t>p</w:t>
            </w:r>
            <w:r>
              <w:rPr>
                <w:rStyle w:val="34"/>
                <w:rFonts w:hint="default" w:ascii="Times New Roman" w:hAnsi="Times New Roman" w:cs="Times New Roman"/>
                <w:color w:val="auto"/>
                <w:sz w:val="21"/>
                <w:szCs w:val="21"/>
                <w:lang w:bidi="ar"/>
              </w:rPr>
              <w:t>）</w:t>
            </w:r>
          </w:p>
        </w:tc>
        <w:tc>
          <w:tcPr>
            <w:tcW w:w="1359" w:type="pct"/>
            <w:tcBorders>
              <w:top w:val="nil"/>
              <w:left w:val="single" w:color="auto" w:sz="4" w:space="0"/>
              <w:bottom w:val="single" w:color="auto" w:sz="4" w:space="0"/>
              <w:right w:val="single" w:color="auto" w:sz="4" w:space="0"/>
            </w:tcBorders>
            <w:noWrap w:val="0"/>
            <w:vAlign w:val="top"/>
          </w:tcPr>
          <w:p w14:paraId="7378C3CE">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c>
          <w:tcPr>
            <w:tcW w:w="1707" w:type="pct"/>
            <w:tcBorders>
              <w:top w:val="nil"/>
              <w:left w:val="nil"/>
              <w:bottom w:val="single" w:color="auto" w:sz="4" w:space="0"/>
              <w:right w:val="single" w:color="auto" w:sz="4" w:space="0"/>
            </w:tcBorders>
            <w:noWrap w:val="0"/>
            <w:vAlign w:val="top"/>
          </w:tcPr>
          <w:p w14:paraId="45DB85EB">
            <w:pPr>
              <w:keepNext w:val="0"/>
              <w:keepLines w:val="0"/>
              <w:suppressLineNumbers w:val="0"/>
              <w:spacing w:before="0" w:beforeAutospacing="0" w:after="0" w:afterAutospacing="0"/>
              <w:ind w:left="0" w:right="0"/>
              <w:jc w:val="center"/>
              <w:rPr>
                <w:rFonts w:hint="eastAsia" w:ascii="Times New Roman" w:hAnsi="Times New Roman" w:cs="Times New Roman"/>
                <w:szCs w:val="21"/>
              </w:rPr>
            </w:pPr>
            <w:r>
              <w:rPr>
                <w:rFonts w:hint="eastAsia" w:ascii="Times New Roman" w:hAnsi="Times New Roman" w:cs="Times New Roman"/>
                <w:szCs w:val="21"/>
              </w:rPr>
              <w:t>8</w:t>
            </w:r>
          </w:p>
        </w:tc>
      </w:tr>
      <w:tr w14:paraId="610E33D2">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7F7F2C07">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总平均值</w:t>
            </w:r>
            <w:r>
              <w:rPr>
                <w:rFonts w:hint="default" w:ascii="Times New Roman" w:hAnsi="Times New Roman" w:cs="Times New Roman"/>
                <w:kern w:val="0"/>
                <w:szCs w:val="21"/>
                <w:lang w:bidi="ar"/>
              </w:rPr>
              <w:t>（</w:t>
            </w:r>
            <w:r>
              <w:rPr>
                <w:rFonts w:hint="default" w:ascii="Times New Roman" w:hAnsi="Times New Roman" w:cs="Times New Roman"/>
                <w:kern w:val="0"/>
                <w:position w:val="-10"/>
                <w:szCs w:val="21"/>
                <w:lang w:bidi="ar"/>
              </w:rPr>
              <w:object>
                <v:shape id="_x0000_i1031"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22">
                  <o:LockedField>false</o:LockedField>
                </o:OLEObject>
              </w:objec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40598E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35.9 </w:t>
            </w:r>
          </w:p>
        </w:tc>
        <w:tc>
          <w:tcPr>
            <w:tcW w:w="1707" w:type="pct"/>
            <w:tcBorders>
              <w:top w:val="nil"/>
              <w:left w:val="nil"/>
              <w:bottom w:val="single" w:color="auto" w:sz="4" w:space="0"/>
              <w:right w:val="single" w:color="auto" w:sz="4" w:space="0"/>
            </w:tcBorders>
            <w:noWrap w:val="0"/>
            <w:vAlign w:val="center"/>
          </w:tcPr>
          <w:p w14:paraId="130A45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18.1 </w:t>
            </w:r>
          </w:p>
        </w:tc>
      </w:tr>
      <w:tr w14:paraId="45F2AE63">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6AD2B80A">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A74375F">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0.233 </w:t>
            </w:r>
          </w:p>
        </w:tc>
        <w:tc>
          <w:tcPr>
            <w:tcW w:w="1707" w:type="pct"/>
            <w:tcBorders>
              <w:top w:val="nil"/>
              <w:left w:val="nil"/>
              <w:bottom w:val="single" w:color="auto" w:sz="4" w:space="0"/>
              <w:right w:val="single" w:color="auto" w:sz="4" w:space="0"/>
            </w:tcBorders>
            <w:noWrap w:val="0"/>
            <w:vAlign w:val="center"/>
          </w:tcPr>
          <w:p w14:paraId="0C03323C">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0.171 </w:t>
            </w:r>
          </w:p>
        </w:tc>
      </w:tr>
      <w:tr w14:paraId="4F6907BD">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2639CB9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4E2894B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1.75 </w:t>
            </w:r>
          </w:p>
        </w:tc>
        <w:tc>
          <w:tcPr>
            <w:tcW w:w="1707" w:type="pct"/>
            <w:tcBorders>
              <w:top w:val="nil"/>
              <w:left w:val="nil"/>
              <w:bottom w:val="single" w:color="auto" w:sz="4" w:space="0"/>
              <w:right w:val="single" w:color="auto" w:sz="4" w:space="0"/>
            </w:tcBorders>
            <w:noWrap w:val="0"/>
            <w:vAlign w:val="center"/>
          </w:tcPr>
          <w:p w14:paraId="6289DBE7">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1.09 </w:t>
            </w:r>
          </w:p>
        </w:tc>
      </w:tr>
      <w:tr w14:paraId="72158871">
        <w:tblPrEx>
          <w:tblCellMar>
            <w:top w:w="0" w:type="dxa"/>
            <w:left w:w="108" w:type="dxa"/>
            <w:bottom w:w="0" w:type="dxa"/>
            <w:right w:w="108" w:type="dxa"/>
          </w:tblCellMar>
        </w:tblPrEx>
        <w:trPr>
          <w:trHeight w:val="363" w:hRule="atLeast"/>
          <w:jc w:val="center"/>
        </w:trPr>
        <w:tc>
          <w:tcPr>
            <w:tcW w:w="1932" w:type="pct"/>
            <w:tcBorders>
              <w:top w:val="nil"/>
              <w:left w:val="single" w:color="auto" w:sz="4" w:space="0"/>
              <w:bottom w:val="single" w:color="auto" w:sz="4" w:space="0"/>
              <w:right w:val="single" w:color="auto" w:sz="4" w:space="0"/>
            </w:tcBorders>
            <w:noWrap w:val="0"/>
            <w:vAlign w:val="center"/>
          </w:tcPr>
          <w:p w14:paraId="0B5AFE3E">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kern w:val="0"/>
                <w:szCs w:val="21"/>
                <w:lang w:bidi="ar"/>
              </w:rPr>
              <w:t>测量方法偏倚（</w:t>
            </w:r>
            <w:r>
              <w:rPr>
                <w:rStyle w:val="51"/>
                <w:i/>
                <w:iCs/>
                <w:color w:val="auto"/>
                <w:lang w:bidi="ar"/>
              </w:rPr>
              <w:t>δ</w:t>
            </w:r>
            <w:r>
              <w:rPr>
                <w:rStyle w:val="34"/>
                <w:rFonts w:hint="default" w:ascii="Times New Roman" w:hAnsi="Times New Roman" w:cs="Times New Roman"/>
                <w:color w:val="auto"/>
                <w:sz w:val="21"/>
                <w:szCs w:val="21"/>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B1DCB4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0.612 </w:t>
            </w:r>
          </w:p>
        </w:tc>
        <w:tc>
          <w:tcPr>
            <w:tcW w:w="1707" w:type="pct"/>
            <w:tcBorders>
              <w:top w:val="nil"/>
              <w:left w:val="nil"/>
              <w:bottom w:val="single" w:color="auto" w:sz="4" w:space="0"/>
              <w:right w:val="single" w:color="auto" w:sz="4" w:space="0"/>
            </w:tcBorders>
            <w:noWrap w:val="0"/>
            <w:vAlign w:val="center"/>
          </w:tcPr>
          <w:p w14:paraId="7B34F829">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0.075 </w:t>
            </w:r>
          </w:p>
        </w:tc>
      </w:tr>
      <w:tr w14:paraId="1CB9C716">
        <w:tblPrEx>
          <w:tblCellMar>
            <w:top w:w="0" w:type="dxa"/>
            <w:left w:w="108" w:type="dxa"/>
            <w:bottom w:w="0" w:type="dxa"/>
            <w:right w:w="108" w:type="dxa"/>
          </w:tblCellMar>
        </w:tblPrEx>
        <w:trPr>
          <w:trHeight w:val="363" w:hRule="atLeast"/>
          <w:jc w:val="center"/>
        </w:trPr>
        <w:tc>
          <w:tcPr>
            <w:tcW w:w="3654" w:type="dxa"/>
            <w:tcBorders>
              <w:top w:val="nil"/>
              <w:left w:val="single" w:color="auto" w:sz="4" w:space="0"/>
              <w:bottom w:val="single" w:color="auto" w:sz="4" w:space="0"/>
              <w:right w:val="single" w:color="auto" w:sz="4" w:space="0"/>
            </w:tcBorders>
            <w:noWrap w:val="0"/>
            <w:vAlign w:val="center"/>
          </w:tcPr>
          <w:p w14:paraId="40070D50">
            <w:pPr>
              <w:keepNext w:val="0"/>
              <w:keepLines w:val="0"/>
              <w:widowControl/>
              <w:suppressLineNumbers w:val="0"/>
              <w:spacing w:before="0" w:beforeAutospacing="0" w:after="0" w:afterAutospacing="0"/>
              <w:ind w:left="0" w:right="0"/>
              <w:jc w:val="center"/>
              <w:rPr>
                <w:rFonts w:hint="default" w:ascii="Times New Roman" w:hAnsi="Times New Roman" w:cs="Times New Roman"/>
                <w:kern w:val="0"/>
                <w:szCs w:val="21"/>
              </w:rPr>
            </w:pPr>
            <w:r>
              <w:rPr>
                <w:rFonts w:hint="default" w:ascii="Times New Roman" w:hAnsi="Times New Roman" w:cs="Times New Roman"/>
                <w:i/>
                <w:kern w:val="0"/>
                <w:szCs w:val="21"/>
                <w:lang w:bidi="ar"/>
              </w:rPr>
              <w:t>δ</w:t>
            </w:r>
            <w:r>
              <w:rPr>
                <w:rStyle w:val="34"/>
                <w:rFonts w:hint="default" w:ascii="Times New Roman" w:hAnsi="Times New Roman" w:cs="Times New Roman"/>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544F7EFF">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-0.510 </w:t>
            </w:r>
          </w:p>
        </w:tc>
        <w:tc>
          <w:tcPr>
            <w:tcW w:w="1707" w:type="pct"/>
            <w:tcBorders>
              <w:top w:val="nil"/>
              <w:left w:val="nil"/>
              <w:bottom w:val="single" w:color="auto" w:sz="4" w:space="0"/>
              <w:right w:val="single" w:color="auto" w:sz="4" w:space="0"/>
            </w:tcBorders>
            <w:noWrap w:val="0"/>
            <w:vAlign w:val="center"/>
          </w:tcPr>
          <w:p w14:paraId="5FAEE6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-0.610 </w:t>
            </w:r>
          </w:p>
        </w:tc>
      </w:tr>
      <w:tr w14:paraId="310E7745">
        <w:tblPrEx>
          <w:tblCellMar>
            <w:top w:w="0" w:type="dxa"/>
            <w:left w:w="108" w:type="dxa"/>
            <w:bottom w:w="0" w:type="dxa"/>
            <w:right w:w="108" w:type="dxa"/>
          </w:tblCellMar>
        </w:tblPrEx>
        <w:trPr>
          <w:trHeight w:val="394" w:hRule="atLeast"/>
          <w:jc w:val="center"/>
        </w:trPr>
        <w:tc>
          <w:tcPr>
            <w:tcW w:w="3654" w:type="dxa"/>
            <w:tcBorders>
              <w:top w:val="nil"/>
              <w:left w:val="single" w:color="auto" w:sz="4" w:space="0"/>
              <w:bottom w:val="single" w:color="auto" w:sz="4" w:space="0"/>
              <w:right w:val="single" w:color="auto" w:sz="4" w:space="0"/>
            </w:tcBorders>
            <w:noWrap w:val="0"/>
            <w:vAlign w:val="center"/>
          </w:tcPr>
          <w:p w14:paraId="3054FE7F">
            <w:pPr>
              <w:keepNext w:val="0"/>
              <w:keepLines w:val="0"/>
              <w:widowControl/>
              <w:suppressLineNumbers w:val="0"/>
              <w:spacing w:before="0" w:beforeAutospacing="0" w:after="0" w:afterAutospacing="0"/>
              <w:ind w:left="0" w:right="0"/>
              <w:jc w:val="center"/>
              <w:rPr>
                <w:rFonts w:hint="default" w:ascii="Times New Roman" w:hAnsi="Times New Roman" w:cs="Times New Roman"/>
                <w:i/>
                <w:kern w:val="0"/>
                <w:szCs w:val="21"/>
                <w:lang w:bidi="ar"/>
              </w:rPr>
            </w:pPr>
            <w:r>
              <w:rPr>
                <w:rFonts w:hint="default" w:ascii="Times New Roman" w:hAnsi="Times New Roman" w:cs="Times New Roman"/>
                <w:i/>
                <w:kern w:val="0"/>
                <w:szCs w:val="21"/>
                <w:lang w:bidi="ar"/>
              </w:rPr>
              <w:t>δ</w:t>
            </w:r>
            <w:r>
              <w:rPr>
                <w:rStyle w:val="34"/>
                <w:rFonts w:hint="default" w:ascii="Times New Roman" w:hAnsi="Times New Roman" w:cs="Times New Roman"/>
                <w:iCs/>
                <w:color w:val="auto"/>
                <w:sz w:val="21"/>
                <w:szCs w:val="21"/>
                <w:lang w:bidi="ar"/>
              </w:rPr>
              <w:t>＋</w:t>
            </w:r>
            <w:r>
              <w:rPr>
                <w:rStyle w:val="51"/>
                <w:i/>
                <w:iCs/>
                <w:color w:val="auto"/>
                <w:lang w:bidi="ar"/>
              </w:rPr>
              <w:t>A</w:t>
            </w:r>
            <w:r>
              <w:rPr>
                <w:rStyle w:val="51"/>
                <w:rFonts w:hint="eastAsia"/>
                <w:i/>
                <w:iCs/>
                <w:color w:val="auto"/>
                <w:lang w:val="en-US" w:eastAsia="zh-CN" w:bidi="ar"/>
              </w:rPr>
              <w:t>s</w:t>
            </w:r>
            <w:r>
              <w:rPr>
                <w:rStyle w:val="50"/>
                <w:i/>
                <w:iCs/>
                <w:color w:val="auto"/>
                <w:vertAlign w:val="subscript"/>
                <w:lang w:bidi="ar"/>
              </w:rPr>
              <w:t>R</w:t>
            </w:r>
            <w:r>
              <w:rPr>
                <w:rStyle w:val="46"/>
                <w:color w:val="auto"/>
                <w:vertAlign w:val="superscript"/>
                <w:lang w:bidi="ar"/>
              </w:rPr>
              <w:t>a</w:t>
            </w:r>
            <w:r>
              <w:rPr>
                <w:rStyle w:val="46"/>
                <w:color w:val="auto"/>
                <w:lang w:bidi="ar"/>
              </w:rPr>
              <w:t>/</w:t>
            </w:r>
            <w:r>
              <w:rPr>
                <w:rFonts w:hint="default" w:ascii="Times New Roman" w:hAnsi="Times New Roman" w:cs="Times New Roman"/>
                <w:kern w:val="0"/>
                <w:szCs w:val="21"/>
              </w:rPr>
              <w:t>（</w:t>
            </w:r>
            <w:r>
              <w:rPr>
                <w:rFonts w:hint="eastAsia" w:ascii="Times New Roman" w:hAnsi="Times New Roman" w:cs="Times New Roman"/>
                <w:kern w:val="0"/>
                <w:szCs w:val="21"/>
              </w:rPr>
              <w:t>mg</w:t>
            </w:r>
            <w:r>
              <w:rPr>
                <w:rFonts w:hint="default" w:ascii="Times New Roman" w:hAnsi="Times New Roman" w:cs="Times New Roman"/>
                <w:kern w:val="0"/>
                <w:szCs w:val="21"/>
              </w:rPr>
              <w:t>/kg）</w:t>
            </w:r>
          </w:p>
        </w:tc>
        <w:tc>
          <w:tcPr>
            <w:tcW w:w="1359" w:type="pct"/>
            <w:tcBorders>
              <w:top w:val="nil"/>
              <w:left w:val="single" w:color="auto" w:sz="4" w:space="0"/>
              <w:bottom w:val="single" w:color="auto" w:sz="4" w:space="0"/>
              <w:right w:val="single" w:color="auto" w:sz="4" w:space="0"/>
            </w:tcBorders>
            <w:noWrap w:val="0"/>
            <w:vAlign w:val="center"/>
          </w:tcPr>
          <w:p w14:paraId="75E09228">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1.73 </w:t>
            </w:r>
          </w:p>
        </w:tc>
        <w:tc>
          <w:tcPr>
            <w:tcW w:w="1707" w:type="pct"/>
            <w:tcBorders>
              <w:top w:val="nil"/>
              <w:left w:val="nil"/>
              <w:bottom w:val="single" w:color="auto" w:sz="4" w:space="0"/>
              <w:right w:val="single" w:color="auto" w:sz="4" w:space="0"/>
            </w:tcBorders>
            <w:noWrap w:val="0"/>
            <w:vAlign w:val="center"/>
          </w:tcPr>
          <w:p w14:paraId="58EDF3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 xml:space="preserve">0.760 </w:t>
            </w:r>
          </w:p>
        </w:tc>
      </w:tr>
      <w:tr w14:paraId="0BED6132">
        <w:tblPrEx>
          <w:tblCellMar>
            <w:top w:w="0" w:type="dxa"/>
            <w:left w:w="108" w:type="dxa"/>
            <w:bottom w:w="0" w:type="dxa"/>
            <w:right w:w="108" w:type="dxa"/>
          </w:tblCellMar>
        </w:tblPrEx>
        <w:trPr>
          <w:trHeight w:val="394"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325689D8">
            <w:pPr>
              <w:keepNext w:val="0"/>
              <w:keepLines w:val="0"/>
              <w:widowControl/>
              <w:suppressLineNumbers w:val="0"/>
              <w:spacing w:before="0" w:beforeAutospacing="0" w:after="0" w:afterAutospacing="0"/>
              <w:ind w:left="0" w:right="0"/>
              <w:jc w:val="left"/>
              <w:textAlignment w:val="center"/>
              <w:rPr>
                <w:rFonts w:hint="default" w:ascii="Times New Roman" w:hAnsi="Times New Roman" w:cs="Times New Roman"/>
                <w:szCs w:val="21"/>
              </w:rPr>
            </w:pPr>
            <w:r>
              <w:rPr>
                <w:rStyle w:val="46"/>
                <w:color w:val="auto"/>
                <w:vertAlign w:val="superscript"/>
                <w:lang w:bidi="ar"/>
              </w:rPr>
              <w:t>a</w:t>
            </w:r>
            <w:r>
              <w:rPr>
                <w:rStyle w:val="51"/>
                <w:i/>
                <w:iCs/>
                <w:color w:val="auto"/>
                <w:lang w:bidi="ar"/>
              </w:rPr>
              <w:t>A</w:t>
            </w:r>
            <w:r>
              <w:rPr>
                <w:rStyle w:val="51"/>
                <w:rFonts w:hint="eastAsia"/>
                <w:i/>
                <w:iCs/>
                <w:color w:val="auto"/>
                <w:vertAlign w:val="baseline"/>
                <w:lang w:val="en-US" w:eastAsia="zh-CN" w:bidi="ar"/>
              </w:rPr>
              <w:t>s</w:t>
            </w:r>
            <w:r>
              <w:rPr>
                <w:rStyle w:val="51"/>
                <w:i/>
                <w:iCs/>
                <w:color w:val="auto"/>
                <w:vertAlign w:val="subscript"/>
                <w:lang w:bidi="ar"/>
              </w:rPr>
              <w:t>R</w:t>
            </w:r>
            <w:r>
              <w:rPr>
                <w:rStyle w:val="34"/>
                <w:rFonts w:hint="default" w:ascii="Times New Roman" w:hAnsi="Times New Roman" w:cs="Times New Roman"/>
                <w:iCs/>
                <w:color w:val="auto"/>
                <w:sz w:val="21"/>
                <w:szCs w:val="21"/>
                <w:lang w:bidi="ar"/>
              </w:rPr>
              <w:t>为测量方法偏倚的95%</w:t>
            </w:r>
            <w:r>
              <w:rPr>
                <w:rStyle w:val="39"/>
                <w:rFonts w:hint="default" w:ascii="Times New Roman" w:hAnsi="Times New Roman" w:cs="Times New Roman"/>
                <w:iCs/>
                <w:color w:val="auto"/>
                <w:sz w:val="21"/>
                <w:szCs w:val="21"/>
                <w:lang w:bidi="ar"/>
              </w:rPr>
              <w:t>置信区间。</w:t>
            </w:r>
          </w:p>
        </w:tc>
      </w:tr>
    </w:tbl>
    <w:p w14:paraId="1F46259D">
      <w:pPr>
        <w:autoSpaceDE w:val="0"/>
        <w:autoSpaceDN w:val="0"/>
        <w:adjustRightInd w:val="0"/>
        <w:spacing w:line="360" w:lineRule="auto"/>
        <w:ind w:firstLine="480" w:firstLineChars="200"/>
        <w:jc w:val="left"/>
        <w:rPr>
          <w:rFonts w:hint="eastAsia" w:eastAsia="仿宋_GB2312"/>
          <w:kern w:val="0"/>
          <w:sz w:val="24"/>
        </w:rPr>
      </w:pPr>
      <w:r>
        <w:rPr>
          <w:rFonts w:hint="eastAsia" w:eastAsia="仿宋_GB2312"/>
          <w:kern w:val="0"/>
          <w:sz w:val="24"/>
        </w:rPr>
        <w:t>3</w:t>
      </w:r>
      <w:r>
        <w:rPr>
          <w:rFonts w:eastAsia="仿宋_GB2312"/>
          <w:kern w:val="0"/>
          <w:sz w:val="24"/>
        </w:rPr>
        <w:t>、</w:t>
      </w:r>
      <w:r>
        <w:rPr>
          <w:rFonts w:hint="eastAsia" w:eastAsia="仿宋_GB2312"/>
          <w:kern w:val="0"/>
          <w:sz w:val="24"/>
        </w:rPr>
        <w:t>与其它测定方法结果比对</w:t>
      </w:r>
    </w:p>
    <w:p w14:paraId="7D246F7A">
      <w:pPr>
        <w:autoSpaceDE w:val="0"/>
        <w:autoSpaceDN w:val="0"/>
        <w:adjustRightInd w:val="0"/>
        <w:spacing w:line="360" w:lineRule="auto"/>
        <w:ind w:firstLine="480" w:firstLineChars="200"/>
        <w:jc w:val="left"/>
        <w:rPr>
          <w:rFonts w:eastAsia="仿宋_GB2312"/>
          <w:kern w:val="0"/>
          <w:sz w:val="24"/>
        </w:rPr>
      </w:pPr>
      <w:r>
        <w:rPr>
          <w:rFonts w:hint="eastAsia" w:eastAsia="仿宋_GB2312"/>
          <w:kern w:val="0"/>
          <w:sz w:val="24"/>
        </w:rPr>
        <w:t>采用标准物质GBW10015a和大米粉实际样品，对本方法和ICP-MS测定结果进行比较，分别测定两次取平均值，分析结果如表1</w:t>
      </w:r>
      <w:r>
        <w:rPr>
          <w:rFonts w:hint="eastAsia" w:eastAsia="仿宋_GB2312"/>
          <w:kern w:val="0"/>
          <w:sz w:val="24"/>
          <w:lang w:val="en-US" w:eastAsia="zh-CN"/>
        </w:rPr>
        <w:t>5</w:t>
      </w:r>
      <w:r>
        <w:rPr>
          <w:rFonts w:hint="eastAsia" w:eastAsia="仿宋_GB2312"/>
          <w:kern w:val="0"/>
          <w:sz w:val="24"/>
        </w:rPr>
        <w:t>、表1</w:t>
      </w:r>
      <w:r>
        <w:rPr>
          <w:rFonts w:hint="eastAsia" w:eastAsia="仿宋_GB2312"/>
          <w:kern w:val="0"/>
          <w:sz w:val="24"/>
          <w:lang w:val="en-US" w:eastAsia="zh-CN"/>
        </w:rPr>
        <w:t>6</w:t>
      </w:r>
      <w:r>
        <w:rPr>
          <w:rFonts w:hint="eastAsia" w:eastAsia="仿宋_GB2312"/>
          <w:kern w:val="0"/>
          <w:sz w:val="24"/>
        </w:rPr>
        <w:t>。结果表明，两种方法RE值均小于±15%，两个方法之间RD均小于10%，没有明显差别，说明采用该法结果是可靠的。</w:t>
      </w:r>
    </w:p>
    <w:p w14:paraId="182F9960">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5</w:t>
      </w:r>
      <w:r>
        <w:rPr>
          <w:rFonts w:hint="eastAsia" w:eastAsia="仿宋_GB2312"/>
          <w:b/>
          <w:bCs/>
          <w:kern w:val="0"/>
          <w:szCs w:val="21"/>
        </w:rPr>
        <w:t xml:space="preserve"> 不同方法测定结果比较（GBW10015a）</w:t>
      </w:r>
    </w:p>
    <w:tbl>
      <w:tblPr>
        <w:tblStyle w:val="16"/>
        <w:tblW w:w="5137" w:type="pct"/>
        <w:tblInd w:w="-261" w:type="dxa"/>
        <w:tblLayout w:type="autofit"/>
        <w:tblCellMar>
          <w:top w:w="0" w:type="dxa"/>
          <w:left w:w="108" w:type="dxa"/>
          <w:bottom w:w="0" w:type="dxa"/>
          <w:right w:w="108" w:type="dxa"/>
        </w:tblCellMar>
      </w:tblPr>
      <w:tblGrid>
        <w:gridCol w:w="1583"/>
        <w:gridCol w:w="1162"/>
        <w:gridCol w:w="1162"/>
        <w:gridCol w:w="1162"/>
        <w:gridCol w:w="1162"/>
        <w:gridCol w:w="1162"/>
        <w:gridCol w:w="1163"/>
        <w:gridCol w:w="1163"/>
      </w:tblGrid>
      <w:tr w14:paraId="164FBACF">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noWrap/>
            <w:vAlign w:val="center"/>
          </w:tcPr>
          <w:p w14:paraId="4264B0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元素</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0F7970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As（mg/kg）</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3E7D45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Cd（mg/kg）</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46A645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Cr（mg/kg）</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7BF6EE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Cu（mg/kg）</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3267B7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Ni（mg/kg）</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1B6E40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Pb（mg/kg）</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14:paraId="4F725B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Zn（mg/kg）</w:t>
            </w:r>
          </w:p>
        </w:tc>
      </w:tr>
      <w:tr w14:paraId="0EA67127">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62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标准值</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94AA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0.54±0.06</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75AD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0.19±0.02</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AE1C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9.0±1.3</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7F47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10.4±0.8</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194A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1.9±0.2</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EC40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1.07±0.09</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D79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42±4</w:t>
            </w:r>
          </w:p>
        </w:tc>
      </w:tr>
      <w:tr w14:paraId="7F9DE4F4">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noWrap/>
            <w:vAlign w:val="center"/>
          </w:tcPr>
          <w:p w14:paraId="188BAB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本方法测定值</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B5C5E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0.573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FA35E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0.213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0D0B4C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9.11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002A7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11.07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06EDFA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1.89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3353AF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1.16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49EA58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43.4 </w:t>
            </w:r>
          </w:p>
        </w:tc>
      </w:tr>
      <w:tr w14:paraId="2BF19BEC">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noWrap/>
            <w:vAlign w:val="center"/>
          </w:tcPr>
          <w:p w14:paraId="3C9D54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RE(%)</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424F4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6.04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A2A7B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11.92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6B9732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1.17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160A7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6.46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55BD7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-0.58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6F910A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8.87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56BF2B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3.34 </w:t>
            </w:r>
          </w:p>
        </w:tc>
      </w:tr>
      <w:tr w14:paraId="37BA37FC">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noWrap/>
            <w:vAlign w:val="center"/>
          </w:tcPr>
          <w:p w14:paraId="3BD5E5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ICP-MS测定值</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143DAA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0.505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34882C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0.202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40622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8.25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E11D1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9.42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191607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2.13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62B7B8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0.962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371735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41.1 </w:t>
            </w:r>
          </w:p>
        </w:tc>
      </w:tr>
      <w:tr w14:paraId="2E286C66">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noWrap/>
            <w:vAlign w:val="center"/>
          </w:tcPr>
          <w:p w14:paraId="7420CB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RE(%)</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BBB9C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-6.40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0F3A9B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6.50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7F41BFB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-8.36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8F57D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-9.42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61C9A1C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11.89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6C7894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-10.10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0FBC1C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-2.26 </w:t>
            </w:r>
          </w:p>
        </w:tc>
      </w:tr>
      <w:tr w14:paraId="138A8C4F">
        <w:tblPrEx>
          <w:tblCellMar>
            <w:top w:w="0" w:type="dxa"/>
            <w:left w:w="108" w:type="dxa"/>
            <w:bottom w:w="0" w:type="dxa"/>
            <w:right w:w="108" w:type="dxa"/>
          </w:tblCellMar>
        </w:tblPrEx>
        <w:trPr>
          <w:trHeight w:val="285" w:hRule="atLeast"/>
        </w:trPr>
        <w:tc>
          <w:tcPr>
            <w:tcW w:w="873" w:type="pct"/>
            <w:tcBorders>
              <w:top w:val="single" w:color="000000" w:sz="4" w:space="0"/>
              <w:left w:val="single" w:color="000000" w:sz="4" w:space="0"/>
              <w:bottom w:val="single" w:color="000000" w:sz="4" w:space="0"/>
              <w:right w:val="single" w:color="000000" w:sz="4" w:space="0"/>
            </w:tcBorders>
            <w:noWrap/>
            <w:vAlign w:val="center"/>
          </w:tcPr>
          <w:p w14:paraId="234120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RD(%)</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5935F6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6.23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73FD5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2.48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68ECEB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4.94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2ED2A0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8.06 </w:t>
            </w:r>
          </w:p>
        </w:tc>
        <w:tc>
          <w:tcPr>
            <w:tcW w:w="1162" w:type="dxa"/>
            <w:tcBorders>
              <w:top w:val="single" w:color="000000" w:sz="4" w:space="0"/>
              <w:left w:val="single" w:color="000000" w:sz="4" w:space="0"/>
              <w:bottom w:val="single" w:color="000000" w:sz="4" w:space="0"/>
              <w:right w:val="single" w:color="000000" w:sz="4" w:space="0"/>
            </w:tcBorders>
            <w:noWrap/>
            <w:vAlign w:val="center"/>
          </w:tcPr>
          <w:p w14:paraId="4F21F3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5.90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743E2B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9.55 </w:t>
            </w:r>
          </w:p>
        </w:tc>
        <w:tc>
          <w:tcPr>
            <w:tcW w:w="1163" w:type="dxa"/>
            <w:tcBorders>
              <w:top w:val="single" w:color="000000" w:sz="4" w:space="0"/>
              <w:left w:val="single" w:color="000000" w:sz="4" w:space="0"/>
              <w:bottom w:val="single" w:color="000000" w:sz="4" w:space="0"/>
              <w:right w:val="single" w:color="000000" w:sz="4" w:space="0"/>
            </w:tcBorders>
            <w:noWrap/>
            <w:vAlign w:val="center"/>
          </w:tcPr>
          <w:p w14:paraId="62D1A3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2.79 </w:t>
            </w:r>
          </w:p>
        </w:tc>
      </w:tr>
    </w:tbl>
    <w:p w14:paraId="07E8F57A">
      <w:pPr>
        <w:spacing w:line="360" w:lineRule="auto"/>
        <w:ind w:firstLine="316" w:firstLineChars="150"/>
        <w:jc w:val="center"/>
        <w:rPr>
          <w:rFonts w:eastAsia="仿宋_GB2312"/>
          <w:b/>
          <w:bCs/>
          <w:kern w:val="0"/>
          <w:szCs w:val="21"/>
        </w:rPr>
      </w:pPr>
    </w:p>
    <w:p w14:paraId="62A71DA7">
      <w:pPr>
        <w:spacing w:line="360" w:lineRule="auto"/>
        <w:ind w:firstLine="316" w:firstLineChars="150"/>
        <w:jc w:val="center"/>
        <w:rPr>
          <w:rFonts w:hint="eastAsia"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6</w:t>
      </w:r>
      <w:r>
        <w:rPr>
          <w:rFonts w:hint="eastAsia" w:eastAsia="仿宋_GB2312"/>
          <w:b/>
          <w:bCs/>
          <w:kern w:val="0"/>
          <w:szCs w:val="21"/>
        </w:rPr>
        <w:t xml:space="preserve"> 不同方法测定结果比较（大米粉实际样品）</w:t>
      </w:r>
    </w:p>
    <w:tbl>
      <w:tblPr>
        <w:tblStyle w:val="16"/>
        <w:tblW w:w="5137" w:type="pct"/>
        <w:tblInd w:w="-261" w:type="dxa"/>
        <w:tblLayout w:type="autofit"/>
        <w:tblCellMar>
          <w:top w:w="0" w:type="dxa"/>
          <w:left w:w="108" w:type="dxa"/>
          <w:bottom w:w="0" w:type="dxa"/>
          <w:right w:w="108" w:type="dxa"/>
        </w:tblCellMar>
      </w:tblPr>
      <w:tblGrid>
        <w:gridCol w:w="1583"/>
        <w:gridCol w:w="1162"/>
        <w:gridCol w:w="1162"/>
        <w:gridCol w:w="1162"/>
        <w:gridCol w:w="1162"/>
        <w:gridCol w:w="1162"/>
        <w:gridCol w:w="1163"/>
        <w:gridCol w:w="1163"/>
      </w:tblGrid>
      <w:tr w14:paraId="1E90EAC5">
        <w:tblPrEx>
          <w:tblCellMar>
            <w:top w:w="0" w:type="dxa"/>
            <w:left w:w="108" w:type="dxa"/>
            <w:bottom w:w="0" w:type="dxa"/>
            <w:right w:w="108" w:type="dxa"/>
          </w:tblCellMar>
        </w:tblPrEx>
        <w:trPr>
          <w:trHeight w:val="285" w:hRule="atLeast"/>
          <w:tblHeader/>
        </w:trPr>
        <w:tc>
          <w:tcPr>
            <w:tcW w:w="926" w:type="pct"/>
            <w:tcBorders>
              <w:top w:val="single" w:color="000000" w:sz="4" w:space="0"/>
              <w:left w:val="single" w:color="000000" w:sz="4" w:space="0"/>
              <w:bottom w:val="single" w:color="000000" w:sz="4" w:space="0"/>
              <w:right w:val="single" w:color="000000" w:sz="4" w:space="0"/>
            </w:tcBorders>
            <w:noWrap/>
            <w:vAlign w:val="center"/>
          </w:tcPr>
          <w:p w14:paraId="09CFF6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元素</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11D43A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As（mg/kg）</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047DF4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Cd（mg/kg）</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20C331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Cr（mg/kg）</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5C8AF9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Cu（mg/kg）</w:t>
            </w:r>
          </w:p>
        </w:tc>
        <w:tc>
          <w:tcPr>
            <w:tcW w:w="581" w:type="pct"/>
            <w:tcBorders>
              <w:top w:val="single" w:color="000000" w:sz="4" w:space="0"/>
              <w:left w:val="single" w:color="000000" w:sz="4" w:space="0"/>
              <w:bottom w:val="single" w:color="000000" w:sz="4" w:space="0"/>
              <w:right w:val="single" w:color="000000" w:sz="4" w:space="0"/>
            </w:tcBorders>
            <w:noWrap w:val="0"/>
            <w:vAlign w:val="center"/>
          </w:tcPr>
          <w:p w14:paraId="6B20C6C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Ni（mg/kg）</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14:paraId="6F24DE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Pb（mg/kg）</w:t>
            </w:r>
          </w:p>
        </w:tc>
        <w:tc>
          <w:tcPr>
            <w:tcW w:w="582" w:type="pct"/>
            <w:tcBorders>
              <w:top w:val="single" w:color="000000" w:sz="4" w:space="0"/>
              <w:left w:val="single" w:color="000000" w:sz="4" w:space="0"/>
              <w:bottom w:val="single" w:color="000000" w:sz="4" w:space="0"/>
              <w:right w:val="single" w:color="000000" w:sz="4" w:space="0"/>
            </w:tcBorders>
            <w:noWrap w:val="0"/>
            <w:vAlign w:val="center"/>
          </w:tcPr>
          <w:p w14:paraId="2FF87DB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Zn（mg/kg）</w:t>
            </w:r>
          </w:p>
        </w:tc>
      </w:tr>
      <w:tr w14:paraId="5B27BE56">
        <w:tblPrEx>
          <w:tblCellMar>
            <w:top w:w="0" w:type="dxa"/>
            <w:left w:w="108" w:type="dxa"/>
            <w:bottom w:w="0" w:type="dxa"/>
            <w:right w:w="108" w:type="dxa"/>
          </w:tblCellMar>
        </w:tblPrEx>
        <w:trPr>
          <w:trHeight w:val="285" w:hRule="atLeast"/>
        </w:trPr>
        <w:tc>
          <w:tcPr>
            <w:tcW w:w="926" w:type="pct"/>
            <w:tcBorders>
              <w:top w:val="single" w:color="000000" w:sz="4" w:space="0"/>
              <w:left w:val="single" w:color="000000" w:sz="4" w:space="0"/>
              <w:bottom w:val="single" w:color="000000" w:sz="4" w:space="0"/>
              <w:right w:val="single" w:color="000000" w:sz="4" w:space="0"/>
            </w:tcBorders>
            <w:noWrap/>
            <w:vAlign w:val="center"/>
          </w:tcPr>
          <w:p w14:paraId="4619B0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本方法测定值</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7F36F4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0.344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28A8C6B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0.115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3C53ED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0.334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3D540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3.93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667F43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0.93 </w:t>
            </w:r>
          </w:p>
        </w:tc>
        <w:tc>
          <w:tcPr>
            <w:tcW w:w="582" w:type="pct"/>
            <w:tcBorders>
              <w:top w:val="single" w:color="000000" w:sz="4" w:space="0"/>
              <w:left w:val="single" w:color="000000" w:sz="4" w:space="0"/>
              <w:bottom w:val="single" w:color="000000" w:sz="4" w:space="0"/>
              <w:right w:val="single" w:color="000000" w:sz="4" w:space="0"/>
            </w:tcBorders>
            <w:noWrap/>
            <w:vAlign w:val="center"/>
          </w:tcPr>
          <w:p w14:paraId="103F30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eastAsia" w:ascii="Times New Roman" w:hAnsi="Times New Roman" w:cs="Times New Roman"/>
                <w:color w:val="000000"/>
                <w:kern w:val="0"/>
                <w:szCs w:val="21"/>
                <w:lang w:bidi="ar"/>
              </w:rPr>
              <w:t>ND</w:t>
            </w:r>
            <w:r>
              <w:rPr>
                <w:rFonts w:hint="default" w:ascii="Times New Roman" w:hAnsi="Times New Roman" w:cs="Times New Roman"/>
                <w:color w:val="000000"/>
                <w:kern w:val="0"/>
                <w:szCs w:val="21"/>
                <w:lang w:bidi="ar"/>
              </w:rPr>
              <w:t xml:space="preserve"> </w:t>
            </w:r>
          </w:p>
        </w:tc>
        <w:tc>
          <w:tcPr>
            <w:tcW w:w="582" w:type="pct"/>
            <w:tcBorders>
              <w:top w:val="single" w:color="000000" w:sz="4" w:space="0"/>
              <w:left w:val="single" w:color="000000" w:sz="4" w:space="0"/>
              <w:bottom w:val="single" w:color="000000" w:sz="4" w:space="0"/>
              <w:right w:val="single" w:color="000000" w:sz="4" w:space="0"/>
            </w:tcBorders>
            <w:noWrap/>
            <w:vAlign w:val="center"/>
          </w:tcPr>
          <w:p w14:paraId="08E77E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16.1 </w:t>
            </w:r>
          </w:p>
        </w:tc>
      </w:tr>
      <w:tr w14:paraId="0B0599E5">
        <w:tblPrEx>
          <w:tblCellMar>
            <w:top w:w="0" w:type="dxa"/>
            <w:left w:w="108" w:type="dxa"/>
            <w:bottom w:w="0" w:type="dxa"/>
            <w:right w:w="108" w:type="dxa"/>
          </w:tblCellMar>
        </w:tblPrEx>
        <w:trPr>
          <w:trHeight w:val="285" w:hRule="atLeast"/>
        </w:trPr>
        <w:tc>
          <w:tcPr>
            <w:tcW w:w="926" w:type="pct"/>
            <w:tcBorders>
              <w:top w:val="single" w:color="000000" w:sz="4" w:space="0"/>
              <w:left w:val="single" w:color="000000" w:sz="4" w:space="0"/>
              <w:bottom w:val="single" w:color="000000" w:sz="4" w:space="0"/>
              <w:right w:val="single" w:color="000000" w:sz="4" w:space="0"/>
            </w:tcBorders>
            <w:noWrap/>
            <w:vAlign w:val="center"/>
          </w:tcPr>
          <w:p w14:paraId="0614B5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ICP-MS测定值</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3207ED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0.370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3C8BBE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0.105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4CDD19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0.280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6A3E31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3.54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62FAD4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1.06 </w:t>
            </w:r>
          </w:p>
        </w:tc>
        <w:tc>
          <w:tcPr>
            <w:tcW w:w="582" w:type="pct"/>
            <w:tcBorders>
              <w:top w:val="single" w:color="000000" w:sz="4" w:space="0"/>
              <w:left w:val="single" w:color="000000" w:sz="4" w:space="0"/>
              <w:bottom w:val="single" w:color="000000" w:sz="4" w:space="0"/>
              <w:right w:val="single" w:color="000000" w:sz="4" w:space="0"/>
            </w:tcBorders>
            <w:noWrap/>
            <w:vAlign w:val="center"/>
          </w:tcPr>
          <w:p w14:paraId="6D5D98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0.120 </w:t>
            </w:r>
          </w:p>
        </w:tc>
        <w:tc>
          <w:tcPr>
            <w:tcW w:w="582" w:type="pct"/>
            <w:tcBorders>
              <w:top w:val="single" w:color="000000" w:sz="4" w:space="0"/>
              <w:left w:val="single" w:color="000000" w:sz="4" w:space="0"/>
              <w:bottom w:val="single" w:color="000000" w:sz="4" w:space="0"/>
              <w:right w:val="single" w:color="000000" w:sz="4" w:space="0"/>
            </w:tcBorders>
            <w:noWrap/>
            <w:vAlign w:val="center"/>
          </w:tcPr>
          <w:p w14:paraId="4649CA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14.0 </w:t>
            </w:r>
          </w:p>
        </w:tc>
      </w:tr>
      <w:tr w14:paraId="310614BC">
        <w:tblPrEx>
          <w:tblCellMar>
            <w:top w:w="0" w:type="dxa"/>
            <w:left w:w="108" w:type="dxa"/>
            <w:bottom w:w="0" w:type="dxa"/>
            <w:right w:w="108" w:type="dxa"/>
          </w:tblCellMar>
        </w:tblPrEx>
        <w:trPr>
          <w:trHeight w:val="285" w:hRule="atLeast"/>
        </w:trPr>
        <w:tc>
          <w:tcPr>
            <w:tcW w:w="926" w:type="pct"/>
            <w:tcBorders>
              <w:top w:val="single" w:color="000000" w:sz="4" w:space="0"/>
              <w:left w:val="single" w:color="000000" w:sz="4" w:space="0"/>
              <w:bottom w:val="single" w:color="000000" w:sz="4" w:space="0"/>
              <w:right w:val="single" w:color="000000" w:sz="4" w:space="0"/>
            </w:tcBorders>
            <w:noWrap/>
            <w:vAlign w:val="center"/>
          </w:tcPr>
          <w:p w14:paraId="413F45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RD(%)</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1678F3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3.71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37B2B3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4.33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484378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8.72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3EE253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5.25 </w:t>
            </w:r>
          </w:p>
        </w:tc>
        <w:tc>
          <w:tcPr>
            <w:tcW w:w="581" w:type="pct"/>
            <w:tcBorders>
              <w:top w:val="single" w:color="000000" w:sz="4" w:space="0"/>
              <w:left w:val="single" w:color="000000" w:sz="4" w:space="0"/>
              <w:bottom w:val="single" w:color="000000" w:sz="4" w:space="0"/>
              <w:right w:val="single" w:color="000000" w:sz="4" w:space="0"/>
            </w:tcBorders>
            <w:noWrap/>
            <w:vAlign w:val="center"/>
          </w:tcPr>
          <w:p w14:paraId="0F7160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6.43 </w:t>
            </w:r>
          </w:p>
        </w:tc>
        <w:tc>
          <w:tcPr>
            <w:tcW w:w="582" w:type="pct"/>
            <w:tcBorders>
              <w:top w:val="single" w:color="000000" w:sz="4" w:space="0"/>
              <w:left w:val="single" w:color="000000" w:sz="4" w:space="0"/>
              <w:bottom w:val="single" w:color="000000" w:sz="4" w:space="0"/>
              <w:right w:val="single" w:color="000000" w:sz="4" w:space="0"/>
            </w:tcBorders>
            <w:noWrap/>
            <w:vAlign w:val="center"/>
          </w:tcPr>
          <w:p w14:paraId="1AC69D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eastAsia" w:ascii="Times New Roman" w:hAnsi="Times New Roman" w:cs="Times New Roman"/>
                <w:color w:val="000000"/>
                <w:kern w:val="0"/>
                <w:szCs w:val="21"/>
                <w:lang w:bidi="ar"/>
              </w:rPr>
              <w:t>/</w:t>
            </w:r>
            <w:r>
              <w:rPr>
                <w:rFonts w:hint="default" w:ascii="Times New Roman" w:hAnsi="Times New Roman" w:cs="Times New Roman"/>
                <w:color w:val="000000"/>
                <w:kern w:val="0"/>
                <w:szCs w:val="21"/>
                <w:lang w:bidi="ar"/>
              </w:rPr>
              <w:t xml:space="preserve"> </w:t>
            </w:r>
          </w:p>
        </w:tc>
        <w:tc>
          <w:tcPr>
            <w:tcW w:w="582" w:type="pct"/>
            <w:tcBorders>
              <w:top w:val="single" w:color="000000" w:sz="4" w:space="0"/>
              <w:left w:val="single" w:color="000000" w:sz="4" w:space="0"/>
              <w:bottom w:val="single" w:color="000000" w:sz="4" w:space="0"/>
              <w:right w:val="single" w:color="000000" w:sz="4" w:space="0"/>
            </w:tcBorders>
            <w:noWrap/>
            <w:vAlign w:val="center"/>
          </w:tcPr>
          <w:p w14:paraId="1FDACD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7.08 </w:t>
            </w:r>
          </w:p>
        </w:tc>
      </w:tr>
    </w:tbl>
    <w:p w14:paraId="160ADA66">
      <w:pPr>
        <w:pStyle w:val="4"/>
        <w:rPr>
          <w:rFonts w:eastAsia="仿宋_GB2312"/>
          <w:kern w:val="0"/>
          <w:sz w:val="24"/>
          <w:szCs w:val="24"/>
        </w:rPr>
      </w:pPr>
      <w:bookmarkStart w:id="55" w:name="_Toc7181"/>
      <w:r>
        <w:rPr>
          <w:rFonts w:eastAsia="仿宋_GB2312"/>
          <w:kern w:val="0"/>
          <w:sz w:val="24"/>
          <w:szCs w:val="24"/>
        </w:rPr>
        <w:t>三、方法精密度</w:t>
      </w:r>
      <w:bookmarkEnd w:id="54"/>
      <w:bookmarkEnd w:id="55"/>
    </w:p>
    <w:p w14:paraId="325F843F">
      <w:pPr>
        <w:spacing w:line="360" w:lineRule="auto"/>
        <w:ind w:firstLine="480"/>
        <w:rPr>
          <w:rFonts w:eastAsia="仿宋_GB2312"/>
          <w:kern w:val="0"/>
          <w:sz w:val="24"/>
        </w:rPr>
      </w:pPr>
      <w:r>
        <w:rPr>
          <w:rFonts w:eastAsia="仿宋_GB2312"/>
          <w:kern w:val="0"/>
          <w:sz w:val="24"/>
        </w:rPr>
        <w:t>1、仪器精密度</w:t>
      </w:r>
    </w:p>
    <w:p w14:paraId="44C9B966">
      <w:pPr>
        <w:spacing w:line="360" w:lineRule="auto"/>
        <w:ind w:firstLine="480"/>
        <w:rPr>
          <w:rFonts w:eastAsia="仿宋_GB2312"/>
          <w:kern w:val="0"/>
          <w:sz w:val="24"/>
        </w:rPr>
      </w:pPr>
      <w:r>
        <w:rPr>
          <w:rFonts w:eastAsia="仿宋_GB2312"/>
          <w:kern w:val="0"/>
          <w:sz w:val="24"/>
        </w:rPr>
        <w:t>采用GBW10023连续测定12次，计算精密度RSD，RSD</w:t>
      </w:r>
      <w:r>
        <w:rPr>
          <w:rFonts w:hint="eastAsia" w:eastAsia="仿宋_GB2312"/>
          <w:kern w:val="0"/>
          <w:sz w:val="24"/>
        </w:rPr>
        <w:t>范围</w:t>
      </w:r>
      <w:r>
        <w:rPr>
          <w:rFonts w:eastAsia="仿宋_GB2312"/>
          <w:kern w:val="0"/>
          <w:sz w:val="24"/>
        </w:rPr>
        <w:t>为</w:t>
      </w:r>
      <w:r>
        <w:rPr>
          <w:rFonts w:hint="eastAsia" w:eastAsia="仿宋_GB2312"/>
          <w:kern w:val="0"/>
          <w:sz w:val="24"/>
        </w:rPr>
        <w:t>0.87%~9.80</w:t>
      </w:r>
      <w:r>
        <w:rPr>
          <w:rFonts w:eastAsia="仿宋_GB2312"/>
          <w:kern w:val="0"/>
          <w:sz w:val="24"/>
        </w:rPr>
        <w:t>%，</w:t>
      </w:r>
      <w:r>
        <w:rPr>
          <w:rFonts w:hint="eastAsia" w:eastAsia="仿宋_GB2312"/>
          <w:kern w:val="0"/>
          <w:sz w:val="24"/>
        </w:rPr>
        <w:t>精密度良好</w:t>
      </w:r>
      <w:r>
        <w:rPr>
          <w:rFonts w:eastAsia="仿宋_GB2312"/>
          <w:kern w:val="0"/>
          <w:sz w:val="24"/>
        </w:rPr>
        <w:t>，详见表</w:t>
      </w:r>
      <w:r>
        <w:rPr>
          <w:rFonts w:hint="eastAsia" w:eastAsia="仿宋_GB2312"/>
          <w:kern w:val="0"/>
          <w:sz w:val="24"/>
        </w:rPr>
        <w:t>1</w:t>
      </w:r>
      <w:r>
        <w:rPr>
          <w:rFonts w:hint="eastAsia" w:eastAsia="仿宋_GB2312"/>
          <w:kern w:val="0"/>
          <w:sz w:val="24"/>
          <w:lang w:val="en-US" w:eastAsia="zh-CN"/>
        </w:rPr>
        <w:t>7</w:t>
      </w:r>
      <w:r>
        <w:rPr>
          <w:rFonts w:eastAsia="仿宋_GB2312"/>
          <w:kern w:val="0"/>
          <w:sz w:val="24"/>
        </w:rPr>
        <w:t>。</w:t>
      </w:r>
    </w:p>
    <w:p w14:paraId="65DC8767">
      <w:pPr>
        <w:autoSpaceDE w:val="0"/>
        <w:autoSpaceDN w:val="0"/>
        <w:adjustRightInd w:val="0"/>
        <w:spacing w:line="360" w:lineRule="auto"/>
        <w:ind w:firstLine="422" w:firstLineChars="20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7</w:t>
      </w:r>
      <w:r>
        <w:rPr>
          <w:rFonts w:hint="eastAsia" w:eastAsia="仿宋_GB2312"/>
          <w:b/>
          <w:bCs/>
          <w:kern w:val="0"/>
          <w:szCs w:val="21"/>
        </w:rPr>
        <w:t xml:space="preserve"> </w:t>
      </w:r>
      <w:r>
        <w:rPr>
          <w:rFonts w:eastAsia="仿宋_GB2312"/>
          <w:b/>
          <w:bCs/>
          <w:kern w:val="0"/>
          <w:szCs w:val="21"/>
        </w:rPr>
        <w:t>仪器精密度统计</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291"/>
        <w:gridCol w:w="4253"/>
        <w:gridCol w:w="1325"/>
        <w:gridCol w:w="1204"/>
        <w:gridCol w:w="1199"/>
      </w:tblGrid>
      <w:tr w14:paraId="1CC8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88" w:hRule="atLeast"/>
          <w:tblHeader/>
        </w:trPr>
        <w:tc>
          <w:tcPr>
            <w:tcW w:w="1291" w:type="dxa"/>
            <w:shd w:val="clear" w:color="auto" w:fill="FFFFFF"/>
            <w:noWrap w:val="0"/>
            <w:vAlign w:val="center"/>
          </w:tcPr>
          <w:p w14:paraId="2BFABCEC">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元素</w:t>
            </w:r>
          </w:p>
        </w:tc>
        <w:tc>
          <w:tcPr>
            <w:tcW w:w="4253" w:type="dxa"/>
            <w:shd w:val="clear" w:color="auto" w:fill="FFFFFF"/>
            <w:noWrap w:val="0"/>
            <w:vAlign w:val="center"/>
          </w:tcPr>
          <w:p w14:paraId="19816B21">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测定值</w:t>
            </w:r>
          </w:p>
          <w:p w14:paraId="08A4F1E3">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1325" w:type="dxa"/>
            <w:shd w:val="clear" w:color="auto" w:fill="FFFFFF"/>
            <w:noWrap w:val="0"/>
            <w:vAlign w:val="center"/>
          </w:tcPr>
          <w:p w14:paraId="414EBCD9">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测定平均值</w:t>
            </w:r>
          </w:p>
          <w:p w14:paraId="7473032B">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1204" w:type="dxa"/>
            <w:shd w:val="clear" w:color="auto" w:fill="FFFFFF"/>
            <w:noWrap w:val="0"/>
            <w:vAlign w:val="center"/>
          </w:tcPr>
          <w:p w14:paraId="0BBB6CA7">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标准偏差s</w:t>
            </w:r>
          </w:p>
          <w:p w14:paraId="1BCCB8BC">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mg/kg</w:t>
            </w:r>
          </w:p>
        </w:tc>
        <w:tc>
          <w:tcPr>
            <w:tcW w:w="1199" w:type="dxa"/>
            <w:shd w:val="clear" w:color="auto" w:fill="FFFFFF"/>
            <w:noWrap w:val="0"/>
            <w:vAlign w:val="center"/>
          </w:tcPr>
          <w:p w14:paraId="50770CD3">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RSD</w:t>
            </w:r>
          </w:p>
          <w:p w14:paraId="7E2E75F9">
            <w:pPr>
              <w:keepNext w:val="0"/>
              <w:keepLines w:val="0"/>
              <w:suppressLineNumbers w:val="0"/>
              <w:snapToGrid w:val="0"/>
              <w:spacing w:before="0" w:beforeAutospacing="0" w:after="0" w:afterAutospacing="0" w:line="280" w:lineRule="exact"/>
              <w:ind w:left="0" w:right="0"/>
              <w:jc w:val="center"/>
              <w:rPr>
                <w:rFonts w:hint="eastAsia" w:ascii="Times New Roman" w:hAnsi="Times New Roman" w:cs="Times New Roman"/>
                <w:color w:val="000000"/>
                <w:kern w:val="0"/>
                <w:szCs w:val="21"/>
              </w:rPr>
            </w:pPr>
            <w:r>
              <w:rPr>
                <w:rFonts w:hint="eastAsia" w:ascii="Times New Roman" w:hAnsi="Times New Roman" w:cs="Times New Roman"/>
                <w:color w:val="000000"/>
                <w:kern w:val="0"/>
                <w:szCs w:val="21"/>
              </w:rPr>
              <w:t>%</w:t>
            </w:r>
          </w:p>
        </w:tc>
      </w:tr>
      <w:tr w14:paraId="7834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shd w:val="clear" w:color="auto" w:fill="FFFFFF"/>
            <w:noWrap w:val="0"/>
            <w:vAlign w:val="center"/>
          </w:tcPr>
          <w:p w14:paraId="2E2AEA4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As</w:t>
            </w:r>
          </w:p>
        </w:tc>
        <w:tc>
          <w:tcPr>
            <w:tcW w:w="4253" w:type="dxa"/>
            <w:shd w:val="clear" w:color="auto" w:fill="FFFFFF"/>
            <w:noWrap w:val="0"/>
            <w:vAlign w:val="center"/>
          </w:tcPr>
          <w:p w14:paraId="2AFA342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27.2、27.5、27.7、28、27.6、28.4、27.9、28</w:t>
            </w:r>
            <w:r>
              <w:rPr>
                <w:rFonts w:hint="eastAsia" w:ascii="Times New Roman" w:hAnsi="Times New Roman" w:cs="Times New Roman"/>
                <w:color w:val="000000"/>
                <w:szCs w:val="21"/>
              </w:rPr>
              <w:t>.0</w:t>
            </w:r>
            <w:r>
              <w:rPr>
                <w:rFonts w:hint="default" w:ascii="Times New Roman" w:hAnsi="Times New Roman" w:cs="Times New Roman"/>
                <w:color w:val="000000"/>
                <w:szCs w:val="21"/>
              </w:rPr>
              <w:t>、28.1、28.1、28</w:t>
            </w:r>
            <w:r>
              <w:rPr>
                <w:rFonts w:hint="eastAsia" w:ascii="Times New Roman" w:hAnsi="Times New Roman" w:cs="Times New Roman"/>
                <w:color w:val="000000"/>
                <w:szCs w:val="21"/>
              </w:rPr>
              <w:t>.0</w:t>
            </w:r>
            <w:r>
              <w:rPr>
                <w:rFonts w:hint="default" w:ascii="Times New Roman" w:hAnsi="Times New Roman" w:cs="Times New Roman"/>
                <w:color w:val="000000"/>
                <w:szCs w:val="21"/>
              </w:rPr>
              <w:t>、28</w:t>
            </w:r>
            <w:r>
              <w:rPr>
                <w:rFonts w:hint="eastAsia" w:ascii="Times New Roman" w:hAnsi="Times New Roman" w:cs="Times New Roman"/>
                <w:color w:val="000000"/>
                <w:szCs w:val="21"/>
              </w:rPr>
              <w:t>.0</w:t>
            </w:r>
          </w:p>
        </w:tc>
        <w:tc>
          <w:tcPr>
            <w:tcW w:w="1325" w:type="dxa"/>
            <w:shd w:val="clear" w:color="auto" w:fill="FFFFFF"/>
            <w:noWrap w:val="0"/>
            <w:vAlign w:val="center"/>
          </w:tcPr>
          <w:p w14:paraId="78D577A3">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27.9 </w:t>
            </w:r>
          </w:p>
        </w:tc>
        <w:tc>
          <w:tcPr>
            <w:tcW w:w="1204" w:type="dxa"/>
            <w:shd w:val="clear" w:color="auto" w:fill="FFFFFF"/>
            <w:noWrap w:val="0"/>
            <w:vAlign w:val="center"/>
          </w:tcPr>
          <w:p w14:paraId="1D165FB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0.32 </w:t>
            </w:r>
          </w:p>
        </w:tc>
        <w:tc>
          <w:tcPr>
            <w:tcW w:w="1199" w:type="dxa"/>
            <w:shd w:val="clear" w:color="auto" w:fill="FFFFFF"/>
            <w:noWrap w:val="0"/>
            <w:vAlign w:val="center"/>
          </w:tcPr>
          <w:p w14:paraId="7B73D53B">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1.14 </w:t>
            </w:r>
          </w:p>
        </w:tc>
      </w:tr>
      <w:tr w14:paraId="2CDF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shd w:val="clear" w:color="auto" w:fill="FFFFFF"/>
            <w:noWrap w:val="0"/>
            <w:vAlign w:val="center"/>
          </w:tcPr>
          <w:p w14:paraId="6566948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Cd</w:t>
            </w:r>
          </w:p>
        </w:tc>
        <w:tc>
          <w:tcPr>
            <w:tcW w:w="4253" w:type="dxa"/>
            <w:shd w:val="clear" w:color="auto" w:fill="FFFFFF"/>
            <w:noWrap w:val="0"/>
            <w:vAlign w:val="center"/>
          </w:tcPr>
          <w:p w14:paraId="19509698">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0.563、0.539、0.558、0.654、0.691、0.544、0.516、0.629、0.652、0.598、0.61</w:t>
            </w:r>
            <w:r>
              <w:rPr>
                <w:rFonts w:hint="eastAsia" w:ascii="Times New Roman" w:hAnsi="Times New Roman" w:cs="Times New Roman"/>
                <w:color w:val="000000"/>
                <w:szCs w:val="21"/>
              </w:rPr>
              <w:t>0</w:t>
            </w:r>
            <w:r>
              <w:rPr>
                <w:rFonts w:hint="default" w:ascii="Times New Roman" w:hAnsi="Times New Roman" w:cs="Times New Roman"/>
                <w:color w:val="000000"/>
                <w:szCs w:val="21"/>
              </w:rPr>
              <w:t>、0.569</w:t>
            </w:r>
          </w:p>
        </w:tc>
        <w:tc>
          <w:tcPr>
            <w:tcW w:w="1325" w:type="dxa"/>
            <w:shd w:val="clear" w:color="auto" w:fill="FFFFFF"/>
            <w:noWrap w:val="0"/>
            <w:vAlign w:val="center"/>
          </w:tcPr>
          <w:p w14:paraId="283ABAC7">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0.594 </w:t>
            </w:r>
          </w:p>
        </w:tc>
        <w:tc>
          <w:tcPr>
            <w:tcW w:w="1204" w:type="dxa"/>
            <w:shd w:val="clear" w:color="auto" w:fill="FFFFFF"/>
            <w:noWrap w:val="0"/>
            <w:vAlign w:val="center"/>
          </w:tcPr>
          <w:p w14:paraId="7BE747BC">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0.05 </w:t>
            </w:r>
          </w:p>
        </w:tc>
        <w:tc>
          <w:tcPr>
            <w:tcW w:w="1199" w:type="dxa"/>
            <w:shd w:val="clear" w:color="auto" w:fill="FFFFFF"/>
            <w:noWrap w:val="0"/>
            <w:vAlign w:val="center"/>
          </w:tcPr>
          <w:p w14:paraId="5E347CD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9.16 </w:t>
            </w:r>
          </w:p>
        </w:tc>
      </w:tr>
      <w:tr w14:paraId="40E7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noWrap w:val="0"/>
            <w:vAlign w:val="center"/>
          </w:tcPr>
          <w:p w14:paraId="639FD69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Cr</w:t>
            </w:r>
          </w:p>
        </w:tc>
        <w:tc>
          <w:tcPr>
            <w:tcW w:w="4253" w:type="dxa"/>
            <w:noWrap w:val="0"/>
            <w:vAlign w:val="center"/>
          </w:tcPr>
          <w:p w14:paraId="7E8C3C21">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2.12、2.17、2.87、2.75、2.58、2.86、2.49、2.34、2.39、2.48、2.7</w:t>
            </w:r>
            <w:r>
              <w:rPr>
                <w:rFonts w:hint="eastAsia" w:ascii="Times New Roman" w:hAnsi="Times New Roman" w:cs="Times New Roman"/>
                <w:color w:val="000000"/>
                <w:szCs w:val="21"/>
              </w:rPr>
              <w:t>0</w:t>
            </w:r>
            <w:r>
              <w:rPr>
                <w:rFonts w:hint="default" w:ascii="Times New Roman" w:hAnsi="Times New Roman" w:cs="Times New Roman"/>
                <w:color w:val="000000"/>
                <w:szCs w:val="21"/>
              </w:rPr>
              <w:t>、2.48</w:t>
            </w:r>
          </w:p>
        </w:tc>
        <w:tc>
          <w:tcPr>
            <w:tcW w:w="1325" w:type="dxa"/>
            <w:noWrap w:val="0"/>
            <w:vAlign w:val="center"/>
          </w:tcPr>
          <w:p w14:paraId="6A23E81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2.52 </w:t>
            </w:r>
          </w:p>
        </w:tc>
        <w:tc>
          <w:tcPr>
            <w:tcW w:w="1204" w:type="dxa"/>
            <w:noWrap w:val="0"/>
            <w:vAlign w:val="center"/>
          </w:tcPr>
          <w:p w14:paraId="1F21122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0.25 </w:t>
            </w:r>
          </w:p>
        </w:tc>
        <w:tc>
          <w:tcPr>
            <w:tcW w:w="1199" w:type="dxa"/>
            <w:noWrap w:val="0"/>
            <w:vAlign w:val="center"/>
          </w:tcPr>
          <w:p w14:paraId="1DDCF7C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9.80 </w:t>
            </w:r>
          </w:p>
        </w:tc>
      </w:tr>
      <w:tr w14:paraId="10D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noWrap w:val="0"/>
            <w:vAlign w:val="center"/>
          </w:tcPr>
          <w:p w14:paraId="3FF601C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Cu</w:t>
            </w:r>
          </w:p>
        </w:tc>
        <w:tc>
          <w:tcPr>
            <w:tcW w:w="4253" w:type="dxa"/>
            <w:noWrap w:val="0"/>
            <w:vAlign w:val="center"/>
          </w:tcPr>
          <w:p w14:paraId="5D0FA58B">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14</w:t>
            </w:r>
            <w:r>
              <w:rPr>
                <w:rFonts w:hint="eastAsia" w:ascii="Times New Roman" w:hAnsi="Times New Roman" w:cs="Times New Roman"/>
                <w:color w:val="000000"/>
                <w:szCs w:val="21"/>
              </w:rPr>
              <w:t>.0</w:t>
            </w:r>
            <w:r>
              <w:rPr>
                <w:rFonts w:hint="default" w:ascii="Times New Roman" w:hAnsi="Times New Roman" w:cs="Times New Roman"/>
                <w:color w:val="000000"/>
                <w:szCs w:val="21"/>
              </w:rPr>
              <w:t>、14.2、14.3、14</w:t>
            </w:r>
            <w:r>
              <w:rPr>
                <w:rFonts w:hint="eastAsia" w:ascii="Times New Roman" w:hAnsi="Times New Roman" w:cs="Times New Roman"/>
                <w:color w:val="000000"/>
                <w:szCs w:val="21"/>
              </w:rPr>
              <w:t>.0</w:t>
            </w:r>
            <w:r>
              <w:rPr>
                <w:rFonts w:hint="default" w:ascii="Times New Roman" w:hAnsi="Times New Roman" w:cs="Times New Roman"/>
                <w:color w:val="000000"/>
                <w:szCs w:val="21"/>
              </w:rPr>
              <w:t>、13.8、14.2、13.8、14.1、13.7、14.2、14.4、14</w:t>
            </w:r>
            <w:r>
              <w:rPr>
                <w:rFonts w:hint="eastAsia" w:ascii="Times New Roman" w:hAnsi="Times New Roman" w:cs="Times New Roman"/>
                <w:color w:val="000000"/>
                <w:szCs w:val="21"/>
              </w:rPr>
              <w:t>.0</w:t>
            </w:r>
          </w:p>
        </w:tc>
        <w:tc>
          <w:tcPr>
            <w:tcW w:w="1325" w:type="dxa"/>
            <w:noWrap w:val="0"/>
            <w:vAlign w:val="center"/>
          </w:tcPr>
          <w:p w14:paraId="7C01A692">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14.1 </w:t>
            </w:r>
          </w:p>
        </w:tc>
        <w:tc>
          <w:tcPr>
            <w:tcW w:w="1204" w:type="dxa"/>
            <w:noWrap w:val="0"/>
            <w:vAlign w:val="center"/>
          </w:tcPr>
          <w:p w14:paraId="18A8DD6A">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0.21 </w:t>
            </w:r>
          </w:p>
        </w:tc>
        <w:tc>
          <w:tcPr>
            <w:tcW w:w="1199" w:type="dxa"/>
            <w:noWrap w:val="0"/>
            <w:vAlign w:val="center"/>
          </w:tcPr>
          <w:p w14:paraId="548068AA">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1.53 </w:t>
            </w:r>
          </w:p>
        </w:tc>
      </w:tr>
      <w:tr w14:paraId="0E27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noWrap w:val="0"/>
            <w:vAlign w:val="center"/>
          </w:tcPr>
          <w:p w14:paraId="3B351981">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Ni</w:t>
            </w:r>
          </w:p>
        </w:tc>
        <w:tc>
          <w:tcPr>
            <w:tcW w:w="4253" w:type="dxa"/>
            <w:noWrap w:val="0"/>
            <w:vAlign w:val="center"/>
          </w:tcPr>
          <w:p w14:paraId="76806827">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2.26、2.37、2.36、2.35、2.73、2.42、2.35、2.18、2.55、2.21、2.17、1.92</w:t>
            </w:r>
          </w:p>
        </w:tc>
        <w:tc>
          <w:tcPr>
            <w:tcW w:w="1325" w:type="dxa"/>
            <w:noWrap w:val="0"/>
            <w:vAlign w:val="center"/>
          </w:tcPr>
          <w:p w14:paraId="00D0DA32">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2.32 </w:t>
            </w:r>
          </w:p>
        </w:tc>
        <w:tc>
          <w:tcPr>
            <w:tcW w:w="1204" w:type="dxa"/>
            <w:noWrap w:val="0"/>
            <w:vAlign w:val="center"/>
          </w:tcPr>
          <w:p w14:paraId="56F63B96">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0.20 </w:t>
            </w:r>
          </w:p>
        </w:tc>
        <w:tc>
          <w:tcPr>
            <w:tcW w:w="1199" w:type="dxa"/>
            <w:noWrap w:val="0"/>
            <w:vAlign w:val="center"/>
          </w:tcPr>
          <w:p w14:paraId="22DCBFB6">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8.72 </w:t>
            </w:r>
          </w:p>
        </w:tc>
      </w:tr>
      <w:tr w14:paraId="1CC4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noWrap w:val="0"/>
            <w:vAlign w:val="center"/>
          </w:tcPr>
          <w:p w14:paraId="4187EC4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Pb</w:t>
            </w:r>
          </w:p>
        </w:tc>
        <w:tc>
          <w:tcPr>
            <w:tcW w:w="4253" w:type="dxa"/>
            <w:noWrap w:val="0"/>
            <w:vAlign w:val="center"/>
          </w:tcPr>
          <w:p w14:paraId="4047E77C">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2.53、2.14、2.33、2.26、2.25、1.94、2.1</w:t>
            </w:r>
            <w:r>
              <w:rPr>
                <w:rFonts w:hint="eastAsia" w:ascii="Times New Roman" w:hAnsi="Times New Roman" w:cs="Times New Roman"/>
                <w:color w:val="000000"/>
                <w:szCs w:val="21"/>
              </w:rPr>
              <w:t>0</w:t>
            </w:r>
            <w:r>
              <w:rPr>
                <w:rFonts w:hint="default" w:ascii="Times New Roman" w:hAnsi="Times New Roman" w:cs="Times New Roman"/>
                <w:color w:val="000000"/>
                <w:szCs w:val="21"/>
              </w:rPr>
              <w:t>、2.18、2.03、2.24、2.21、2.14</w:t>
            </w:r>
          </w:p>
        </w:tc>
        <w:tc>
          <w:tcPr>
            <w:tcW w:w="1325" w:type="dxa"/>
            <w:noWrap w:val="0"/>
            <w:vAlign w:val="center"/>
          </w:tcPr>
          <w:p w14:paraId="262D152B">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2.20 </w:t>
            </w:r>
          </w:p>
        </w:tc>
        <w:tc>
          <w:tcPr>
            <w:tcW w:w="1204" w:type="dxa"/>
            <w:noWrap w:val="0"/>
            <w:vAlign w:val="center"/>
          </w:tcPr>
          <w:p w14:paraId="1CCA9657">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0.15 </w:t>
            </w:r>
          </w:p>
        </w:tc>
        <w:tc>
          <w:tcPr>
            <w:tcW w:w="1199" w:type="dxa"/>
            <w:noWrap w:val="0"/>
            <w:vAlign w:val="center"/>
          </w:tcPr>
          <w:p w14:paraId="6444CB62">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6.87 </w:t>
            </w:r>
          </w:p>
        </w:tc>
      </w:tr>
      <w:tr w14:paraId="1937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291" w:type="dxa"/>
            <w:noWrap w:val="0"/>
            <w:vAlign w:val="center"/>
          </w:tcPr>
          <w:p w14:paraId="590D9F7E">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Zn</w:t>
            </w:r>
          </w:p>
        </w:tc>
        <w:tc>
          <w:tcPr>
            <w:tcW w:w="4253" w:type="dxa"/>
            <w:noWrap w:val="0"/>
            <w:vAlign w:val="center"/>
          </w:tcPr>
          <w:p w14:paraId="6743DF3B">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30.1、30.8、30.2、30.9、30.6、30.4、30.4、30.5、30.3、30.1、30.8、30.3</w:t>
            </w:r>
          </w:p>
        </w:tc>
        <w:tc>
          <w:tcPr>
            <w:tcW w:w="1325" w:type="dxa"/>
            <w:noWrap w:val="0"/>
            <w:vAlign w:val="center"/>
          </w:tcPr>
          <w:p w14:paraId="040BA63B">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szCs w:val="21"/>
              </w:rPr>
              <w:t xml:space="preserve">30.5 </w:t>
            </w:r>
          </w:p>
        </w:tc>
        <w:tc>
          <w:tcPr>
            <w:tcW w:w="1204" w:type="dxa"/>
            <w:noWrap w:val="0"/>
            <w:vAlign w:val="center"/>
          </w:tcPr>
          <w:p w14:paraId="67B21BFE">
            <w:pPr>
              <w:keepNext w:val="0"/>
              <w:keepLines w:val="0"/>
              <w:suppressLineNumbers w:val="0"/>
              <w:spacing w:before="0" w:beforeAutospacing="0" w:after="0" w:afterAutospacing="0"/>
              <w:ind w:left="0" w:right="0"/>
              <w:jc w:val="center"/>
              <w:rPr>
                <w:rFonts w:hint="default" w:ascii="宋体" w:hAnsi="宋体" w:cs="宋体"/>
                <w:color w:val="000000"/>
                <w:szCs w:val="21"/>
              </w:rPr>
            </w:pPr>
            <w:r>
              <w:rPr>
                <w:rFonts w:hint="eastAsia" w:ascii="Times New Roman" w:hAnsi="Times New Roman" w:cs="Times New Roman"/>
                <w:color w:val="000000"/>
                <w:szCs w:val="21"/>
              </w:rPr>
              <w:t xml:space="preserve">0.26 </w:t>
            </w:r>
          </w:p>
        </w:tc>
        <w:tc>
          <w:tcPr>
            <w:tcW w:w="1199" w:type="dxa"/>
            <w:noWrap w:val="0"/>
            <w:vAlign w:val="center"/>
          </w:tcPr>
          <w:p w14:paraId="77263688">
            <w:pPr>
              <w:keepNext w:val="0"/>
              <w:keepLines w:val="0"/>
              <w:suppressLineNumbers w:val="0"/>
              <w:spacing w:before="0" w:beforeAutospacing="0" w:after="0" w:afterAutospacing="0"/>
              <w:ind w:left="0" w:right="0"/>
              <w:jc w:val="center"/>
              <w:rPr>
                <w:rFonts w:hint="default" w:ascii="宋体" w:hAnsi="宋体" w:cs="宋体"/>
                <w:color w:val="000000"/>
                <w:szCs w:val="21"/>
              </w:rPr>
            </w:pPr>
            <w:r>
              <w:rPr>
                <w:rFonts w:hint="eastAsia" w:ascii="Times New Roman" w:hAnsi="Times New Roman" w:cs="Times New Roman"/>
                <w:color w:val="000000"/>
                <w:szCs w:val="21"/>
              </w:rPr>
              <w:t xml:space="preserve">0.87 </w:t>
            </w:r>
          </w:p>
        </w:tc>
      </w:tr>
    </w:tbl>
    <w:p w14:paraId="4917AF16">
      <w:pPr>
        <w:spacing w:line="360" w:lineRule="auto"/>
        <w:ind w:firstLine="480"/>
        <w:rPr>
          <w:rFonts w:eastAsia="仿宋_GB2312"/>
          <w:kern w:val="0"/>
          <w:sz w:val="24"/>
        </w:rPr>
      </w:pPr>
      <w:r>
        <w:rPr>
          <w:rFonts w:eastAsia="仿宋_GB2312"/>
          <w:kern w:val="0"/>
          <w:sz w:val="24"/>
        </w:rPr>
        <w:t>2、实验室内精密度</w:t>
      </w:r>
    </w:p>
    <w:p w14:paraId="3A643C04">
      <w:pPr>
        <w:spacing w:line="360" w:lineRule="auto"/>
        <w:ind w:firstLine="480"/>
        <w:rPr>
          <w:rFonts w:eastAsia="仿宋_GB2312"/>
          <w:kern w:val="0"/>
          <w:sz w:val="24"/>
        </w:rPr>
      </w:pPr>
      <w:r>
        <w:rPr>
          <w:rFonts w:eastAsia="仿宋_GB2312"/>
          <w:kern w:val="0"/>
          <w:sz w:val="24"/>
        </w:rPr>
        <w:t>采用标准物质进行4份测定，计算精密度RSD，RSD皆小于1</w:t>
      </w:r>
      <w:r>
        <w:rPr>
          <w:rFonts w:hint="eastAsia" w:eastAsia="仿宋_GB2312"/>
          <w:kern w:val="0"/>
          <w:sz w:val="24"/>
        </w:rPr>
        <w:t>5</w:t>
      </w:r>
      <w:r>
        <w:rPr>
          <w:rFonts w:eastAsia="仿宋_GB2312"/>
          <w:kern w:val="0"/>
          <w:sz w:val="24"/>
        </w:rPr>
        <w:t>%，在规定的范围内，详见表</w:t>
      </w:r>
      <w:r>
        <w:rPr>
          <w:rFonts w:hint="eastAsia" w:eastAsia="仿宋_GB2312"/>
          <w:kern w:val="0"/>
          <w:sz w:val="24"/>
        </w:rPr>
        <w:t>1</w:t>
      </w:r>
      <w:r>
        <w:rPr>
          <w:rFonts w:hint="eastAsia" w:eastAsia="仿宋_GB2312"/>
          <w:kern w:val="0"/>
          <w:sz w:val="24"/>
          <w:lang w:val="en-US" w:eastAsia="zh-CN"/>
        </w:rPr>
        <w:t>8</w:t>
      </w:r>
      <w:r>
        <w:rPr>
          <w:rFonts w:eastAsia="仿宋_GB2312"/>
          <w:kern w:val="0"/>
          <w:sz w:val="24"/>
        </w:rPr>
        <w:t>。</w:t>
      </w:r>
    </w:p>
    <w:p w14:paraId="04DAFE5E">
      <w:pPr>
        <w:autoSpaceDE w:val="0"/>
        <w:autoSpaceDN w:val="0"/>
        <w:adjustRightInd w:val="0"/>
        <w:spacing w:line="360" w:lineRule="auto"/>
        <w:ind w:firstLine="422" w:firstLineChars="200"/>
        <w:jc w:val="center"/>
        <w:rPr>
          <w:rFonts w:eastAsia="仿宋_GB2312"/>
          <w:b/>
          <w:bCs/>
          <w:kern w:val="0"/>
          <w:szCs w:val="21"/>
        </w:rPr>
      </w:pPr>
      <w:r>
        <w:rPr>
          <w:rFonts w:eastAsia="仿宋_GB2312"/>
          <w:b/>
          <w:bCs/>
          <w:kern w:val="0"/>
          <w:szCs w:val="21"/>
        </w:rPr>
        <w:t>表</w:t>
      </w:r>
      <w:r>
        <w:rPr>
          <w:rFonts w:hint="eastAsia" w:eastAsia="仿宋_GB2312"/>
          <w:b/>
          <w:bCs/>
          <w:kern w:val="0"/>
          <w:szCs w:val="21"/>
        </w:rPr>
        <w:t>1</w:t>
      </w:r>
      <w:r>
        <w:rPr>
          <w:rFonts w:hint="eastAsia" w:eastAsia="仿宋_GB2312"/>
          <w:b/>
          <w:bCs/>
          <w:kern w:val="0"/>
          <w:szCs w:val="21"/>
          <w:lang w:val="en-US" w:eastAsia="zh-CN"/>
        </w:rPr>
        <w:t>8</w:t>
      </w:r>
      <w:r>
        <w:rPr>
          <w:rFonts w:hint="eastAsia" w:eastAsia="仿宋_GB2312"/>
          <w:b/>
          <w:bCs/>
          <w:kern w:val="0"/>
          <w:szCs w:val="21"/>
        </w:rPr>
        <w:t xml:space="preserve"> </w:t>
      </w:r>
      <w:r>
        <w:rPr>
          <w:rFonts w:eastAsia="仿宋_GB2312"/>
          <w:b/>
          <w:bCs/>
          <w:kern w:val="0"/>
          <w:szCs w:val="21"/>
        </w:rPr>
        <w:t>实验室内精密度统计</w:t>
      </w:r>
    </w:p>
    <w:tbl>
      <w:tblPr>
        <w:tblStyle w:val="16"/>
        <w:tblW w:w="5000" w:type="pct"/>
        <w:tblInd w:w="0" w:type="dxa"/>
        <w:tblLayout w:type="autofit"/>
        <w:tblCellMar>
          <w:top w:w="0" w:type="dxa"/>
          <w:left w:w="108" w:type="dxa"/>
          <w:bottom w:w="0" w:type="dxa"/>
          <w:right w:w="108" w:type="dxa"/>
        </w:tblCellMar>
      </w:tblPr>
      <w:tblGrid>
        <w:gridCol w:w="2185"/>
        <w:gridCol w:w="2885"/>
        <w:gridCol w:w="1443"/>
        <w:gridCol w:w="1443"/>
        <w:gridCol w:w="1502"/>
      </w:tblGrid>
      <w:tr w14:paraId="555DE798">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nil"/>
            </w:tcBorders>
            <w:noWrap/>
            <w:vAlign w:val="center"/>
          </w:tcPr>
          <w:p w14:paraId="4886E45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GBW10015</w:t>
            </w:r>
          </w:p>
        </w:tc>
        <w:tc>
          <w:tcPr>
            <w:tcW w:w="2885" w:type="dxa"/>
            <w:tcBorders>
              <w:top w:val="single" w:color="000000" w:sz="4" w:space="0"/>
              <w:left w:val="single" w:color="000000" w:sz="4" w:space="0"/>
              <w:bottom w:val="nil"/>
              <w:right w:val="single" w:color="auto" w:sz="2" w:space="0"/>
            </w:tcBorders>
            <w:noWrap w:val="0"/>
            <w:vAlign w:val="center"/>
          </w:tcPr>
          <w:p w14:paraId="6261F1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测定值</w:t>
            </w:r>
          </w:p>
        </w:tc>
        <w:tc>
          <w:tcPr>
            <w:tcW w:w="1443" w:type="dxa"/>
            <w:tcBorders>
              <w:top w:val="single" w:color="000000" w:sz="4" w:space="0"/>
              <w:left w:val="single" w:color="auto" w:sz="2" w:space="0"/>
              <w:bottom w:val="nil"/>
              <w:right w:val="single" w:color="auto" w:sz="2" w:space="0"/>
            </w:tcBorders>
            <w:noWrap w:val="0"/>
            <w:vAlign w:val="center"/>
          </w:tcPr>
          <w:p w14:paraId="7590A0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测定平均值</w:t>
            </w:r>
          </w:p>
        </w:tc>
        <w:tc>
          <w:tcPr>
            <w:tcW w:w="1443" w:type="dxa"/>
            <w:tcBorders>
              <w:top w:val="single" w:color="000000" w:sz="4" w:space="0"/>
              <w:left w:val="single" w:color="auto" w:sz="2" w:space="0"/>
              <w:bottom w:val="nil"/>
              <w:right w:val="single" w:color="auto" w:sz="2" w:space="0"/>
            </w:tcBorders>
            <w:noWrap w:val="0"/>
            <w:vAlign w:val="center"/>
          </w:tcPr>
          <w:p w14:paraId="1D9DBE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RSD</w:t>
            </w:r>
          </w:p>
        </w:tc>
        <w:tc>
          <w:tcPr>
            <w:tcW w:w="1502" w:type="dxa"/>
            <w:tcBorders>
              <w:top w:val="single" w:color="000000" w:sz="4" w:space="0"/>
              <w:left w:val="single" w:color="auto" w:sz="2" w:space="0"/>
              <w:bottom w:val="nil"/>
              <w:right w:val="single" w:color="auto" w:sz="2" w:space="0"/>
            </w:tcBorders>
            <w:noWrap w:val="0"/>
            <w:vAlign w:val="center"/>
          </w:tcPr>
          <w:p w14:paraId="363587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标准值</w:t>
            </w:r>
          </w:p>
        </w:tc>
      </w:tr>
      <w:tr w14:paraId="25A58544">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nil"/>
            </w:tcBorders>
            <w:noWrap w:val="0"/>
            <w:vAlign w:val="center"/>
          </w:tcPr>
          <w:p w14:paraId="755D15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元素</w:t>
            </w:r>
          </w:p>
        </w:tc>
        <w:tc>
          <w:tcPr>
            <w:tcW w:w="2885" w:type="dxa"/>
            <w:tcBorders>
              <w:top w:val="nil"/>
              <w:left w:val="single" w:color="000000" w:sz="4" w:space="0"/>
              <w:bottom w:val="single" w:color="000000" w:sz="4" w:space="0"/>
              <w:right w:val="single" w:color="auto" w:sz="2" w:space="0"/>
            </w:tcBorders>
            <w:noWrap w:val="0"/>
            <w:vAlign w:val="center"/>
          </w:tcPr>
          <w:p w14:paraId="5BFDDB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mg/kg</w:t>
            </w:r>
          </w:p>
        </w:tc>
        <w:tc>
          <w:tcPr>
            <w:tcW w:w="1443" w:type="dxa"/>
            <w:tcBorders>
              <w:top w:val="nil"/>
              <w:left w:val="single" w:color="auto" w:sz="2" w:space="0"/>
              <w:bottom w:val="single" w:color="000000" w:sz="4" w:space="0"/>
              <w:right w:val="single" w:color="auto" w:sz="2" w:space="0"/>
            </w:tcBorders>
            <w:noWrap w:val="0"/>
            <w:vAlign w:val="center"/>
          </w:tcPr>
          <w:p w14:paraId="2D159B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mg/kg</w:t>
            </w:r>
          </w:p>
        </w:tc>
        <w:tc>
          <w:tcPr>
            <w:tcW w:w="1443" w:type="dxa"/>
            <w:tcBorders>
              <w:top w:val="nil"/>
              <w:left w:val="single" w:color="auto" w:sz="2" w:space="0"/>
              <w:bottom w:val="single" w:color="000000" w:sz="4" w:space="0"/>
              <w:right w:val="single" w:color="auto" w:sz="2" w:space="0"/>
            </w:tcBorders>
            <w:noWrap w:val="0"/>
            <w:vAlign w:val="center"/>
          </w:tcPr>
          <w:p w14:paraId="06DA5EB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w:t>
            </w:r>
          </w:p>
        </w:tc>
        <w:tc>
          <w:tcPr>
            <w:tcW w:w="1502" w:type="dxa"/>
            <w:tcBorders>
              <w:top w:val="nil"/>
              <w:left w:val="single" w:color="auto" w:sz="2" w:space="0"/>
              <w:bottom w:val="single" w:color="000000" w:sz="4" w:space="0"/>
              <w:right w:val="single" w:color="auto" w:sz="2" w:space="0"/>
            </w:tcBorders>
            <w:noWrap w:val="0"/>
            <w:vAlign w:val="center"/>
          </w:tcPr>
          <w:p w14:paraId="5C417D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mg/kg</w:t>
            </w:r>
          </w:p>
        </w:tc>
      </w:tr>
      <w:tr w14:paraId="320B7AF8">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118978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As</w:t>
            </w:r>
          </w:p>
        </w:tc>
        <w:tc>
          <w:tcPr>
            <w:tcW w:w="2885" w:type="dxa"/>
            <w:tcBorders>
              <w:top w:val="nil"/>
              <w:left w:val="single" w:color="000000" w:sz="4" w:space="0"/>
              <w:bottom w:val="single" w:color="000000" w:sz="4" w:space="0"/>
              <w:right w:val="single" w:color="000000" w:sz="4" w:space="0"/>
            </w:tcBorders>
            <w:noWrap w:val="0"/>
            <w:vAlign w:val="center"/>
          </w:tcPr>
          <w:p w14:paraId="49A297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0.199、0.235、0.2、0.237</w:t>
            </w:r>
          </w:p>
        </w:tc>
        <w:tc>
          <w:tcPr>
            <w:tcW w:w="1443" w:type="dxa"/>
            <w:tcBorders>
              <w:top w:val="nil"/>
              <w:left w:val="single" w:color="000000" w:sz="4" w:space="0"/>
              <w:bottom w:val="single" w:color="000000" w:sz="4" w:space="0"/>
              <w:right w:val="single" w:color="000000" w:sz="4" w:space="0"/>
            </w:tcBorders>
            <w:noWrap w:val="0"/>
            <w:vAlign w:val="center"/>
          </w:tcPr>
          <w:p w14:paraId="0A7E1A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0.218 </w:t>
            </w:r>
          </w:p>
        </w:tc>
        <w:tc>
          <w:tcPr>
            <w:tcW w:w="1443" w:type="dxa"/>
            <w:tcBorders>
              <w:top w:val="nil"/>
              <w:left w:val="single" w:color="000000" w:sz="4" w:space="0"/>
              <w:bottom w:val="single" w:color="000000" w:sz="4" w:space="0"/>
              <w:right w:val="single" w:color="000000" w:sz="4" w:space="0"/>
            </w:tcBorders>
            <w:noWrap w:val="0"/>
            <w:vAlign w:val="center"/>
          </w:tcPr>
          <w:p w14:paraId="630636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9.69 </w:t>
            </w:r>
          </w:p>
        </w:tc>
        <w:tc>
          <w:tcPr>
            <w:tcW w:w="1502" w:type="dxa"/>
            <w:tcBorders>
              <w:top w:val="nil"/>
              <w:left w:val="single" w:color="000000" w:sz="4" w:space="0"/>
              <w:bottom w:val="single" w:color="000000" w:sz="4" w:space="0"/>
              <w:right w:val="single" w:color="000000" w:sz="4" w:space="0"/>
            </w:tcBorders>
            <w:noWrap w:val="0"/>
            <w:vAlign w:val="center"/>
          </w:tcPr>
          <w:p w14:paraId="686BCE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0.23±0.03</w:t>
            </w:r>
          </w:p>
        </w:tc>
      </w:tr>
      <w:tr w14:paraId="69C4749D">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3DB763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Cd</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4B93DC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0.169、0.174、0.174、0.176</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B07E3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0.173 </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3CFB98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1.72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0519FB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0.15±0.025</w:t>
            </w:r>
          </w:p>
        </w:tc>
      </w:tr>
      <w:tr w14:paraId="5FEAB491">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0AC8B2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Cr</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6507DBF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1.38、1.45、1.36、1.64</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399986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1.46 </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F675D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8.76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0C7B7D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1.4±0.2</w:t>
            </w:r>
          </w:p>
        </w:tc>
      </w:tr>
      <w:tr w14:paraId="45FC2BDF">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3E945D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Cu</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1B67EB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9.534、9.585、9.68、9.72</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7A435D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9.63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78ABBA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0.89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7F3EA7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8.9±0.4</w:t>
            </w:r>
          </w:p>
        </w:tc>
      </w:tr>
      <w:tr w14:paraId="6EEFD12D">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282B31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Ni</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4521B4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1.03、1.035、1.056、1.093</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45E80D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38A488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2.72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0F3E9D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0.92±0.12</w:t>
            </w:r>
          </w:p>
        </w:tc>
      </w:tr>
      <w:tr w14:paraId="17EAF5F7">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2EDEE5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Pb</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026BB1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10.8、10.7、11.3、10.8</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365667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10.9</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58B374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2.48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554D31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11.1±0.9</w:t>
            </w:r>
          </w:p>
        </w:tc>
      </w:tr>
      <w:tr w14:paraId="590E09F9">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232831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Zn</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4E0E89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35.9、36.2、36.3、36.7</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3B9ABA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36.3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51E808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0.91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774323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35.3±1.5</w:t>
            </w:r>
          </w:p>
        </w:tc>
      </w:tr>
      <w:tr w14:paraId="055E9A52">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nil"/>
            </w:tcBorders>
            <w:noWrap/>
            <w:vAlign w:val="center"/>
          </w:tcPr>
          <w:p w14:paraId="77C31A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GBW10020</w:t>
            </w:r>
          </w:p>
        </w:tc>
        <w:tc>
          <w:tcPr>
            <w:tcW w:w="2885" w:type="dxa"/>
            <w:tcBorders>
              <w:top w:val="single" w:color="000000" w:sz="4" w:space="0"/>
              <w:left w:val="single" w:color="000000" w:sz="4" w:space="0"/>
              <w:bottom w:val="nil"/>
              <w:right w:val="single" w:color="auto" w:sz="2" w:space="0"/>
            </w:tcBorders>
            <w:noWrap w:val="0"/>
            <w:vAlign w:val="center"/>
          </w:tcPr>
          <w:p w14:paraId="2E2AF1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测定值</w:t>
            </w:r>
          </w:p>
        </w:tc>
        <w:tc>
          <w:tcPr>
            <w:tcW w:w="1443" w:type="dxa"/>
            <w:tcBorders>
              <w:top w:val="single" w:color="000000" w:sz="4" w:space="0"/>
              <w:left w:val="single" w:color="auto" w:sz="2" w:space="0"/>
              <w:bottom w:val="nil"/>
              <w:right w:val="single" w:color="auto" w:sz="2" w:space="0"/>
            </w:tcBorders>
            <w:noWrap w:val="0"/>
            <w:vAlign w:val="center"/>
          </w:tcPr>
          <w:p w14:paraId="5C8D76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测定平均值</w:t>
            </w:r>
          </w:p>
        </w:tc>
        <w:tc>
          <w:tcPr>
            <w:tcW w:w="1443" w:type="dxa"/>
            <w:tcBorders>
              <w:top w:val="single" w:color="000000" w:sz="4" w:space="0"/>
              <w:left w:val="single" w:color="auto" w:sz="2" w:space="0"/>
              <w:bottom w:val="nil"/>
              <w:right w:val="single" w:color="auto" w:sz="2" w:space="0"/>
            </w:tcBorders>
            <w:noWrap w:val="0"/>
            <w:vAlign w:val="center"/>
          </w:tcPr>
          <w:p w14:paraId="5CEC50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RSD</w:t>
            </w:r>
          </w:p>
        </w:tc>
        <w:tc>
          <w:tcPr>
            <w:tcW w:w="1502" w:type="dxa"/>
            <w:tcBorders>
              <w:top w:val="single" w:color="000000" w:sz="4" w:space="0"/>
              <w:left w:val="single" w:color="auto" w:sz="2" w:space="0"/>
              <w:bottom w:val="nil"/>
              <w:right w:val="single" w:color="auto" w:sz="2" w:space="0"/>
            </w:tcBorders>
            <w:noWrap w:val="0"/>
            <w:vAlign w:val="center"/>
          </w:tcPr>
          <w:p w14:paraId="528F8AB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标准值</w:t>
            </w:r>
          </w:p>
        </w:tc>
      </w:tr>
      <w:tr w14:paraId="629DCFCA">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nil"/>
            </w:tcBorders>
            <w:noWrap w:val="0"/>
            <w:vAlign w:val="center"/>
          </w:tcPr>
          <w:p w14:paraId="629F5F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元素</w:t>
            </w:r>
          </w:p>
        </w:tc>
        <w:tc>
          <w:tcPr>
            <w:tcW w:w="2885" w:type="dxa"/>
            <w:tcBorders>
              <w:top w:val="nil"/>
              <w:left w:val="single" w:color="000000" w:sz="4" w:space="0"/>
              <w:bottom w:val="single" w:color="000000" w:sz="4" w:space="0"/>
              <w:right w:val="single" w:color="auto" w:sz="2" w:space="0"/>
            </w:tcBorders>
            <w:noWrap w:val="0"/>
            <w:vAlign w:val="center"/>
          </w:tcPr>
          <w:p w14:paraId="5F9AC3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mg/kg</w:t>
            </w:r>
          </w:p>
        </w:tc>
        <w:tc>
          <w:tcPr>
            <w:tcW w:w="1443" w:type="dxa"/>
            <w:tcBorders>
              <w:top w:val="nil"/>
              <w:left w:val="single" w:color="auto" w:sz="2" w:space="0"/>
              <w:bottom w:val="single" w:color="000000" w:sz="4" w:space="0"/>
              <w:right w:val="single" w:color="auto" w:sz="2" w:space="0"/>
            </w:tcBorders>
            <w:noWrap w:val="0"/>
            <w:vAlign w:val="center"/>
          </w:tcPr>
          <w:p w14:paraId="498188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mg/kg</w:t>
            </w:r>
          </w:p>
        </w:tc>
        <w:tc>
          <w:tcPr>
            <w:tcW w:w="1443" w:type="dxa"/>
            <w:tcBorders>
              <w:top w:val="nil"/>
              <w:left w:val="single" w:color="auto" w:sz="2" w:space="0"/>
              <w:bottom w:val="single" w:color="000000" w:sz="4" w:space="0"/>
              <w:right w:val="single" w:color="auto" w:sz="2" w:space="0"/>
            </w:tcBorders>
            <w:noWrap w:val="0"/>
            <w:vAlign w:val="center"/>
          </w:tcPr>
          <w:p w14:paraId="395CE1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w:t>
            </w:r>
          </w:p>
        </w:tc>
        <w:tc>
          <w:tcPr>
            <w:tcW w:w="1502" w:type="dxa"/>
            <w:tcBorders>
              <w:top w:val="nil"/>
              <w:left w:val="single" w:color="auto" w:sz="2" w:space="0"/>
              <w:bottom w:val="single" w:color="000000" w:sz="4" w:space="0"/>
              <w:right w:val="single" w:color="auto" w:sz="2" w:space="0"/>
            </w:tcBorders>
            <w:noWrap w:val="0"/>
            <w:vAlign w:val="center"/>
          </w:tcPr>
          <w:p w14:paraId="4620C2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mg/kg</w:t>
            </w:r>
          </w:p>
        </w:tc>
      </w:tr>
      <w:tr w14:paraId="43AD4EC4">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071024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As</w:t>
            </w:r>
          </w:p>
        </w:tc>
        <w:tc>
          <w:tcPr>
            <w:tcW w:w="2885" w:type="dxa"/>
            <w:tcBorders>
              <w:top w:val="nil"/>
              <w:left w:val="single" w:color="000000" w:sz="4" w:space="0"/>
              <w:bottom w:val="single" w:color="000000" w:sz="4" w:space="0"/>
              <w:right w:val="single" w:color="000000" w:sz="4" w:space="0"/>
            </w:tcBorders>
            <w:noWrap w:val="0"/>
            <w:vAlign w:val="center"/>
          </w:tcPr>
          <w:p w14:paraId="1558F8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1.12、1.18、1.08、1.11</w:t>
            </w:r>
          </w:p>
        </w:tc>
        <w:tc>
          <w:tcPr>
            <w:tcW w:w="1443" w:type="dxa"/>
            <w:tcBorders>
              <w:top w:val="nil"/>
              <w:left w:val="single" w:color="000000" w:sz="4" w:space="0"/>
              <w:bottom w:val="single" w:color="000000" w:sz="4" w:space="0"/>
              <w:right w:val="single" w:color="000000" w:sz="4" w:space="0"/>
            </w:tcBorders>
            <w:noWrap w:val="0"/>
            <w:vAlign w:val="center"/>
          </w:tcPr>
          <w:p w14:paraId="5E9EA1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1.12 </w:t>
            </w:r>
          </w:p>
        </w:tc>
        <w:tc>
          <w:tcPr>
            <w:tcW w:w="1443" w:type="dxa"/>
            <w:tcBorders>
              <w:top w:val="nil"/>
              <w:left w:val="single" w:color="000000" w:sz="4" w:space="0"/>
              <w:bottom w:val="single" w:color="000000" w:sz="4" w:space="0"/>
              <w:right w:val="single" w:color="000000" w:sz="4" w:space="0"/>
            </w:tcBorders>
            <w:noWrap w:val="0"/>
            <w:vAlign w:val="center"/>
          </w:tcPr>
          <w:p w14:paraId="7563810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3.74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2BCFD7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1.1±0.2</w:t>
            </w:r>
          </w:p>
        </w:tc>
      </w:tr>
      <w:tr w14:paraId="0138B782">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00E1AB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Cd</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6BA27D6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0.189、0.168、0.192、0.199</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990018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0.187 </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92151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7.13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478B79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0.17±0.02</w:t>
            </w:r>
          </w:p>
        </w:tc>
      </w:tr>
      <w:tr w14:paraId="52F82EB4">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151FCF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Cr</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2170FE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1.26、1.24、1.14、1.33</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3B0DEE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1.24 </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29F83A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6.32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4C026B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1.25±0.11</w:t>
            </w:r>
          </w:p>
        </w:tc>
      </w:tr>
      <w:tr w14:paraId="7C4CBEBF">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02A562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Cu</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7B831A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5.99、6.143、6.239、6.246</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46CBF2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6.15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561CFD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1.94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69F634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6.6±0.5</w:t>
            </w:r>
          </w:p>
        </w:tc>
      </w:tr>
      <w:tr w14:paraId="2ADD2CCF">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2E5E644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Ni</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318D7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0.95、1.21、1.13、1.08</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10BDFAF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2AF066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9.98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F59BD8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w:t>
            </w:r>
          </w:p>
        </w:tc>
      </w:tr>
      <w:tr w14:paraId="2FE44315">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492CED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Pb</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1D8D2F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10.3、10.5、10.5、10.6</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432743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4049B8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1.20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7434C9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9.7±0.9</w:t>
            </w:r>
          </w:p>
        </w:tc>
      </w:tr>
      <w:tr w14:paraId="6B6F4D4D">
        <w:tblPrEx>
          <w:tblCellMar>
            <w:top w:w="0" w:type="dxa"/>
            <w:left w:w="108" w:type="dxa"/>
            <w:bottom w:w="0" w:type="dxa"/>
            <w:right w:w="108" w:type="dxa"/>
          </w:tblCellMar>
        </w:tblPrEx>
        <w:trPr>
          <w:trHeight w:val="425" w:hRule="exact"/>
        </w:trPr>
        <w:tc>
          <w:tcPr>
            <w:tcW w:w="2185" w:type="dxa"/>
            <w:tcBorders>
              <w:top w:val="single" w:color="000000" w:sz="4" w:space="0"/>
              <w:left w:val="single" w:color="000000" w:sz="4" w:space="0"/>
              <w:bottom w:val="single" w:color="000000" w:sz="4" w:space="0"/>
              <w:right w:val="single" w:color="000000" w:sz="4" w:space="0"/>
            </w:tcBorders>
            <w:noWrap w:val="0"/>
            <w:vAlign w:val="center"/>
          </w:tcPr>
          <w:p w14:paraId="6668E5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Zn</w:t>
            </w:r>
          </w:p>
        </w:tc>
        <w:tc>
          <w:tcPr>
            <w:tcW w:w="2885" w:type="dxa"/>
            <w:tcBorders>
              <w:top w:val="single" w:color="000000" w:sz="4" w:space="0"/>
              <w:left w:val="single" w:color="000000" w:sz="4" w:space="0"/>
              <w:bottom w:val="single" w:color="000000" w:sz="4" w:space="0"/>
              <w:right w:val="single" w:color="000000" w:sz="4" w:space="0"/>
            </w:tcBorders>
            <w:noWrap w:val="0"/>
            <w:vAlign w:val="center"/>
          </w:tcPr>
          <w:p w14:paraId="44D749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18.1、18.2、18.3、18.5</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40548D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18.3 </w:t>
            </w:r>
          </w:p>
        </w:tc>
        <w:tc>
          <w:tcPr>
            <w:tcW w:w="1443" w:type="dxa"/>
            <w:tcBorders>
              <w:top w:val="single" w:color="000000" w:sz="4" w:space="0"/>
              <w:left w:val="single" w:color="000000" w:sz="4" w:space="0"/>
              <w:bottom w:val="single" w:color="000000" w:sz="4" w:space="0"/>
              <w:right w:val="single" w:color="000000" w:sz="4" w:space="0"/>
            </w:tcBorders>
            <w:noWrap/>
            <w:vAlign w:val="center"/>
          </w:tcPr>
          <w:p w14:paraId="7EA687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0.93 </w:t>
            </w:r>
          </w:p>
        </w:tc>
        <w:tc>
          <w:tcPr>
            <w:tcW w:w="1502" w:type="dxa"/>
            <w:tcBorders>
              <w:top w:val="single" w:color="000000" w:sz="4" w:space="0"/>
              <w:left w:val="single" w:color="000000" w:sz="4" w:space="0"/>
              <w:bottom w:val="single" w:color="000000" w:sz="4" w:space="0"/>
              <w:right w:val="single" w:color="000000" w:sz="4" w:space="0"/>
            </w:tcBorders>
            <w:noWrap w:val="0"/>
            <w:vAlign w:val="center"/>
          </w:tcPr>
          <w:p w14:paraId="3E25D9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18±2</w:t>
            </w:r>
          </w:p>
        </w:tc>
      </w:tr>
    </w:tbl>
    <w:p w14:paraId="2636D8FF">
      <w:pPr>
        <w:spacing w:line="360" w:lineRule="auto"/>
        <w:ind w:firstLine="480"/>
        <w:rPr>
          <w:rFonts w:eastAsia="仿宋_GB2312"/>
          <w:kern w:val="0"/>
          <w:sz w:val="24"/>
        </w:rPr>
      </w:pPr>
      <w:r>
        <w:rPr>
          <w:rFonts w:eastAsia="仿宋_GB2312"/>
          <w:kern w:val="0"/>
          <w:sz w:val="24"/>
        </w:rPr>
        <w:t>3、实验室精密度协作试验结果</w:t>
      </w:r>
    </w:p>
    <w:p w14:paraId="36BA661A">
      <w:pPr>
        <w:spacing w:line="360" w:lineRule="auto"/>
        <w:ind w:firstLine="480"/>
        <w:rPr>
          <w:rFonts w:hint="eastAsia" w:eastAsia="仿宋_GB2312"/>
          <w:kern w:val="0"/>
          <w:sz w:val="24"/>
        </w:rPr>
      </w:pPr>
      <w:r>
        <w:rPr>
          <w:rFonts w:eastAsia="仿宋_GB2312"/>
          <w:kern w:val="0"/>
          <w:sz w:val="24"/>
        </w:rPr>
        <w:t>分别选择了</w:t>
      </w:r>
      <w:r>
        <w:rPr>
          <w:rFonts w:hint="eastAsia" w:eastAsia="仿宋_GB2312"/>
          <w:kern w:val="0"/>
          <w:sz w:val="24"/>
        </w:rPr>
        <w:t>XZ-1，XZ-2，XZ-3，XZ-4，XZ-5</w:t>
      </w:r>
      <w:r>
        <w:rPr>
          <w:rFonts w:eastAsia="仿宋_GB2312"/>
          <w:kern w:val="0"/>
          <w:sz w:val="24"/>
        </w:rPr>
        <w:t>共</w:t>
      </w:r>
      <w:r>
        <w:rPr>
          <w:rFonts w:hint="eastAsia" w:eastAsia="仿宋_GB2312"/>
          <w:kern w:val="0"/>
          <w:sz w:val="24"/>
        </w:rPr>
        <w:t>5</w:t>
      </w:r>
      <w:r>
        <w:rPr>
          <w:rFonts w:eastAsia="仿宋_GB2312"/>
          <w:kern w:val="0"/>
          <w:sz w:val="24"/>
        </w:rPr>
        <w:t>个</w:t>
      </w:r>
      <w:r>
        <w:rPr>
          <w:rFonts w:hint="eastAsia" w:eastAsia="仿宋_GB2312"/>
          <w:kern w:val="0"/>
          <w:sz w:val="24"/>
        </w:rPr>
        <w:t>植物</w:t>
      </w:r>
      <w:r>
        <w:rPr>
          <w:rFonts w:eastAsia="仿宋_GB2312"/>
          <w:kern w:val="0"/>
          <w:sz w:val="24"/>
        </w:rPr>
        <w:t>样品分别发给</w:t>
      </w:r>
      <w:r>
        <w:rPr>
          <w:rFonts w:hint="eastAsia" w:eastAsia="仿宋_GB2312"/>
          <w:kern w:val="0"/>
          <w:sz w:val="24"/>
        </w:rPr>
        <w:t>江苏省农业科学院公共检测评价鉴定技术中心、宿迁市农畜产品质量检测中心、苏州市农产品质量安全监测中心、安徽省地质实验研究所、</w:t>
      </w:r>
      <w:r>
        <w:rPr>
          <w:rFonts w:hint="eastAsia" w:eastAsia="仿宋_GB2312"/>
          <w:kern w:val="0"/>
          <w:sz w:val="24"/>
          <w:lang w:eastAsia="zh-CN"/>
        </w:rPr>
        <w:t>农业农村部农产品质量安全检验测试中心（南京）</w:t>
      </w:r>
      <w:r>
        <w:rPr>
          <w:rFonts w:hint="eastAsia" w:eastAsia="仿宋_GB2312"/>
          <w:kern w:val="0"/>
          <w:sz w:val="24"/>
        </w:rPr>
        <w:t>、江苏省地质工程勘察院、湖北省地质实验测试中心</w:t>
      </w:r>
      <w:r>
        <w:rPr>
          <w:rFonts w:eastAsia="仿宋_GB2312"/>
          <w:kern w:val="0"/>
          <w:sz w:val="24"/>
        </w:rPr>
        <w:t>7家实验室，加上本单位江苏省地质调查研究院（</w:t>
      </w:r>
      <w:r>
        <w:rPr>
          <w:rFonts w:hint="eastAsia" w:eastAsia="仿宋_GB2312"/>
          <w:kern w:val="0"/>
          <w:sz w:val="24"/>
          <w:lang w:val="en-US" w:eastAsia="zh-CN"/>
        </w:rPr>
        <w:t>自然</w:t>
      </w:r>
      <w:r>
        <w:rPr>
          <w:rFonts w:eastAsia="仿宋_GB2312"/>
          <w:kern w:val="0"/>
          <w:sz w:val="24"/>
        </w:rPr>
        <w:t>资源部南京矿产资源检测中心）一共8家实验室进行精密度协作试验。</w:t>
      </w:r>
    </w:p>
    <w:p w14:paraId="4EC820A4">
      <w:pPr>
        <w:spacing w:line="360" w:lineRule="auto"/>
        <w:ind w:firstLine="480"/>
        <w:rPr>
          <w:rFonts w:eastAsia="仿宋_GB2312"/>
          <w:kern w:val="0"/>
          <w:sz w:val="24"/>
        </w:rPr>
      </w:pPr>
      <w:r>
        <w:rPr>
          <w:rFonts w:hint="eastAsia" w:eastAsia="仿宋_GB2312"/>
          <w:kern w:val="0"/>
          <w:sz w:val="24"/>
        </w:rPr>
        <w:t>其中XZ-1~ XZ-4是国家有证标准物质，对应的名称及编号见表</w:t>
      </w:r>
      <w:r>
        <w:rPr>
          <w:rFonts w:hint="eastAsia" w:eastAsia="仿宋_GB2312"/>
          <w:kern w:val="0"/>
          <w:sz w:val="24"/>
          <w:lang w:val="en-US" w:eastAsia="zh-CN"/>
        </w:rPr>
        <w:t>19</w:t>
      </w:r>
      <w:r>
        <w:rPr>
          <w:rFonts w:hint="eastAsia" w:eastAsia="仿宋_GB2312"/>
          <w:kern w:val="0"/>
          <w:sz w:val="24"/>
        </w:rPr>
        <w:t>，</w:t>
      </w:r>
      <w:r>
        <w:rPr>
          <w:rFonts w:eastAsia="仿宋_GB2312"/>
          <w:kern w:val="0"/>
          <w:sz w:val="24"/>
        </w:rPr>
        <w:t>所选择的样品</w:t>
      </w:r>
      <w:r>
        <w:rPr>
          <w:rFonts w:hint="eastAsia" w:eastAsia="仿宋_GB2312"/>
          <w:kern w:val="0"/>
          <w:sz w:val="24"/>
        </w:rPr>
        <w:t>类型不同，</w:t>
      </w:r>
      <w:r>
        <w:rPr>
          <w:rFonts w:eastAsia="仿宋_GB2312"/>
          <w:kern w:val="0"/>
          <w:sz w:val="24"/>
        </w:rPr>
        <w:t>含量具有高低不等差异，保证方法能涵盖。</w:t>
      </w:r>
    </w:p>
    <w:p w14:paraId="168E37D8">
      <w:pPr>
        <w:spacing w:line="360" w:lineRule="auto"/>
        <w:ind w:firstLine="480"/>
        <w:jc w:val="center"/>
        <w:rPr>
          <w:rFonts w:eastAsia="仿宋_GB2312"/>
          <w:b/>
          <w:bCs/>
          <w:kern w:val="0"/>
          <w:szCs w:val="21"/>
        </w:rPr>
      </w:pPr>
      <w:r>
        <w:rPr>
          <w:rFonts w:eastAsia="仿宋_GB2312"/>
          <w:b/>
          <w:bCs/>
          <w:kern w:val="0"/>
          <w:szCs w:val="21"/>
        </w:rPr>
        <w:t>表</w:t>
      </w:r>
      <w:r>
        <w:rPr>
          <w:rFonts w:hint="eastAsia" w:eastAsia="仿宋_GB2312"/>
          <w:b/>
          <w:bCs/>
          <w:kern w:val="0"/>
          <w:szCs w:val="21"/>
          <w:lang w:val="en-US" w:eastAsia="zh-CN"/>
        </w:rPr>
        <w:t>19</w:t>
      </w:r>
      <w:r>
        <w:rPr>
          <w:rFonts w:eastAsia="仿宋_GB2312"/>
          <w:b/>
          <w:bCs/>
          <w:kern w:val="0"/>
          <w:szCs w:val="21"/>
        </w:rPr>
        <w:t>精密度协作试验用样品信息</w:t>
      </w:r>
    </w:p>
    <w:tbl>
      <w:tblPr>
        <w:tblStyle w:val="16"/>
        <w:tblW w:w="0" w:type="auto"/>
        <w:tblInd w:w="0" w:type="dxa"/>
        <w:tblLayout w:type="fixed"/>
        <w:tblCellMar>
          <w:top w:w="0" w:type="dxa"/>
          <w:left w:w="108" w:type="dxa"/>
          <w:bottom w:w="0" w:type="dxa"/>
          <w:right w:w="108" w:type="dxa"/>
        </w:tblCellMar>
      </w:tblPr>
      <w:tblGrid>
        <w:gridCol w:w="675"/>
        <w:gridCol w:w="709"/>
        <w:gridCol w:w="1134"/>
        <w:gridCol w:w="992"/>
        <w:gridCol w:w="1134"/>
        <w:gridCol w:w="980"/>
        <w:gridCol w:w="863"/>
        <w:gridCol w:w="1054"/>
        <w:gridCol w:w="1007"/>
        <w:gridCol w:w="910"/>
      </w:tblGrid>
      <w:tr w14:paraId="5B5C5F0F">
        <w:tblPrEx>
          <w:tblCellMar>
            <w:top w:w="0" w:type="dxa"/>
            <w:left w:w="108" w:type="dxa"/>
            <w:bottom w:w="0" w:type="dxa"/>
            <w:right w:w="108" w:type="dxa"/>
          </w:tblCellMar>
        </w:tblPrEx>
        <w:trPr>
          <w:trHeight w:val="3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4774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样品编号</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90D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样品类型</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BE32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标准物质编号</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3760E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As</w:t>
            </w:r>
          </w:p>
          <w:p w14:paraId="541E89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9EDA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Cd</w:t>
            </w:r>
          </w:p>
          <w:p w14:paraId="531D926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898B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Cr</w:t>
            </w:r>
          </w:p>
          <w:p w14:paraId="19C383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6155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Cu</w:t>
            </w:r>
          </w:p>
          <w:p w14:paraId="498C458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7768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Ni</w:t>
            </w:r>
          </w:p>
          <w:p w14:paraId="5D9FA56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c>
          <w:tcPr>
            <w:tcW w:w="100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E0D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Pb</w:t>
            </w:r>
          </w:p>
          <w:p w14:paraId="237A03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44FB8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Zn</w:t>
            </w:r>
          </w:p>
          <w:p w14:paraId="66362CD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(mg/kg)</w:t>
            </w:r>
          </w:p>
        </w:tc>
      </w:tr>
      <w:tr w14:paraId="25F4B02E">
        <w:tblPrEx>
          <w:tblCellMar>
            <w:top w:w="0" w:type="dxa"/>
            <w:left w:w="108" w:type="dxa"/>
            <w:bottom w:w="0" w:type="dxa"/>
            <w:right w:w="108" w:type="dxa"/>
          </w:tblCellMar>
        </w:tblPrEx>
        <w:trPr>
          <w:trHeight w:val="3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73568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XZ-1</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3DE8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菠菜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CC47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GBW10015</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CE109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0.23±0.03</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B387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0.15±0.025</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A9F4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1.4±0.2</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8727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8.9±0.4</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6B1E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0.92±0.12</w:t>
            </w:r>
          </w:p>
        </w:tc>
        <w:tc>
          <w:tcPr>
            <w:tcW w:w="100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503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11.1±0.9</w:t>
            </w:r>
          </w:p>
        </w:tc>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1002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35.3±1.5</w:t>
            </w:r>
          </w:p>
        </w:tc>
      </w:tr>
      <w:tr w14:paraId="6C6D32D6">
        <w:tblPrEx>
          <w:tblCellMar>
            <w:top w:w="0" w:type="dxa"/>
            <w:left w:w="108" w:type="dxa"/>
            <w:bottom w:w="0" w:type="dxa"/>
            <w:right w:w="108" w:type="dxa"/>
          </w:tblCellMar>
        </w:tblPrEx>
        <w:trPr>
          <w:trHeight w:val="3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1D82D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XZ-2</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E975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柑橘叶</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AEB8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GBW10020</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E5AB5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1.1±0.2</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BF62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0.17±0.02</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A28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1.25±0.11</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B2B4C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6.6±0.5</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0CCE0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1.1</w:t>
            </w:r>
          </w:p>
        </w:tc>
        <w:tc>
          <w:tcPr>
            <w:tcW w:w="100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1AA35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9.7±0.9</w:t>
            </w:r>
          </w:p>
        </w:tc>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25A7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18±2</w:t>
            </w:r>
          </w:p>
        </w:tc>
      </w:tr>
      <w:tr w14:paraId="6F39EF2D">
        <w:tblPrEx>
          <w:tblCellMar>
            <w:top w:w="0" w:type="dxa"/>
            <w:left w:w="108" w:type="dxa"/>
            <w:bottom w:w="0" w:type="dxa"/>
            <w:right w:w="108" w:type="dxa"/>
          </w:tblCellMar>
        </w:tblPrEx>
        <w:trPr>
          <w:trHeight w:val="3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A3AFD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XZ-3</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B744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紫菜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5A14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GBW10023</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79E24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27±6</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FDE03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0.57±0.05</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9F34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2.4±0.4</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F983E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12.2±1.1</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008A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2.25±0.18</w:t>
            </w:r>
          </w:p>
        </w:tc>
        <w:tc>
          <w:tcPr>
            <w:tcW w:w="100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1140E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2.05±0.15</w:t>
            </w:r>
          </w:p>
        </w:tc>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95897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28±2</w:t>
            </w:r>
          </w:p>
        </w:tc>
      </w:tr>
      <w:tr w14:paraId="285241F5">
        <w:tblPrEx>
          <w:tblCellMar>
            <w:top w:w="0" w:type="dxa"/>
            <w:left w:w="108" w:type="dxa"/>
            <w:bottom w:w="0" w:type="dxa"/>
            <w:right w:w="108" w:type="dxa"/>
          </w:tblCellMar>
        </w:tblPrEx>
        <w:trPr>
          <w:trHeight w:val="30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954B7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XZ-4</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CFE0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绿茶</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D80D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GBW10052</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8D17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0.27±0.05</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E775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0.076±0.004</w:t>
            </w:r>
          </w:p>
        </w:tc>
        <w:tc>
          <w:tcPr>
            <w:tcW w:w="9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51B8D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0.92±0.20</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DB4A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24±1</w:t>
            </w:r>
          </w:p>
        </w:tc>
        <w:tc>
          <w:tcPr>
            <w:tcW w:w="10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8229E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5.4±0.4</w:t>
            </w:r>
          </w:p>
        </w:tc>
        <w:tc>
          <w:tcPr>
            <w:tcW w:w="100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57F29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1.6±0.2</w:t>
            </w:r>
          </w:p>
        </w:tc>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6CA07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35±2</w:t>
            </w:r>
          </w:p>
        </w:tc>
      </w:tr>
    </w:tbl>
    <w:p w14:paraId="241FF687">
      <w:pPr>
        <w:spacing w:line="360" w:lineRule="auto"/>
        <w:ind w:firstLine="480"/>
        <w:rPr>
          <w:rFonts w:hint="eastAsia" w:eastAsia="仿宋_GB2312"/>
          <w:kern w:val="0"/>
          <w:sz w:val="24"/>
        </w:rPr>
      </w:pPr>
      <w:r>
        <w:rPr>
          <w:rFonts w:hint="eastAsia" w:eastAsia="仿宋_GB2312"/>
          <w:kern w:val="0"/>
          <w:sz w:val="24"/>
        </w:rPr>
        <w:t>XZ-5（菠菜）</w:t>
      </w:r>
      <w:r>
        <w:rPr>
          <w:rFonts w:eastAsia="仿宋_GB2312"/>
          <w:kern w:val="0"/>
          <w:sz w:val="24"/>
        </w:rPr>
        <w:t>由课题组统一采集制备，在分发前均已通过均匀性检验，均匀性检验是随机抽取</w:t>
      </w:r>
      <w:r>
        <w:rPr>
          <w:rFonts w:hint="eastAsia" w:eastAsia="仿宋_GB2312"/>
          <w:kern w:val="0"/>
          <w:sz w:val="24"/>
        </w:rPr>
        <w:t>12</w:t>
      </w:r>
      <w:r>
        <w:rPr>
          <w:rFonts w:eastAsia="仿宋_GB2312"/>
          <w:kern w:val="0"/>
          <w:sz w:val="24"/>
        </w:rPr>
        <w:t>个子样，每个子样分析两次，结果见表</w:t>
      </w:r>
      <w:r>
        <w:rPr>
          <w:rFonts w:hint="eastAsia" w:eastAsia="仿宋_GB2312"/>
          <w:kern w:val="0"/>
          <w:sz w:val="24"/>
        </w:rPr>
        <w:t>2</w:t>
      </w:r>
      <w:r>
        <w:rPr>
          <w:rFonts w:hint="eastAsia" w:eastAsia="仿宋_GB2312"/>
          <w:kern w:val="0"/>
          <w:sz w:val="24"/>
          <w:lang w:val="en-US" w:eastAsia="zh-CN"/>
        </w:rPr>
        <w:t>0</w:t>
      </w:r>
      <w:r>
        <w:rPr>
          <w:rFonts w:hint="eastAsia" w:eastAsia="仿宋_GB2312"/>
          <w:kern w:val="0"/>
          <w:sz w:val="24"/>
        </w:rPr>
        <w:t>。</w:t>
      </w:r>
    </w:p>
    <w:p w14:paraId="1785B9EC">
      <w:pPr>
        <w:spacing w:line="360" w:lineRule="auto"/>
        <w:ind w:firstLine="480"/>
        <w:rPr>
          <w:rFonts w:hint="eastAsia" w:eastAsia="仿宋_GB2312"/>
          <w:kern w:val="0"/>
          <w:sz w:val="24"/>
        </w:rPr>
      </w:pPr>
    </w:p>
    <w:p w14:paraId="4B48C410">
      <w:pPr>
        <w:spacing w:line="360" w:lineRule="auto"/>
        <w:jc w:val="center"/>
        <w:rPr>
          <w:rFonts w:hint="eastAsia" w:eastAsia="仿宋_GB2312"/>
          <w:b/>
          <w:bCs/>
          <w:kern w:val="0"/>
          <w:szCs w:val="21"/>
        </w:rPr>
      </w:pPr>
      <w:r>
        <w:rPr>
          <w:rFonts w:hint="eastAsia" w:eastAsia="仿宋_GB2312"/>
          <w:b/>
          <w:bCs/>
          <w:kern w:val="0"/>
          <w:szCs w:val="21"/>
        </w:rPr>
        <w:t>表2</w:t>
      </w:r>
      <w:r>
        <w:rPr>
          <w:rFonts w:hint="eastAsia" w:eastAsia="仿宋_GB2312"/>
          <w:b/>
          <w:bCs/>
          <w:kern w:val="0"/>
          <w:szCs w:val="21"/>
          <w:lang w:val="en-US" w:eastAsia="zh-CN"/>
        </w:rPr>
        <w:t>0</w:t>
      </w:r>
      <w:r>
        <w:rPr>
          <w:rFonts w:hint="eastAsia" w:eastAsia="仿宋_GB2312"/>
          <w:b/>
          <w:bCs/>
          <w:kern w:val="0"/>
          <w:szCs w:val="21"/>
        </w:rPr>
        <w:t xml:space="preserve"> 均匀性检验结果</w:t>
      </w:r>
    </w:p>
    <w:tbl>
      <w:tblPr>
        <w:tblStyle w:val="16"/>
        <w:tblW w:w="4998" w:type="pct"/>
        <w:tblInd w:w="0" w:type="dxa"/>
        <w:tblLayout w:type="autofit"/>
        <w:tblCellMar>
          <w:top w:w="0" w:type="dxa"/>
          <w:left w:w="108" w:type="dxa"/>
          <w:bottom w:w="0" w:type="dxa"/>
          <w:right w:w="108" w:type="dxa"/>
        </w:tblCellMar>
      </w:tblPr>
      <w:tblGrid>
        <w:gridCol w:w="1657"/>
        <w:gridCol w:w="1143"/>
        <w:gridCol w:w="1143"/>
        <w:gridCol w:w="1143"/>
        <w:gridCol w:w="1332"/>
        <w:gridCol w:w="1041"/>
        <w:gridCol w:w="1041"/>
        <w:gridCol w:w="954"/>
      </w:tblGrid>
      <w:tr w14:paraId="526E15EF">
        <w:tblPrEx>
          <w:tblCellMar>
            <w:top w:w="0" w:type="dxa"/>
            <w:left w:w="108" w:type="dxa"/>
            <w:bottom w:w="0" w:type="dxa"/>
            <w:right w:w="108" w:type="dxa"/>
          </w:tblCellMar>
        </w:tblPrEx>
        <w:trPr>
          <w:trHeight w:val="402" w:hRule="atLeast"/>
          <w:tblHeader/>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7CE94E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参数</w:t>
            </w:r>
          </w:p>
        </w:tc>
        <w:tc>
          <w:tcPr>
            <w:tcW w:w="604" w:type="pct"/>
            <w:tcBorders>
              <w:top w:val="single" w:color="000000" w:sz="4" w:space="0"/>
              <w:left w:val="single" w:color="000000" w:sz="4" w:space="0"/>
              <w:bottom w:val="single" w:color="000000" w:sz="4" w:space="0"/>
              <w:right w:val="single" w:color="000000" w:sz="4" w:space="0"/>
            </w:tcBorders>
            <w:noWrap w:val="0"/>
            <w:vAlign w:val="center"/>
          </w:tcPr>
          <w:p w14:paraId="7294E3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As</w:t>
            </w:r>
          </w:p>
        </w:tc>
        <w:tc>
          <w:tcPr>
            <w:tcW w:w="604" w:type="pct"/>
            <w:tcBorders>
              <w:top w:val="single" w:color="000000" w:sz="4" w:space="0"/>
              <w:left w:val="single" w:color="000000" w:sz="4" w:space="0"/>
              <w:bottom w:val="single" w:color="000000" w:sz="4" w:space="0"/>
              <w:right w:val="single" w:color="000000" w:sz="4" w:space="0"/>
            </w:tcBorders>
            <w:noWrap/>
            <w:vAlign w:val="center"/>
          </w:tcPr>
          <w:p w14:paraId="1FE36F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Cd</w:t>
            </w:r>
          </w:p>
        </w:tc>
        <w:tc>
          <w:tcPr>
            <w:tcW w:w="604" w:type="pct"/>
            <w:tcBorders>
              <w:top w:val="single" w:color="000000" w:sz="4" w:space="0"/>
              <w:left w:val="single" w:color="000000" w:sz="4" w:space="0"/>
              <w:bottom w:val="single" w:color="000000" w:sz="4" w:space="0"/>
              <w:right w:val="single" w:color="000000" w:sz="4" w:space="0"/>
            </w:tcBorders>
            <w:noWrap/>
            <w:vAlign w:val="center"/>
          </w:tcPr>
          <w:p w14:paraId="41023A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Cr</w:t>
            </w:r>
          </w:p>
        </w:tc>
        <w:tc>
          <w:tcPr>
            <w:tcW w:w="704" w:type="pct"/>
            <w:tcBorders>
              <w:top w:val="single" w:color="000000" w:sz="4" w:space="0"/>
              <w:left w:val="single" w:color="000000" w:sz="4" w:space="0"/>
              <w:bottom w:val="single" w:color="000000" w:sz="4" w:space="0"/>
              <w:right w:val="single" w:color="000000" w:sz="4" w:space="0"/>
            </w:tcBorders>
            <w:noWrap/>
            <w:vAlign w:val="center"/>
          </w:tcPr>
          <w:p w14:paraId="3120AA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Cu</w:t>
            </w:r>
          </w:p>
        </w:tc>
        <w:tc>
          <w:tcPr>
            <w:tcW w:w="550" w:type="pct"/>
            <w:tcBorders>
              <w:top w:val="single" w:color="000000" w:sz="4" w:space="0"/>
              <w:left w:val="single" w:color="000000" w:sz="4" w:space="0"/>
              <w:bottom w:val="single" w:color="000000" w:sz="4" w:space="0"/>
              <w:right w:val="single" w:color="000000" w:sz="4" w:space="0"/>
            </w:tcBorders>
            <w:noWrap/>
            <w:vAlign w:val="center"/>
          </w:tcPr>
          <w:p w14:paraId="39CF9D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Ni</w:t>
            </w:r>
          </w:p>
        </w:tc>
        <w:tc>
          <w:tcPr>
            <w:tcW w:w="550" w:type="pct"/>
            <w:tcBorders>
              <w:top w:val="single" w:color="000000" w:sz="4" w:space="0"/>
              <w:left w:val="single" w:color="000000" w:sz="4" w:space="0"/>
              <w:bottom w:val="single" w:color="000000" w:sz="4" w:space="0"/>
              <w:right w:val="single" w:color="000000" w:sz="4" w:space="0"/>
            </w:tcBorders>
            <w:noWrap/>
            <w:vAlign w:val="center"/>
          </w:tcPr>
          <w:p w14:paraId="70F859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Pb</w:t>
            </w:r>
          </w:p>
        </w:tc>
        <w:tc>
          <w:tcPr>
            <w:tcW w:w="503" w:type="pct"/>
            <w:tcBorders>
              <w:top w:val="single" w:color="000000" w:sz="4" w:space="0"/>
              <w:left w:val="single" w:color="000000" w:sz="4" w:space="0"/>
              <w:bottom w:val="single" w:color="000000" w:sz="4" w:space="0"/>
              <w:right w:val="single" w:color="000000" w:sz="4" w:space="0"/>
            </w:tcBorders>
            <w:noWrap/>
            <w:vAlign w:val="center"/>
          </w:tcPr>
          <w:p w14:paraId="39A662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w:t>
            </w:r>
          </w:p>
        </w:tc>
      </w:tr>
      <w:tr w14:paraId="0DD093B4">
        <w:tblPrEx>
          <w:tblCellMar>
            <w:top w:w="0" w:type="dxa"/>
            <w:left w:w="108" w:type="dxa"/>
            <w:bottom w:w="0" w:type="dxa"/>
            <w:right w:w="108" w:type="dxa"/>
          </w:tblCellMar>
        </w:tblPrEx>
        <w:trPr>
          <w:trHeight w:val="270"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048413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X总平均（mg/kg）</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0476612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0.222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62FD5F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0.165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2CC84F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5.31 </w:t>
            </w:r>
          </w:p>
        </w:tc>
        <w:tc>
          <w:tcPr>
            <w:tcW w:w="1332" w:type="dxa"/>
            <w:tcBorders>
              <w:top w:val="single" w:color="000000" w:sz="4" w:space="0"/>
              <w:left w:val="single" w:color="000000" w:sz="4" w:space="0"/>
              <w:bottom w:val="single" w:color="000000" w:sz="4" w:space="0"/>
              <w:right w:val="single" w:color="000000" w:sz="4" w:space="0"/>
            </w:tcBorders>
            <w:noWrap/>
            <w:vAlign w:val="center"/>
          </w:tcPr>
          <w:p w14:paraId="24164C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4.39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2D1D5C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0.828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4C4766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0.440 </w:t>
            </w:r>
          </w:p>
        </w:tc>
        <w:tc>
          <w:tcPr>
            <w:tcW w:w="953" w:type="dxa"/>
            <w:tcBorders>
              <w:top w:val="single" w:color="000000" w:sz="4" w:space="0"/>
              <w:left w:val="single" w:color="000000" w:sz="4" w:space="0"/>
              <w:bottom w:val="single" w:color="000000" w:sz="4" w:space="0"/>
              <w:right w:val="single" w:color="000000" w:sz="4" w:space="0"/>
            </w:tcBorders>
            <w:noWrap/>
            <w:vAlign w:val="center"/>
          </w:tcPr>
          <w:p w14:paraId="0A1E38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24.7 </w:t>
            </w:r>
          </w:p>
        </w:tc>
      </w:tr>
      <w:tr w14:paraId="1C080887">
        <w:tblPrEx>
          <w:tblCellMar>
            <w:top w:w="0" w:type="dxa"/>
            <w:left w:w="108" w:type="dxa"/>
            <w:bottom w:w="0" w:type="dxa"/>
            <w:right w:w="108" w:type="dxa"/>
          </w:tblCellMar>
        </w:tblPrEx>
        <w:trPr>
          <w:trHeight w:val="270"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27F4C4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STD</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2D88B9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0.020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62ED31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0.018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59E930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0.144 </w:t>
            </w:r>
          </w:p>
        </w:tc>
        <w:tc>
          <w:tcPr>
            <w:tcW w:w="1332" w:type="dxa"/>
            <w:tcBorders>
              <w:top w:val="single" w:color="000000" w:sz="4" w:space="0"/>
              <w:left w:val="single" w:color="000000" w:sz="4" w:space="0"/>
              <w:bottom w:val="single" w:color="000000" w:sz="4" w:space="0"/>
              <w:right w:val="single" w:color="000000" w:sz="4" w:space="0"/>
            </w:tcBorders>
            <w:noWrap/>
            <w:vAlign w:val="center"/>
          </w:tcPr>
          <w:p w14:paraId="7009B78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0.144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60B65F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0.034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358124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0.034 </w:t>
            </w:r>
          </w:p>
        </w:tc>
        <w:tc>
          <w:tcPr>
            <w:tcW w:w="953" w:type="dxa"/>
            <w:tcBorders>
              <w:top w:val="single" w:color="000000" w:sz="4" w:space="0"/>
              <w:left w:val="single" w:color="000000" w:sz="4" w:space="0"/>
              <w:bottom w:val="single" w:color="000000" w:sz="4" w:space="0"/>
              <w:right w:val="single" w:color="000000" w:sz="4" w:space="0"/>
            </w:tcBorders>
            <w:noWrap/>
            <w:vAlign w:val="center"/>
          </w:tcPr>
          <w:p w14:paraId="0076D9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1.04 </w:t>
            </w:r>
          </w:p>
        </w:tc>
      </w:tr>
      <w:tr w14:paraId="2C9F8D59">
        <w:tblPrEx>
          <w:tblCellMar>
            <w:top w:w="0" w:type="dxa"/>
            <w:left w:w="108" w:type="dxa"/>
            <w:bottom w:w="0" w:type="dxa"/>
            <w:right w:w="108" w:type="dxa"/>
          </w:tblCellMar>
        </w:tblPrEx>
        <w:trPr>
          <w:trHeight w:val="270"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7708A60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163034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088A10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1B0C61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c>
          <w:tcPr>
            <w:tcW w:w="1332" w:type="dxa"/>
            <w:tcBorders>
              <w:top w:val="single" w:color="000000" w:sz="4" w:space="0"/>
              <w:left w:val="single" w:color="000000" w:sz="4" w:space="0"/>
              <w:bottom w:val="single" w:color="000000" w:sz="4" w:space="0"/>
              <w:right w:val="single" w:color="000000" w:sz="4" w:space="0"/>
            </w:tcBorders>
            <w:noWrap w:val="0"/>
            <w:vAlign w:val="center"/>
          </w:tcPr>
          <w:p w14:paraId="017D69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9269E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47DBE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c>
          <w:tcPr>
            <w:tcW w:w="953" w:type="dxa"/>
            <w:tcBorders>
              <w:top w:val="single" w:color="000000" w:sz="4" w:space="0"/>
              <w:left w:val="single" w:color="000000" w:sz="4" w:space="0"/>
              <w:bottom w:val="single" w:color="000000" w:sz="4" w:space="0"/>
              <w:right w:val="single" w:color="000000" w:sz="4" w:space="0"/>
            </w:tcBorders>
            <w:noWrap w:val="0"/>
            <w:vAlign w:val="center"/>
          </w:tcPr>
          <w:p w14:paraId="7A696C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24</w:t>
            </w:r>
          </w:p>
        </w:tc>
      </w:tr>
      <w:tr w14:paraId="3ECF80DE">
        <w:tblPrEx>
          <w:tblCellMar>
            <w:top w:w="0" w:type="dxa"/>
            <w:left w:w="108" w:type="dxa"/>
            <w:bottom w:w="0" w:type="dxa"/>
            <w:right w:w="108" w:type="dxa"/>
          </w:tblCellMar>
        </w:tblPrEx>
        <w:trPr>
          <w:trHeight w:val="345"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5C873F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单元间方差</w:t>
            </w:r>
            <w:r>
              <w:rPr>
                <w:rFonts w:hint="default" w:ascii="Times New Roman" w:hAnsi="Times New Roman" w:cs="Times New Roman"/>
                <w:i/>
                <w:iCs/>
                <w:color w:val="000000"/>
                <w:kern w:val="0"/>
                <w:szCs w:val="21"/>
                <w:lang w:bidi="ar"/>
              </w:rPr>
              <w:t>S</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vertAlign w:val="superscript"/>
                <w:lang w:bidi="ar"/>
              </w:rPr>
              <w:t>2</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424AE3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0.00063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76950C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0.00029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292D06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0.035 </w:t>
            </w:r>
          </w:p>
        </w:tc>
        <w:tc>
          <w:tcPr>
            <w:tcW w:w="1332" w:type="dxa"/>
            <w:tcBorders>
              <w:top w:val="single" w:color="000000" w:sz="4" w:space="0"/>
              <w:left w:val="single" w:color="000000" w:sz="4" w:space="0"/>
              <w:bottom w:val="single" w:color="000000" w:sz="4" w:space="0"/>
              <w:right w:val="single" w:color="000000" w:sz="4" w:space="0"/>
            </w:tcBorders>
            <w:noWrap/>
            <w:vAlign w:val="center"/>
          </w:tcPr>
          <w:p w14:paraId="38AC10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0.036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00C742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0.00159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390E6C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0.00169 </w:t>
            </w:r>
          </w:p>
        </w:tc>
        <w:tc>
          <w:tcPr>
            <w:tcW w:w="953" w:type="dxa"/>
            <w:tcBorders>
              <w:top w:val="single" w:color="000000" w:sz="4" w:space="0"/>
              <w:left w:val="single" w:color="000000" w:sz="4" w:space="0"/>
              <w:bottom w:val="single" w:color="000000" w:sz="4" w:space="0"/>
              <w:right w:val="single" w:color="000000" w:sz="4" w:space="0"/>
            </w:tcBorders>
            <w:noWrap/>
            <w:vAlign w:val="center"/>
          </w:tcPr>
          <w:p w14:paraId="4ADA70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1.48 </w:t>
            </w:r>
          </w:p>
        </w:tc>
      </w:tr>
      <w:tr w14:paraId="666D2AE2">
        <w:tblPrEx>
          <w:tblCellMar>
            <w:top w:w="0" w:type="dxa"/>
            <w:left w:w="108" w:type="dxa"/>
            <w:bottom w:w="0" w:type="dxa"/>
            <w:right w:w="108" w:type="dxa"/>
          </w:tblCellMar>
        </w:tblPrEx>
        <w:trPr>
          <w:trHeight w:val="345"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41A8D6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单元内方差</w:t>
            </w:r>
            <w:r>
              <w:rPr>
                <w:rFonts w:hint="default" w:ascii="Times New Roman" w:hAnsi="Times New Roman" w:cs="Times New Roman"/>
                <w:i/>
                <w:iCs/>
                <w:color w:val="000000"/>
                <w:kern w:val="0"/>
                <w:szCs w:val="21"/>
                <w:lang w:bidi="ar"/>
              </w:rPr>
              <w:t>S</w:t>
            </w:r>
            <w:r>
              <w:rPr>
                <w:rFonts w:hint="default" w:ascii="Times New Roman" w:hAnsi="Times New Roman" w:cs="Times New Roman"/>
                <w:color w:val="000000"/>
                <w:kern w:val="0"/>
                <w:szCs w:val="21"/>
                <w:vertAlign w:val="subscript"/>
                <w:lang w:bidi="ar"/>
              </w:rPr>
              <w:t>2</w:t>
            </w:r>
            <w:r>
              <w:rPr>
                <w:rFonts w:hint="default" w:ascii="Times New Roman" w:hAnsi="Times New Roman" w:cs="Times New Roman"/>
                <w:color w:val="000000"/>
                <w:kern w:val="0"/>
                <w:szCs w:val="21"/>
                <w:vertAlign w:val="superscript"/>
                <w:lang w:bidi="ar"/>
              </w:rPr>
              <w:t>2</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2102644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0.00026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7CC3B0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0.00038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1FA50D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0.0099 </w:t>
            </w:r>
          </w:p>
        </w:tc>
        <w:tc>
          <w:tcPr>
            <w:tcW w:w="1332" w:type="dxa"/>
            <w:tcBorders>
              <w:top w:val="single" w:color="000000" w:sz="4" w:space="0"/>
              <w:left w:val="single" w:color="000000" w:sz="4" w:space="0"/>
              <w:bottom w:val="single" w:color="000000" w:sz="4" w:space="0"/>
              <w:right w:val="single" w:color="000000" w:sz="4" w:space="0"/>
            </w:tcBorders>
            <w:noWrap/>
            <w:vAlign w:val="center"/>
          </w:tcPr>
          <w:p w14:paraId="43A833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0.0095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79935C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0.00074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1E738A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0.00081 </w:t>
            </w:r>
          </w:p>
        </w:tc>
        <w:tc>
          <w:tcPr>
            <w:tcW w:w="953" w:type="dxa"/>
            <w:tcBorders>
              <w:top w:val="single" w:color="000000" w:sz="4" w:space="0"/>
              <w:left w:val="single" w:color="000000" w:sz="4" w:space="0"/>
              <w:bottom w:val="single" w:color="000000" w:sz="4" w:space="0"/>
              <w:right w:val="single" w:color="000000" w:sz="4" w:space="0"/>
            </w:tcBorders>
            <w:noWrap/>
            <w:vAlign w:val="center"/>
          </w:tcPr>
          <w:p w14:paraId="1C4C99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0.80 </w:t>
            </w:r>
          </w:p>
        </w:tc>
      </w:tr>
      <w:tr w14:paraId="245F9A09">
        <w:tblPrEx>
          <w:tblCellMar>
            <w:top w:w="0" w:type="dxa"/>
            <w:left w:w="108" w:type="dxa"/>
            <w:bottom w:w="0" w:type="dxa"/>
            <w:right w:w="108" w:type="dxa"/>
          </w:tblCellMar>
        </w:tblPrEx>
        <w:trPr>
          <w:trHeight w:val="270"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05AC40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F实测值</w:t>
            </w:r>
          </w:p>
        </w:tc>
        <w:tc>
          <w:tcPr>
            <w:tcW w:w="1143" w:type="dxa"/>
            <w:tcBorders>
              <w:top w:val="single" w:color="000000" w:sz="4" w:space="0"/>
              <w:left w:val="single" w:color="000000" w:sz="4" w:space="0"/>
              <w:bottom w:val="single" w:color="000000" w:sz="4" w:space="0"/>
              <w:right w:val="single" w:color="000000" w:sz="4" w:space="0"/>
            </w:tcBorders>
            <w:noWrap w:val="0"/>
            <w:vAlign w:val="center"/>
          </w:tcPr>
          <w:p w14:paraId="546FBC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2.48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2D3B65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0.76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59EB7A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3.55 </w:t>
            </w:r>
          </w:p>
        </w:tc>
        <w:tc>
          <w:tcPr>
            <w:tcW w:w="1332" w:type="dxa"/>
            <w:tcBorders>
              <w:top w:val="single" w:color="000000" w:sz="4" w:space="0"/>
              <w:left w:val="single" w:color="000000" w:sz="4" w:space="0"/>
              <w:bottom w:val="single" w:color="000000" w:sz="4" w:space="0"/>
              <w:right w:val="single" w:color="000000" w:sz="4" w:space="0"/>
            </w:tcBorders>
            <w:noWrap/>
            <w:vAlign w:val="center"/>
          </w:tcPr>
          <w:p w14:paraId="6FA274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3.82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4C7A91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2.16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312D41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2.08 </w:t>
            </w:r>
          </w:p>
        </w:tc>
        <w:tc>
          <w:tcPr>
            <w:tcW w:w="953" w:type="dxa"/>
            <w:tcBorders>
              <w:top w:val="single" w:color="000000" w:sz="4" w:space="0"/>
              <w:left w:val="single" w:color="000000" w:sz="4" w:space="0"/>
              <w:bottom w:val="single" w:color="000000" w:sz="4" w:space="0"/>
              <w:right w:val="single" w:color="000000" w:sz="4" w:space="0"/>
            </w:tcBorders>
            <w:noWrap/>
            <w:vAlign w:val="center"/>
          </w:tcPr>
          <w:p w14:paraId="10506C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1.85 </w:t>
            </w:r>
          </w:p>
        </w:tc>
      </w:tr>
      <w:tr w14:paraId="280BDABA">
        <w:tblPrEx>
          <w:tblCellMar>
            <w:top w:w="0" w:type="dxa"/>
            <w:left w:w="108" w:type="dxa"/>
            <w:bottom w:w="0" w:type="dxa"/>
            <w:right w:w="108" w:type="dxa"/>
          </w:tblCellMar>
        </w:tblPrEx>
        <w:trPr>
          <w:trHeight w:val="345" w:hRule="atLeast"/>
        </w:trPr>
        <w:tc>
          <w:tcPr>
            <w:tcW w:w="876" w:type="pct"/>
            <w:tcBorders>
              <w:top w:val="single" w:color="000000" w:sz="4" w:space="0"/>
              <w:left w:val="single" w:color="000000" w:sz="4" w:space="0"/>
              <w:bottom w:val="single" w:color="000000" w:sz="4" w:space="0"/>
              <w:right w:val="single" w:color="000000" w:sz="4" w:space="0"/>
            </w:tcBorders>
            <w:noWrap w:val="0"/>
            <w:vAlign w:val="center"/>
          </w:tcPr>
          <w:p w14:paraId="139804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F</w:t>
            </w:r>
            <w:r>
              <w:rPr>
                <w:rFonts w:hint="default" w:ascii="Times New Roman" w:hAnsi="Times New Roman" w:cs="Times New Roman"/>
                <w:color w:val="000000"/>
                <w:kern w:val="0"/>
                <w:szCs w:val="21"/>
                <w:vertAlign w:val="subscript"/>
                <w:lang w:bidi="ar"/>
              </w:rPr>
              <w:t>0.05</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20720B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017B77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c>
          <w:tcPr>
            <w:tcW w:w="1143" w:type="dxa"/>
            <w:tcBorders>
              <w:top w:val="single" w:color="000000" w:sz="4" w:space="0"/>
              <w:left w:val="single" w:color="000000" w:sz="4" w:space="0"/>
              <w:bottom w:val="single" w:color="000000" w:sz="4" w:space="0"/>
              <w:right w:val="single" w:color="000000" w:sz="4" w:space="0"/>
            </w:tcBorders>
            <w:noWrap/>
            <w:vAlign w:val="center"/>
          </w:tcPr>
          <w:p w14:paraId="30FE96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c>
          <w:tcPr>
            <w:tcW w:w="1332" w:type="dxa"/>
            <w:tcBorders>
              <w:top w:val="single" w:color="000000" w:sz="4" w:space="0"/>
              <w:left w:val="single" w:color="000000" w:sz="4" w:space="0"/>
              <w:bottom w:val="single" w:color="000000" w:sz="4" w:space="0"/>
              <w:right w:val="single" w:color="000000" w:sz="4" w:space="0"/>
            </w:tcBorders>
            <w:noWrap/>
            <w:vAlign w:val="center"/>
          </w:tcPr>
          <w:p w14:paraId="2992B6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0EE4F3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c>
          <w:tcPr>
            <w:tcW w:w="1041" w:type="dxa"/>
            <w:tcBorders>
              <w:top w:val="single" w:color="000000" w:sz="4" w:space="0"/>
              <w:left w:val="single" w:color="000000" w:sz="4" w:space="0"/>
              <w:bottom w:val="single" w:color="000000" w:sz="4" w:space="0"/>
              <w:right w:val="single" w:color="000000" w:sz="4" w:space="0"/>
            </w:tcBorders>
            <w:noWrap/>
            <w:vAlign w:val="center"/>
          </w:tcPr>
          <w:p w14:paraId="779CCE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c>
          <w:tcPr>
            <w:tcW w:w="953" w:type="dxa"/>
            <w:tcBorders>
              <w:top w:val="single" w:color="000000" w:sz="4" w:space="0"/>
              <w:left w:val="single" w:color="000000" w:sz="4" w:space="0"/>
              <w:bottom w:val="single" w:color="000000" w:sz="4" w:space="0"/>
              <w:right w:val="single" w:color="000000" w:sz="4" w:space="0"/>
            </w:tcBorders>
            <w:noWrap/>
            <w:vAlign w:val="center"/>
          </w:tcPr>
          <w:p w14:paraId="70498D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4.16 </w:t>
            </w:r>
          </w:p>
        </w:tc>
      </w:tr>
    </w:tbl>
    <w:p w14:paraId="6AD30098">
      <w:pPr>
        <w:spacing w:line="360" w:lineRule="auto"/>
        <w:ind w:firstLine="480"/>
        <w:rPr>
          <w:rFonts w:eastAsia="仿宋_GB2312"/>
          <w:kern w:val="0"/>
          <w:sz w:val="24"/>
          <w:highlight w:val="yellow"/>
        </w:rPr>
      </w:pPr>
      <w:r>
        <w:rPr>
          <w:rFonts w:eastAsia="仿宋_GB2312"/>
          <w:kern w:val="0"/>
          <w:sz w:val="24"/>
        </w:rPr>
        <w:t>由于协作试验用样品总数量不多，加工完成后很快分发到各个实验室进行精密度协作实验，期间运输时间很短，气温基本没有变化，所以不再考虑温度和运输对样品稳定性的影响，也不需要考虑样品长期稳定性影响，故不进行稳定性检验。</w:t>
      </w:r>
    </w:p>
    <w:p w14:paraId="2935E125">
      <w:pPr>
        <w:autoSpaceDE w:val="0"/>
        <w:autoSpaceDN w:val="0"/>
        <w:adjustRightInd w:val="0"/>
        <w:spacing w:line="360" w:lineRule="auto"/>
        <w:ind w:firstLine="480" w:firstLineChars="200"/>
        <w:jc w:val="left"/>
        <w:rPr>
          <w:rFonts w:eastAsia="仿宋_GB2312"/>
          <w:kern w:val="0"/>
          <w:sz w:val="24"/>
        </w:rPr>
      </w:pPr>
      <w:r>
        <w:rPr>
          <w:rFonts w:hint="eastAsia" w:eastAsia="仿宋_GB2312"/>
          <w:kern w:val="0"/>
          <w:sz w:val="24"/>
        </w:rPr>
        <w:t>5</w:t>
      </w:r>
      <w:r>
        <w:rPr>
          <w:rFonts w:eastAsia="仿宋_GB2312"/>
          <w:kern w:val="0"/>
          <w:sz w:val="24"/>
        </w:rPr>
        <w:t>个</w:t>
      </w:r>
      <w:r>
        <w:rPr>
          <w:rFonts w:hint="eastAsia" w:eastAsia="仿宋_GB2312"/>
          <w:kern w:val="0"/>
          <w:sz w:val="24"/>
        </w:rPr>
        <w:t>植物</w:t>
      </w:r>
      <w:r>
        <w:rPr>
          <w:rFonts w:eastAsia="仿宋_GB2312"/>
          <w:kern w:val="0"/>
          <w:sz w:val="24"/>
        </w:rPr>
        <w:t>样品的精密度协作数据统计见表</w:t>
      </w:r>
      <w:r>
        <w:rPr>
          <w:rFonts w:hint="eastAsia" w:eastAsia="仿宋_GB2312"/>
          <w:kern w:val="0"/>
          <w:sz w:val="24"/>
        </w:rPr>
        <w:t>2</w:t>
      </w:r>
      <w:r>
        <w:rPr>
          <w:rFonts w:hint="eastAsia" w:eastAsia="仿宋_GB2312"/>
          <w:kern w:val="0"/>
          <w:sz w:val="24"/>
          <w:lang w:val="en-US" w:eastAsia="zh-CN"/>
        </w:rPr>
        <w:t>1</w:t>
      </w:r>
      <w:r>
        <w:rPr>
          <w:rFonts w:hint="eastAsia" w:eastAsia="仿宋_GB2312"/>
          <w:kern w:val="0"/>
          <w:sz w:val="24"/>
        </w:rPr>
        <w:t>-表3</w:t>
      </w:r>
      <w:r>
        <w:rPr>
          <w:rFonts w:hint="eastAsia" w:eastAsia="仿宋_GB2312"/>
          <w:kern w:val="0"/>
          <w:sz w:val="24"/>
          <w:lang w:val="en-US" w:eastAsia="zh-CN"/>
        </w:rPr>
        <w:t>4</w:t>
      </w:r>
      <w:r>
        <w:rPr>
          <w:rFonts w:eastAsia="仿宋_GB2312"/>
          <w:kern w:val="0"/>
          <w:sz w:val="24"/>
        </w:rPr>
        <w:t>。</w:t>
      </w:r>
    </w:p>
    <w:p w14:paraId="05E7A80C">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1</w:t>
      </w:r>
      <w:r>
        <w:rPr>
          <w:rFonts w:hint="eastAsia" w:eastAsia="仿宋_GB2312"/>
          <w:b/>
          <w:bCs/>
          <w:kern w:val="0"/>
          <w:szCs w:val="21"/>
        </w:rPr>
        <w:t xml:space="preserve"> As</w:t>
      </w:r>
      <w:r>
        <w:rPr>
          <w:rFonts w:eastAsia="仿宋_GB2312"/>
          <w:b/>
          <w:bCs/>
          <w:kern w:val="0"/>
          <w:szCs w:val="21"/>
        </w:rPr>
        <w:t>精密度协作试验数据汇总表</w:t>
      </w:r>
    </w:p>
    <w:p w14:paraId="5888036C">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2A275194">
        <w:tblPrEx>
          <w:tblCellMar>
            <w:top w:w="0" w:type="dxa"/>
            <w:left w:w="108" w:type="dxa"/>
            <w:bottom w:w="0" w:type="dxa"/>
            <w:right w:w="108" w:type="dxa"/>
          </w:tblCellMar>
        </w:tblPrEx>
        <w:trPr>
          <w:trHeight w:val="397" w:hRule="exact"/>
          <w:tblHeader/>
        </w:trPr>
        <w:tc>
          <w:tcPr>
            <w:tcW w:w="1350" w:type="dxa"/>
            <w:vMerge w:val="restart"/>
            <w:tcBorders>
              <w:top w:val="single" w:color="000000" w:sz="4" w:space="0"/>
              <w:left w:val="single" w:color="000000" w:sz="4" w:space="0"/>
              <w:right w:val="single" w:color="000000" w:sz="4" w:space="0"/>
            </w:tcBorders>
            <w:noWrap/>
            <w:vAlign w:val="center"/>
          </w:tcPr>
          <w:p w14:paraId="31FBFF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2734AD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5458F7C3">
        <w:tblPrEx>
          <w:tblCellMar>
            <w:top w:w="0" w:type="dxa"/>
            <w:left w:w="108" w:type="dxa"/>
            <w:bottom w:w="0" w:type="dxa"/>
            <w:right w:w="108" w:type="dxa"/>
          </w:tblCellMar>
        </w:tblPrEx>
        <w:trPr>
          <w:trHeight w:val="39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50E801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45A1A8F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2FA613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6575F1F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460510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6EAAE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52F8F7BF">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EF38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A311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0.220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B90CC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E2B44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23.4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7A8D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0.258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CB18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0.178</w:t>
            </w:r>
          </w:p>
        </w:tc>
      </w:tr>
      <w:tr w14:paraId="0656415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9D2F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F7C45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98AB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ED7A6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23.6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8F5D2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0.259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C982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0.182</w:t>
            </w:r>
          </w:p>
        </w:tc>
      </w:tr>
      <w:tr w14:paraId="5C562A4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22366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0F2DA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0.257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F3F69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37A87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965F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0.245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ABF7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0.183</w:t>
            </w:r>
          </w:p>
        </w:tc>
      </w:tr>
      <w:tr w14:paraId="64941FDF">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474F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16DBE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0.251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55711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C050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443B0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38A4B6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0.183</w:t>
            </w:r>
          </w:p>
        </w:tc>
      </w:tr>
      <w:tr w14:paraId="0C59B48B">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281A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3869C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034E8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6400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8B901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0.258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AFE45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0.184</w:t>
            </w:r>
          </w:p>
        </w:tc>
      </w:tr>
      <w:tr w14:paraId="031B4D9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53B93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14B80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0.205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7C30B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228E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EC5A1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BC18A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0.184</w:t>
            </w:r>
          </w:p>
        </w:tc>
      </w:tr>
      <w:tr w14:paraId="2C8F819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DDE6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1A978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BC0DF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9D4FA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9541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0.303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CE9A4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0.185</w:t>
            </w:r>
          </w:p>
        </w:tc>
      </w:tr>
      <w:tr w14:paraId="2E8DDCA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7020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9C5AA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200A6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2CE5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914CC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0.298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4A0E5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0.188</w:t>
            </w:r>
          </w:p>
        </w:tc>
      </w:tr>
      <w:tr w14:paraId="5EF0CD31">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1361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60D7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EDC24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E8FC5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CC75A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0.303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38AC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0.189</w:t>
            </w:r>
          </w:p>
        </w:tc>
      </w:tr>
      <w:tr w14:paraId="1FB0CEC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921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318B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0.207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55EDB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8E4D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8EBD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14ADD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0.198 </w:t>
            </w:r>
          </w:p>
        </w:tc>
      </w:tr>
      <w:tr w14:paraId="3231BCF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633B6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6FF9D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4AB79D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64080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A84D2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5C27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0.224 </w:t>
            </w:r>
          </w:p>
        </w:tc>
      </w:tr>
      <w:tr w14:paraId="38B5852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BB50F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684D6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A2EC5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EB38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F257F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0.302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095E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0.190</w:t>
            </w:r>
          </w:p>
        </w:tc>
      </w:tr>
      <w:tr w14:paraId="45A461CB">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E573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9C526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FAAD9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867DD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28.8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EE23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7F998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0.192</w:t>
            </w:r>
          </w:p>
        </w:tc>
      </w:tr>
      <w:tr w14:paraId="3958776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3C3F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36B46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41DA8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E4D30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29.0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3CB5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95C9A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0.193</w:t>
            </w:r>
          </w:p>
        </w:tc>
      </w:tr>
      <w:tr w14:paraId="35A3A40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8AA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BF437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0C2AD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A881C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29.2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B6A1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97600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0.193</w:t>
            </w:r>
          </w:p>
        </w:tc>
      </w:tr>
      <w:tr w14:paraId="0F247E1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E897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4CB44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0.244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668E0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390DA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29.8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EE8A7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77BD5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0.194</w:t>
            </w:r>
          </w:p>
        </w:tc>
      </w:tr>
      <w:tr w14:paraId="31AA87AC">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19346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5ADA0C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0.222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30D43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D6B95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7051D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0.321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72E05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0.190</w:t>
            </w:r>
          </w:p>
        </w:tc>
      </w:tr>
      <w:tr w14:paraId="3CABDF1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68D80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D631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479E3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3D6C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0B62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E931E9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0.219</w:t>
            </w:r>
          </w:p>
        </w:tc>
      </w:tr>
      <w:tr w14:paraId="0E05A47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236C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2D5C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FDDF8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DE86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48FB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590EF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0.210 </w:t>
            </w:r>
          </w:p>
        </w:tc>
      </w:tr>
      <w:tr w14:paraId="09BEE32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B2AA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1A721C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A9D1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5E93B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6A76F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0.308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7AE4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0.211</w:t>
            </w:r>
          </w:p>
        </w:tc>
      </w:tr>
      <w:tr w14:paraId="18B16D56">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95271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6E4BE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3241A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9240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F6EC9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0.281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6236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0.212</w:t>
            </w:r>
          </w:p>
        </w:tc>
      </w:tr>
      <w:tr w14:paraId="3E36E0E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38E4E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118E8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DB87B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BB6A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0FDD3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0.289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00C76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0.212</w:t>
            </w:r>
          </w:p>
        </w:tc>
      </w:tr>
      <w:tr w14:paraId="3B98657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34D2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BA8BF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DB88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D2950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18BD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0.247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9DB91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0.213</w:t>
            </w:r>
          </w:p>
        </w:tc>
      </w:tr>
      <w:tr w14:paraId="66A2319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AD49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CD67B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0.229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BF315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3AE8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28.0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F4856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0.300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76EF4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0.213</w:t>
            </w:r>
          </w:p>
        </w:tc>
      </w:tr>
      <w:tr w14:paraId="1F3760F6">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9DFBD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BEDC9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7ECD0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D0CC7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28.1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D2CA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4D54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0.218</w:t>
            </w:r>
          </w:p>
        </w:tc>
      </w:tr>
      <w:tr w14:paraId="2B7FED6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6FEB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EE315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w:t>
            </w:r>
            <w:r>
              <w:rPr>
                <w:rFonts w:hint="eastAsia" w:ascii="Times New Roman" w:hAnsi="Times New Roman" w:cs="Times New Roman"/>
                <w:color w:val="000000"/>
                <w:kern w:val="0"/>
                <w:szCs w:val="21"/>
                <w:lang w:bidi="ar"/>
              </w:rPr>
              <w:t>2</w:t>
            </w: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6C119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11823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28.2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6CDAD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0.304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8DA2BD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0.198</w:t>
            </w:r>
          </w:p>
        </w:tc>
      </w:tr>
      <w:tr w14:paraId="6922DB7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7894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2F974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0.215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851E3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E2D0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1A4B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01D9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0.190</w:t>
            </w:r>
          </w:p>
        </w:tc>
      </w:tr>
      <w:tr w14:paraId="74EC722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2351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93F38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w:t>
            </w:r>
            <w:r>
              <w:rPr>
                <w:rFonts w:hint="eastAsia" w:ascii="Times New Roman" w:hAnsi="Times New Roman" w:cs="Times New Roman"/>
                <w:color w:val="000000"/>
                <w:kern w:val="0"/>
                <w:szCs w:val="21"/>
                <w:lang w:bidi="ar"/>
              </w:rPr>
              <w:t>1</w:t>
            </w: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A75AC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395B4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28.8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4E820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0.282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168E5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0.224</w:t>
            </w:r>
          </w:p>
        </w:tc>
      </w:tr>
      <w:tr w14:paraId="0C9A4F61">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3D37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4369B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45A8D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602B9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13D1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0.286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88E3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0.227</w:t>
            </w:r>
          </w:p>
        </w:tc>
      </w:tr>
      <w:tr w14:paraId="511B5A9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BFAC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0DFF9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62D6F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DCCB6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43F5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E195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0.229</w:t>
            </w:r>
          </w:p>
        </w:tc>
      </w:tr>
      <w:tr w14:paraId="0E0133B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991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307E7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0.200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E577A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A5283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70EF4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0.243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C0D5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0.230</w:t>
            </w:r>
          </w:p>
        </w:tc>
      </w:tr>
      <w:tr w14:paraId="4F9E922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279B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A70B1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0.237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5C078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8DB0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DCA39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0.269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D0995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0.242</w:t>
            </w:r>
          </w:p>
        </w:tc>
      </w:tr>
    </w:tbl>
    <w:p w14:paraId="59CD9BD9">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2</w:t>
      </w:r>
      <w:r>
        <w:rPr>
          <w:rFonts w:hint="eastAsia" w:eastAsia="仿宋_GB2312"/>
          <w:b/>
          <w:bCs/>
          <w:kern w:val="0"/>
          <w:szCs w:val="21"/>
        </w:rPr>
        <w:t xml:space="preserve"> As</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6B675207">
        <w:tblPrEx>
          <w:tblCellMar>
            <w:top w:w="0" w:type="dxa"/>
            <w:left w:w="108" w:type="dxa"/>
            <w:bottom w:w="0" w:type="dxa"/>
            <w:right w:w="108" w:type="dxa"/>
          </w:tblCellMar>
        </w:tblPrEx>
        <w:trPr>
          <w:trHeight w:val="360" w:hRule="atLeast"/>
          <w:jc w:val="center"/>
        </w:trPr>
        <w:tc>
          <w:tcPr>
            <w:tcW w:w="1081" w:type="pct"/>
            <w:vMerge w:val="restart"/>
            <w:tcBorders>
              <w:top w:val="single" w:color="000000" w:sz="4" w:space="0"/>
              <w:left w:val="single" w:color="000000" w:sz="4" w:space="0"/>
              <w:right w:val="single" w:color="000000" w:sz="4" w:space="0"/>
            </w:tcBorders>
            <w:noWrap/>
            <w:vAlign w:val="center"/>
          </w:tcPr>
          <w:p w14:paraId="1FAEEBE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4A5218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14D9696E">
        <w:tblPrEx>
          <w:tblCellMar>
            <w:top w:w="0" w:type="dxa"/>
            <w:left w:w="108" w:type="dxa"/>
            <w:bottom w:w="0" w:type="dxa"/>
            <w:right w:w="108" w:type="dxa"/>
          </w:tblCellMar>
        </w:tblPrEx>
        <w:trPr>
          <w:trHeight w:val="345" w:hRule="atLeast"/>
          <w:jc w:val="center"/>
        </w:trPr>
        <w:tc>
          <w:tcPr>
            <w:tcW w:w="1081" w:type="pct"/>
            <w:vMerge w:val="continue"/>
            <w:tcBorders>
              <w:left w:val="single" w:color="000000" w:sz="4" w:space="0"/>
              <w:bottom w:val="single" w:color="000000" w:sz="4" w:space="0"/>
              <w:right w:val="single" w:color="000000" w:sz="4" w:space="0"/>
            </w:tcBorders>
            <w:noWrap w:val="0"/>
            <w:vAlign w:val="center"/>
          </w:tcPr>
          <w:p w14:paraId="6BDC71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0DA19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33BB4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F7B12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5CCE62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CA37E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5B230D0C">
        <w:tblPrEx>
          <w:tblCellMar>
            <w:top w:w="0" w:type="dxa"/>
            <w:left w:w="108" w:type="dxa"/>
            <w:bottom w:w="0" w:type="dxa"/>
            <w:right w:w="108" w:type="dxa"/>
          </w:tblCellMar>
        </w:tblPrEx>
        <w:trPr>
          <w:trHeight w:val="46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F10D8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FB423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A6B7A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6F442C1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79513E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CBEC01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15F58161">
        <w:tblPrEx>
          <w:tblCellMar>
            <w:top w:w="0" w:type="dxa"/>
            <w:left w:w="108" w:type="dxa"/>
            <w:bottom w:w="0" w:type="dxa"/>
            <w:right w:w="108" w:type="dxa"/>
          </w:tblCellMar>
        </w:tblPrEx>
        <w:trPr>
          <w:trHeight w:val="31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87DFDD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D89E42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D9D04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8E6C7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73E040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6E057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7BFFA782">
        <w:tblPrEx>
          <w:tblCellMar>
            <w:top w:w="0" w:type="dxa"/>
            <w:left w:w="108" w:type="dxa"/>
            <w:bottom w:w="0" w:type="dxa"/>
            <w:right w:w="108" w:type="dxa"/>
          </w:tblCellMar>
        </w:tblPrEx>
        <w:trPr>
          <w:trHeight w:val="34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1CB1F4C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2"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2" DrawAspect="Content" ObjectID="_1468075732" r:id="rId23">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326A23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0.224 </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A8136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1.09 </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F0E6EC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27.0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0683A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0.277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D8E9A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0.202 </w:t>
            </w:r>
          </w:p>
        </w:tc>
      </w:tr>
      <w:tr w14:paraId="707694BE">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1AC7A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5823B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3AAA77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F620F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0.786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6FB3CF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0.019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35D698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0.010 </w:t>
            </w:r>
          </w:p>
        </w:tc>
      </w:tr>
      <w:tr w14:paraId="22DD1CBF">
        <w:tblPrEx>
          <w:tblCellMar>
            <w:top w:w="0" w:type="dxa"/>
            <w:left w:w="108" w:type="dxa"/>
            <w:bottom w:w="0" w:type="dxa"/>
            <w:right w:w="108" w:type="dxa"/>
          </w:tblCellMar>
        </w:tblPrEx>
        <w:trPr>
          <w:trHeight w:val="34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0AB3234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3D6A58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0.022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569A8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0.061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7880E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1.689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597479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0.020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E973B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0.018 </w:t>
            </w:r>
          </w:p>
        </w:tc>
      </w:tr>
      <w:tr w14:paraId="48E07358">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C7E750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eastAsia" w:ascii="Times New Roman" w:hAnsi="Times New Roman" w:cs="Times New Roman"/>
                <w:i/>
                <w:iCs/>
                <w:color w:val="000000"/>
                <w:kern w:val="0"/>
                <w:szCs w:val="21"/>
                <w:lang w:eastAsia="zh-CN"/>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E582A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353E5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0.161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6C2FC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2.20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1FF6CC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0.054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3462E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0.027 </w:t>
            </w:r>
          </w:p>
        </w:tc>
      </w:tr>
      <w:tr w14:paraId="4FDFD9D2">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58991D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24DA1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0.062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A1CBD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0.171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901F7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4.73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54735A1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0.056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7EE06F0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0.051 </w:t>
            </w:r>
          </w:p>
        </w:tc>
      </w:tr>
    </w:tbl>
    <w:p w14:paraId="0B12F8AC">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3</w:t>
      </w:r>
      <w:r>
        <w:rPr>
          <w:rFonts w:hint="eastAsia" w:eastAsia="仿宋_GB2312"/>
          <w:b/>
          <w:bCs/>
          <w:kern w:val="0"/>
          <w:szCs w:val="21"/>
        </w:rPr>
        <w:t xml:space="preserve"> Cd</w:t>
      </w:r>
      <w:r>
        <w:rPr>
          <w:rFonts w:eastAsia="仿宋_GB2312"/>
          <w:b/>
          <w:bCs/>
          <w:kern w:val="0"/>
          <w:szCs w:val="21"/>
        </w:rPr>
        <w:t>精密度协作试验数据汇总表</w:t>
      </w:r>
    </w:p>
    <w:p w14:paraId="7CA9990C">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73ADEFCA">
        <w:tblPrEx>
          <w:tblCellMar>
            <w:top w:w="0" w:type="dxa"/>
            <w:left w:w="108" w:type="dxa"/>
            <w:bottom w:w="0" w:type="dxa"/>
            <w:right w:w="108" w:type="dxa"/>
          </w:tblCellMar>
        </w:tblPrEx>
        <w:trPr>
          <w:trHeight w:val="397" w:hRule="exact"/>
          <w:tblHeader/>
        </w:trPr>
        <w:tc>
          <w:tcPr>
            <w:tcW w:w="1350" w:type="dxa"/>
            <w:vMerge w:val="restart"/>
            <w:tcBorders>
              <w:top w:val="single" w:color="000000" w:sz="4" w:space="0"/>
              <w:left w:val="single" w:color="000000" w:sz="4" w:space="0"/>
              <w:right w:val="single" w:color="000000" w:sz="4" w:space="0"/>
            </w:tcBorders>
            <w:noWrap/>
            <w:vAlign w:val="center"/>
          </w:tcPr>
          <w:p w14:paraId="0C2D418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168D87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16174702">
        <w:tblPrEx>
          <w:tblCellMar>
            <w:top w:w="0" w:type="dxa"/>
            <w:left w:w="108" w:type="dxa"/>
            <w:bottom w:w="0" w:type="dxa"/>
            <w:right w:w="108" w:type="dxa"/>
          </w:tblCellMar>
        </w:tblPrEx>
        <w:trPr>
          <w:trHeight w:val="39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4B9801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786087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62EC87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053F6D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6855AB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87699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440BAAFB">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FABA8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CC90EF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0A411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693DF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0.574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C0F7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97E7A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0.148</w:t>
            </w:r>
          </w:p>
        </w:tc>
      </w:tr>
      <w:tr w14:paraId="4F7AC19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F63C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98C97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0.130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D390D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E54C3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5D2D8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1317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0.161</w:t>
            </w:r>
          </w:p>
        </w:tc>
      </w:tr>
      <w:tr w14:paraId="14CD595D">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DDEF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3983B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0.136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93B5B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F9C4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0.576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67C2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45C836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0.145</w:t>
            </w:r>
          </w:p>
        </w:tc>
      </w:tr>
      <w:tr w14:paraId="213A8E0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F7EC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0916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0.138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31485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0CFF9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0.590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4F655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44841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0.147</w:t>
            </w:r>
          </w:p>
        </w:tc>
      </w:tr>
      <w:tr w14:paraId="3C0D3FD7">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2A90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BDEE1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21490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C73A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1EAC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CE2D8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0.177</w:t>
            </w:r>
          </w:p>
        </w:tc>
      </w:tr>
      <w:tr w14:paraId="13B0A80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6431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46AC2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4F0DC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87AD2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0.542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43D0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46B83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0.162</w:t>
            </w:r>
          </w:p>
        </w:tc>
      </w:tr>
      <w:tr w14:paraId="6E4BCC9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A25F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445F6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53E02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9A19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0.554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70420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70A71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0.157</w:t>
            </w:r>
          </w:p>
        </w:tc>
      </w:tr>
      <w:tr w14:paraId="1FB971A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9DDB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8B030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B3E34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4025E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0.600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9A16B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35CA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0.182</w:t>
            </w:r>
          </w:p>
        </w:tc>
      </w:tr>
      <w:tr w14:paraId="59D94459">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71F90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3FE27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7B5BC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80A37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0.585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8EED8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A0EA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0.155</w:t>
            </w:r>
          </w:p>
        </w:tc>
      </w:tr>
      <w:tr w14:paraId="6CCE907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99ACE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17C3D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90DAC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EB4C8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0.574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5B68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B8E29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0.170</w:t>
            </w:r>
          </w:p>
        </w:tc>
      </w:tr>
      <w:tr w14:paraId="352E60D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1A166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E3DF5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D8A03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4510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0.584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874A6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62858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0.150</w:t>
            </w:r>
          </w:p>
        </w:tc>
      </w:tr>
      <w:tr w14:paraId="3D4A973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87704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48ADF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130D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DA12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0.591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465A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0.083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A89D1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0.178</w:t>
            </w:r>
          </w:p>
        </w:tc>
      </w:tr>
      <w:tr w14:paraId="2EDB6E7B">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EA76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6985B1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48578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9AB23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0.514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61B4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3D672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0.156</w:t>
            </w:r>
          </w:p>
        </w:tc>
      </w:tr>
      <w:tr w14:paraId="3AA5C9D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4E010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7A64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B5FDD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4750E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0.536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3A2FBE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B527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0.176</w:t>
            </w:r>
          </w:p>
        </w:tc>
      </w:tr>
      <w:tr w14:paraId="43056BF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AA44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BB97F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21427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49821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0.613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9BB07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BB297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0.143</w:t>
            </w:r>
          </w:p>
        </w:tc>
      </w:tr>
      <w:tr w14:paraId="181BC97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0D2B8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D2EACD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17123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06163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9CF7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FA05D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0.168</w:t>
            </w:r>
          </w:p>
        </w:tc>
      </w:tr>
      <w:tr w14:paraId="38BAA51D">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C2B0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0267E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C66B5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B9BDE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0.526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85AF9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3A4F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0.185</w:t>
            </w:r>
          </w:p>
        </w:tc>
      </w:tr>
      <w:tr w14:paraId="17A18F5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D3657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92A77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7ADAA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1C36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0.517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EC66F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89357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0.180</w:t>
            </w:r>
          </w:p>
        </w:tc>
      </w:tr>
      <w:tr w14:paraId="55300B4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4C21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CD5CF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2D29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51E8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0.570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0F52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8454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0.188</w:t>
            </w:r>
          </w:p>
        </w:tc>
      </w:tr>
      <w:tr w14:paraId="6068D41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E3C6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1FC14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0.160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28954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205BB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B6BB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64012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0.149</w:t>
            </w:r>
          </w:p>
        </w:tc>
      </w:tr>
      <w:tr w14:paraId="48713222">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B412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861F3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0.171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70968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8BCDF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0.594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F436E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0F40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0.151</w:t>
            </w:r>
          </w:p>
        </w:tc>
      </w:tr>
      <w:tr w14:paraId="112E253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5D151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F85B0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94A08F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4B0ED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0.617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EB028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08380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0.158</w:t>
            </w:r>
          </w:p>
        </w:tc>
      </w:tr>
      <w:tr w14:paraId="1BDE27E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8BFF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26D7C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510FB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6095A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0.595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DFD7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60D37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0.179</w:t>
            </w:r>
          </w:p>
        </w:tc>
      </w:tr>
      <w:tr w14:paraId="2CB6ECB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08EA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B54DA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7C2D4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E72AE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0.549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0EB3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E5AD5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0.168</w:t>
            </w:r>
          </w:p>
        </w:tc>
      </w:tr>
      <w:tr w14:paraId="7803A30B">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8F39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FABCA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94AC8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426A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0.545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C51F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6C6D3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0.156</w:t>
            </w:r>
          </w:p>
        </w:tc>
      </w:tr>
      <w:tr w14:paraId="3E4E89B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7AA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1B472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987B2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8C35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0.532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1019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75E9A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0.155</w:t>
            </w:r>
          </w:p>
        </w:tc>
      </w:tr>
      <w:tr w14:paraId="63A5E16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BDF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466F1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0.170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C4799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C48DF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0.557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150A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E1FA0B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0.136</w:t>
            </w:r>
          </w:p>
        </w:tc>
      </w:tr>
      <w:tr w14:paraId="68D6DB7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781D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E68CA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A6E97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7A3C1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0.543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F48EC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C8F9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0.167</w:t>
            </w:r>
          </w:p>
        </w:tc>
      </w:tr>
      <w:tr w14:paraId="230BD84E">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8A34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51B61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14014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0.189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9CE1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0.569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54C97C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64C04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0.153</w:t>
            </w:r>
          </w:p>
        </w:tc>
      </w:tr>
      <w:tr w14:paraId="534226E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4831B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597CA0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261CA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50310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0.521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4D004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w:t>
            </w:r>
            <w:r>
              <w:rPr>
                <w:rFonts w:hint="eastAsia" w:ascii="Times New Roman" w:hAnsi="Times New Roman" w:cs="Times New Roman"/>
                <w:color w:val="000000"/>
                <w:kern w:val="0"/>
                <w:szCs w:val="21"/>
                <w:lang w:bidi="ar"/>
              </w:rPr>
              <w:t>59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F521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0.145</w:t>
            </w:r>
          </w:p>
        </w:tc>
      </w:tr>
      <w:tr w14:paraId="3C3F8C0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F24C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81246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8BC98F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D437E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0.522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FCB3B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0.07</w:t>
            </w:r>
            <w:r>
              <w:rPr>
                <w:rFonts w:hint="eastAsia" w:ascii="Times New Roman" w:hAnsi="Times New Roman" w:cs="Times New Roman"/>
                <w:color w:val="000000"/>
                <w:kern w:val="0"/>
                <w:szCs w:val="21"/>
                <w:lang w:bidi="ar"/>
              </w:rPr>
              <w:t>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BCFB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0.141</w:t>
            </w:r>
          </w:p>
        </w:tc>
      </w:tr>
      <w:tr w14:paraId="57BB15A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F00E7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BA0D45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0.176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83A75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0.199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34B2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0.577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4ED12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0.068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B7E6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0.169</w:t>
            </w:r>
          </w:p>
        </w:tc>
      </w:tr>
    </w:tbl>
    <w:p w14:paraId="15011ACF">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4</w:t>
      </w:r>
      <w:r>
        <w:rPr>
          <w:rFonts w:hint="eastAsia" w:eastAsia="仿宋_GB2312"/>
          <w:b/>
          <w:bCs/>
          <w:kern w:val="0"/>
          <w:szCs w:val="21"/>
        </w:rPr>
        <w:t xml:space="preserve"> Cd</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36FC206B">
        <w:tblPrEx>
          <w:tblCellMar>
            <w:top w:w="0" w:type="dxa"/>
            <w:left w:w="108" w:type="dxa"/>
            <w:bottom w:w="0" w:type="dxa"/>
            <w:right w:w="108" w:type="dxa"/>
          </w:tblCellMar>
        </w:tblPrEx>
        <w:trPr>
          <w:trHeight w:val="315" w:hRule="atLeast"/>
          <w:tblHeader/>
          <w:jc w:val="center"/>
        </w:trPr>
        <w:tc>
          <w:tcPr>
            <w:tcW w:w="1081" w:type="pct"/>
            <w:vMerge w:val="restart"/>
            <w:tcBorders>
              <w:top w:val="single" w:color="000000" w:sz="4" w:space="0"/>
              <w:left w:val="single" w:color="000000" w:sz="4" w:space="0"/>
              <w:right w:val="single" w:color="000000" w:sz="4" w:space="0"/>
            </w:tcBorders>
            <w:noWrap/>
            <w:vAlign w:val="center"/>
          </w:tcPr>
          <w:p w14:paraId="74DA1F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48CB28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2A230F25">
        <w:tblPrEx>
          <w:tblCellMar>
            <w:top w:w="0" w:type="dxa"/>
            <w:left w:w="108" w:type="dxa"/>
            <w:bottom w:w="0" w:type="dxa"/>
            <w:right w:w="108" w:type="dxa"/>
          </w:tblCellMar>
        </w:tblPrEx>
        <w:trPr>
          <w:trHeight w:val="345" w:hRule="atLeast"/>
          <w:tblHeader/>
          <w:jc w:val="center"/>
        </w:trPr>
        <w:tc>
          <w:tcPr>
            <w:tcW w:w="1081" w:type="pct"/>
            <w:vMerge w:val="continue"/>
            <w:tcBorders>
              <w:left w:val="single" w:color="000000" w:sz="4" w:space="0"/>
              <w:bottom w:val="single" w:color="000000" w:sz="4" w:space="0"/>
              <w:right w:val="single" w:color="000000" w:sz="4" w:space="0"/>
            </w:tcBorders>
            <w:noWrap w:val="0"/>
            <w:vAlign w:val="center"/>
          </w:tcPr>
          <w:p w14:paraId="50BC71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8E0DA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B786A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EDAE7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49F7E46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4C8FB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08A22959">
        <w:tblPrEx>
          <w:tblCellMar>
            <w:top w:w="0" w:type="dxa"/>
            <w:left w:w="108" w:type="dxa"/>
            <w:bottom w:w="0" w:type="dxa"/>
            <w:right w:w="108" w:type="dxa"/>
          </w:tblCellMar>
        </w:tblPrEx>
        <w:trPr>
          <w:trHeight w:val="33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09DBF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34BC5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87FD3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3650F0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745CD4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4007A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492B88DC">
        <w:tblPrEx>
          <w:tblCellMar>
            <w:top w:w="0" w:type="dxa"/>
            <w:left w:w="108" w:type="dxa"/>
            <w:bottom w:w="0" w:type="dxa"/>
            <w:right w:w="108" w:type="dxa"/>
          </w:tblCellMar>
        </w:tblPrEx>
        <w:trPr>
          <w:trHeight w:val="31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43B32D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BC20D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ACEA7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0DF5E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5D82CE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F3063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5C83C8CA">
        <w:tblPrEx>
          <w:tblCellMar>
            <w:top w:w="0" w:type="dxa"/>
            <w:left w:w="108" w:type="dxa"/>
            <w:bottom w:w="0" w:type="dxa"/>
            <w:right w:w="108" w:type="dxa"/>
          </w:tblCellMar>
        </w:tblPrEx>
        <w:trPr>
          <w:trHeight w:val="45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9D2213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3"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3" DrawAspect="Content" ObjectID="_1468075733" r:id="rId24">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AAC9B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0.155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769A7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0.169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E5E8E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0.564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79CE59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0.07</w:t>
            </w:r>
            <w:r>
              <w:rPr>
                <w:rFonts w:hint="eastAsia" w:ascii="Times New Roman" w:hAnsi="Times New Roman" w:cs="Times New Roman"/>
                <w:color w:val="000000"/>
                <w:kern w:val="0"/>
                <w:szCs w:val="21"/>
                <w:lang w:bidi="ar"/>
              </w:rPr>
              <w:t>29</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248BD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0.161 </w:t>
            </w:r>
          </w:p>
        </w:tc>
      </w:tr>
      <w:tr w14:paraId="259596ED">
        <w:tblPrEx>
          <w:tblCellMar>
            <w:top w:w="0" w:type="dxa"/>
            <w:left w:w="108" w:type="dxa"/>
            <w:bottom w:w="0" w:type="dxa"/>
            <w:right w:w="108" w:type="dxa"/>
          </w:tblCellMar>
        </w:tblPrEx>
        <w:trPr>
          <w:trHeight w:val="34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6E8824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6C790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0.0065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9FF1F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0.0075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02E52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0.0265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6FC2C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0.0060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16CF5C6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0.0130 </w:t>
            </w:r>
          </w:p>
        </w:tc>
      </w:tr>
      <w:tr w14:paraId="19857433">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1F495C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D952D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D4DF4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A0256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02984A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0.00</w:t>
            </w:r>
            <w:r>
              <w:rPr>
                <w:rFonts w:hint="eastAsia" w:ascii="Times New Roman" w:hAnsi="Times New Roman" w:cs="Times New Roman"/>
                <w:color w:val="000000"/>
                <w:kern w:val="0"/>
                <w:szCs w:val="21"/>
                <w:lang w:bidi="ar"/>
              </w:rPr>
              <w:t>70</w:t>
            </w:r>
            <w:r>
              <w:rPr>
                <w:rFonts w:hint="default" w:ascii="Times New Roman" w:hAnsi="Times New Roman" w:cs="Times New Roman"/>
                <w:color w:val="000000"/>
                <w:kern w:val="0"/>
                <w:szCs w:val="21"/>
                <w:lang w:bidi="ar"/>
              </w:rPr>
              <w:t xml:space="preserve">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68FED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0.014 </w:t>
            </w:r>
          </w:p>
        </w:tc>
      </w:tr>
      <w:tr w14:paraId="5F4D9357">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5F3772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eastAsia" w:ascii="Times New Roman" w:hAnsi="Times New Roman" w:cs="Times New Roman"/>
                <w:i/>
                <w:iCs/>
                <w:color w:val="000000"/>
                <w:kern w:val="0"/>
                <w:szCs w:val="21"/>
                <w:lang w:eastAsia="zh-CN"/>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E5464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93354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B01FA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0.074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318824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0.016</w:t>
            </w:r>
            <w:r>
              <w:rPr>
                <w:rFonts w:hint="eastAsia"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20EF2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0.037 </w:t>
            </w:r>
          </w:p>
        </w:tc>
      </w:tr>
      <w:tr w14:paraId="1520072F">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F6F09D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E39D8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FFB860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0.041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A5A40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0.080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6CC158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0.01</w:t>
            </w:r>
            <w:r>
              <w:rPr>
                <w:rFonts w:hint="eastAsia" w:ascii="Times New Roman" w:hAnsi="Times New Roman" w:cs="Times New Roman"/>
                <w:color w:val="000000"/>
                <w:kern w:val="0"/>
                <w:szCs w:val="21"/>
                <w:lang w:bidi="ar"/>
              </w:rPr>
              <w:t>88</w:t>
            </w:r>
            <w:r>
              <w:rPr>
                <w:rFonts w:hint="default" w:ascii="Times New Roman" w:hAnsi="Times New Roman" w:cs="Times New Roman"/>
                <w:color w:val="000000"/>
                <w:kern w:val="0"/>
                <w:szCs w:val="21"/>
                <w:lang w:bidi="ar"/>
              </w:rPr>
              <w:t xml:space="preserve">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64B93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0.040 </w:t>
            </w:r>
          </w:p>
        </w:tc>
      </w:tr>
    </w:tbl>
    <w:p w14:paraId="04E30350">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5</w:t>
      </w:r>
      <w:r>
        <w:rPr>
          <w:rFonts w:hint="eastAsia" w:eastAsia="仿宋_GB2312"/>
          <w:b/>
          <w:bCs/>
          <w:kern w:val="0"/>
          <w:szCs w:val="21"/>
        </w:rPr>
        <w:t xml:space="preserve"> Cr</w:t>
      </w:r>
      <w:r>
        <w:rPr>
          <w:rFonts w:eastAsia="仿宋_GB2312"/>
          <w:b/>
          <w:bCs/>
          <w:kern w:val="0"/>
          <w:szCs w:val="21"/>
        </w:rPr>
        <w:t>精密度协作试验数据汇总表</w:t>
      </w:r>
    </w:p>
    <w:p w14:paraId="240396EB">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77AC4E04">
        <w:tblPrEx>
          <w:tblCellMar>
            <w:top w:w="0" w:type="dxa"/>
            <w:left w:w="108" w:type="dxa"/>
            <w:bottom w:w="0" w:type="dxa"/>
            <w:right w:w="108" w:type="dxa"/>
          </w:tblCellMar>
        </w:tblPrEx>
        <w:trPr>
          <w:trHeight w:val="410" w:hRule="exact"/>
          <w:tblHeader/>
        </w:trPr>
        <w:tc>
          <w:tcPr>
            <w:tcW w:w="1350" w:type="dxa"/>
            <w:vMerge w:val="restart"/>
            <w:tcBorders>
              <w:top w:val="single" w:color="000000" w:sz="4" w:space="0"/>
              <w:left w:val="single" w:color="000000" w:sz="4" w:space="0"/>
              <w:right w:val="single" w:color="000000" w:sz="4" w:space="0"/>
            </w:tcBorders>
            <w:noWrap/>
            <w:vAlign w:val="center"/>
          </w:tcPr>
          <w:p w14:paraId="2D6DE9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061383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43551704">
        <w:tblPrEx>
          <w:tblCellMar>
            <w:top w:w="0" w:type="dxa"/>
            <w:left w:w="108" w:type="dxa"/>
            <w:bottom w:w="0" w:type="dxa"/>
            <w:right w:w="108" w:type="dxa"/>
          </w:tblCellMar>
        </w:tblPrEx>
        <w:trPr>
          <w:trHeight w:val="39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168729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05534A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76EB45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4C713A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CE055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967B1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20925ECA">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DA90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A7245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6C633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23788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501C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0.855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DC15E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5.22 </w:t>
            </w:r>
          </w:p>
        </w:tc>
      </w:tr>
      <w:tr w14:paraId="3D8723D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CF3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12A84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5848E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3354C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011EA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0.849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57F2E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4.76 </w:t>
            </w:r>
          </w:p>
        </w:tc>
      </w:tr>
      <w:tr w14:paraId="1885AEA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201D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1F660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F7540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3892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F2A21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0.833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26F7B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5.20 </w:t>
            </w:r>
          </w:p>
        </w:tc>
      </w:tr>
      <w:tr w14:paraId="15A44FF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35CE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BC908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07BA9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BC98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900CB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0.835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A0EDC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4.69 </w:t>
            </w:r>
          </w:p>
        </w:tc>
      </w:tr>
      <w:tr w14:paraId="685550A7">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1042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CAFBD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43911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4C336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1B64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0.966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B4A72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4.98 </w:t>
            </w:r>
          </w:p>
        </w:tc>
      </w:tr>
      <w:tr w14:paraId="0A2B13C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82DD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C291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9C1B4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D0F98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82D3A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9057C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5.09 </w:t>
            </w:r>
          </w:p>
        </w:tc>
      </w:tr>
      <w:tr w14:paraId="1DA7170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BD4D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F121F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B03A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61E5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B09CC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3C725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4.93 </w:t>
            </w:r>
          </w:p>
        </w:tc>
      </w:tr>
      <w:tr w14:paraId="263BFBEF">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320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8B74B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0EC42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BF975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B9898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FB3C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4.71 </w:t>
            </w:r>
          </w:p>
        </w:tc>
      </w:tr>
      <w:tr w14:paraId="6002833F">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90D2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C81D7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2E528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560D3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EA7D0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0.863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6655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5.00 </w:t>
            </w:r>
          </w:p>
        </w:tc>
      </w:tr>
      <w:tr w14:paraId="55D5425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0A3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45A21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A9223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B1EF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3EB56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07520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5.25 </w:t>
            </w:r>
          </w:p>
        </w:tc>
      </w:tr>
      <w:tr w14:paraId="053B96E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9C14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AB29B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81264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B130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56BE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8BDD3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4.87 </w:t>
            </w:r>
          </w:p>
        </w:tc>
      </w:tr>
      <w:tr w14:paraId="24E47FA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622A6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F4F79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61DBE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689AF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BECE0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5F650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4.63 </w:t>
            </w:r>
          </w:p>
        </w:tc>
      </w:tr>
      <w:tr w14:paraId="033A67EF">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FDD0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9867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92162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8C38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DA50D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DB41D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5.43 </w:t>
            </w:r>
          </w:p>
        </w:tc>
      </w:tr>
      <w:tr w14:paraId="0D6F93F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E1C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6F859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D783F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DD95AC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E47D0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370B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4.75 </w:t>
            </w:r>
          </w:p>
        </w:tc>
      </w:tr>
      <w:tr w14:paraId="2A2813E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86007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A972D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A256C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6F745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67DB48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B7580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5.28 </w:t>
            </w:r>
          </w:p>
        </w:tc>
      </w:tr>
      <w:tr w14:paraId="406CAEF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ABA2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E058F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7B36B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6FD2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BD9C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FF74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4.86 </w:t>
            </w:r>
          </w:p>
        </w:tc>
      </w:tr>
      <w:tr w14:paraId="2994D66A">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006C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774B6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6BBCE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F8F42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8CD6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0.858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C3BFF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5.25 </w:t>
            </w:r>
          </w:p>
        </w:tc>
      </w:tr>
      <w:tr w14:paraId="3969217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74A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146E8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142CA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CED0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8C0C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E51C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5.24 </w:t>
            </w:r>
          </w:p>
        </w:tc>
      </w:tr>
      <w:tr w14:paraId="2D86F94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45F01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FF624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A7629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7C7D7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40BA6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5697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5.46 </w:t>
            </w:r>
          </w:p>
        </w:tc>
      </w:tr>
      <w:tr w14:paraId="738A906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BF64D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645B2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7B35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3832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3ED94F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0.911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0BA02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5.67 </w:t>
            </w:r>
          </w:p>
        </w:tc>
      </w:tr>
      <w:tr w14:paraId="331D0590">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DE80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95BBD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70C29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4CD74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EF0AA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0.895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BCBB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5.31 </w:t>
            </w:r>
          </w:p>
        </w:tc>
      </w:tr>
      <w:tr w14:paraId="62B5A14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8D85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534BB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53DB6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3CDC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82695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0.899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82969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5.38 </w:t>
            </w:r>
          </w:p>
        </w:tc>
      </w:tr>
      <w:tr w14:paraId="06ACD5D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4726D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9BC77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F723F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E60A4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A70F5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0.899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D2D6A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5.31 </w:t>
            </w:r>
          </w:p>
        </w:tc>
      </w:tr>
      <w:tr w14:paraId="188944C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2A65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9798B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E22AB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F8998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FF53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0.904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15741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5.64 </w:t>
            </w:r>
          </w:p>
        </w:tc>
      </w:tr>
      <w:tr w14:paraId="2539F47C">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C816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29AEC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5F5AF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8F58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61F3F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831D2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5.20 </w:t>
            </w:r>
          </w:p>
        </w:tc>
      </w:tr>
      <w:tr w14:paraId="604AAFE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69E3F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B80B7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7285B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6C088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BFA7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0.935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7556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4.75 </w:t>
            </w:r>
          </w:p>
        </w:tc>
      </w:tr>
      <w:tr w14:paraId="534E588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D0C9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F554E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1.55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AD477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9F6CB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02580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0.944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DB5A6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5.60 </w:t>
            </w:r>
          </w:p>
        </w:tc>
      </w:tr>
      <w:tr w14:paraId="7612D5D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DFB36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718E1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56121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9118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5EA5C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0.950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60066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5.56 </w:t>
            </w:r>
          </w:p>
        </w:tc>
      </w:tr>
      <w:tr w14:paraId="11E4E54C">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2A02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BC95A8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9E5E6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C7577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46908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0.842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8884D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5.40 </w:t>
            </w:r>
          </w:p>
        </w:tc>
      </w:tr>
      <w:tr w14:paraId="4C69DC4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65C22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4716C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1.45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E9CEB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42693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2D62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0.850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78D1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5.43 </w:t>
            </w:r>
          </w:p>
        </w:tc>
      </w:tr>
      <w:tr w14:paraId="371DD91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9E4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9CEEB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DE327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DD87E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846C7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0.856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B6E8C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5.22 </w:t>
            </w:r>
          </w:p>
        </w:tc>
      </w:tr>
      <w:tr w14:paraId="624D15C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09B01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CCA3A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CF3D7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1.33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31C22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F1BF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5DEC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5.54 </w:t>
            </w:r>
          </w:p>
        </w:tc>
      </w:tr>
    </w:tbl>
    <w:p w14:paraId="3489097E">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6</w:t>
      </w:r>
      <w:r>
        <w:rPr>
          <w:rFonts w:hint="eastAsia" w:eastAsia="仿宋_GB2312"/>
          <w:b/>
          <w:bCs/>
          <w:kern w:val="0"/>
          <w:szCs w:val="21"/>
        </w:rPr>
        <w:t xml:space="preserve"> Cr</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704CDACC">
        <w:tblPrEx>
          <w:tblCellMar>
            <w:top w:w="0" w:type="dxa"/>
            <w:left w:w="108" w:type="dxa"/>
            <w:bottom w:w="0" w:type="dxa"/>
            <w:right w:w="108" w:type="dxa"/>
          </w:tblCellMar>
        </w:tblPrEx>
        <w:trPr>
          <w:trHeight w:val="345" w:hRule="atLeast"/>
          <w:tblHeader/>
          <w:jc w:val="center"/>
        </w:trPr>
        <w:tc>
          <w:tcPr>
            <w:tcW w:w="1081" w:type="pct"/>
            <w:vMerge w:val="restart"/>
            <w:tcBorders>
              <w:top w:val="single" w:color="000000" w:sz="4" w:space="0"/>
              <w:left w:val="single" w:color="000000" w:sz="4" w:space="0"/>
              <w:right w:val="single" w:color="000000" w:sz="4" w:space="0"/>
            </w:tcBorders>
            <w:noWrap/>
            <w:vAlign w:val="center"/>
          </w:tcPr>
          <w:p w14:paraId="6A1F50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58B99B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5094F82E">
        <w:tblPrEx>
          <w:tblCellMar>
            <w:top w:w="0" w:type="dxa"/>
            <w:left w:w="108" w:type="dxa"/>
            <w:bottom w:w="0" w:type="dxa"/>
            <w:right w:w="108" w:type="dxa"/>
          </w:tblCellMar>
        </w:tblPrEx>
        <w:trPr>
          <w:trHeight w:val="330" w:hRule="atLeast"/>
          <w:tblHeader/>
          <w:jc w:val="center"/>
        </w:trPr>
        <w:tc>
          <w:tcPr>
            <w:tcW w:w="1081" w:type="pct"/>
            <w:vMerge w:val="continue"/>
            <w:tcBorders>
              <w:left w:val="single" w:color="000000" w:sz="4" w:space="0"/>
              <w:bottom w:val="single" w:color="000000" w:sz="4" w:space="0"/>
              <w:right w:val="single" w:color="000000" w:sz="4" w:space="0"/>
            </w:tcBorders>
            <w:noWrap w:val="0"/>
            <w:vAlign w:val="center"/>
          </w:tcPr>
          <w:p w14:paraId="41BB05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090D8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D084B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69E720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454B03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5488D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0F4ABE58">
        <w:tblPrEx>
          <w:tblCellMar>
            <w:top w:w="0" w:type="dxa"/>
            <w:left w:w="108" w:type="dxa"/>
            <w:bottom w:w="0" w:type="dxa"/>
            <w:right w:w="108" w:type="dxa"/>
          </w:tblCellMar>
        </w:tblPrEx>
        <w:trPr>
          <w:trHeight w:val="33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318155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57E49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75942C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360EA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2F075C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EC7D9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00EF4B18">
        <w:tblPrEx>
          <w:tblCellMar>
            <w:top w:w="0" w:type="dxa"/>
            <w:left w:w="108" w:type="dxa"/>
            <w:bottom w:w="0" w:type="dxa"/>
            <w:right w:w="108" w:type="dxa"/>
          </w:tblCellMar>
        </w:tblPrEx>
        <w:trPr>
          <w:trHeight w:val="31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B83F2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F482D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047CA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5E7FC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17E976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BB4A3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67C5BD11">
        <w:tblPrEx>
          <w:tblCellMar>
            <w:top w:w="0" w:type="dxa"/>
            <w:left w:w="108" w:type="dxa"/>
            <w:bottom w:w="0" w:type="dxa"/>
            <w:right w:w="108" w:type="dxa"/>
          </w:tblCellMar>
        </w:tblPrEx>
        <w:trPr>
          <w:trHeight w:val="34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51881B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4"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4" DrawAspect="Content" ObjectID="_1468075734" r:id="rId25">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197BC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B83D7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49D18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2.39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724FEC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0.897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30403B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5.18 </w:t>
            </w:r>
          </w:p>
        </w:tc>
      </w:tr>
      <w:tr w14:paraId="097D6AEA">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5D2565F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DD77D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0.115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6BEE6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0.103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E3F95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0.144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EA637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0.019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D26B2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0.254 </w:t>
            </w:r>
          </w:p>
        </w:tc>
      </w:tr>
      <w:tr w14:paraId="486D7B74">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412CF54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69BE2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0.118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ED542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0.120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2AE56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0.150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5BCA54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0.054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1D9120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0.311 </w:t>
            </w:r>
          </w:p>
        </w:tc>
      </w:tr>
      <w:tr w14:paraId="63BD7047">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195F11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A7B9C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0.321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47CA0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E1934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0.404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0CEA57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0.052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278BE5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0.711 </w:t>
            </w:r>
          </w:p>
        </w:tc>
      </w:tr>
      <w:tr w14:paraId="3AE1C7B8">
        <w:tblPrEx>
          <w:tblCellMar>
            <w:top w:w="0" w:type="dxa"/>
            <w:left w:w="108" w:type="dxa"/>
            <w:bottom w:w="0" w:type="dxa"/>
            <w:right w:w="108" w:type="dxa"/>
          </w:tblCellMar>
        </w:tblPrEx>
        <w:trPr>
          <w:trHeight w:val="34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07046EC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9B140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0.332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F19E9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C67B4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0.419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4B62F9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0.153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1A9072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0.870 </w:t>
            </w:r>
          </w:p>
        </w:tc>
      </w:tr>
    </w:tbl>
    <w:p w14:paraId="5E1DF5C5">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7</w:t>
      </w:r>
      <w:r>
        <w:rPr>
          <w:rFonts w:hint="eastAsia" w:eastAsia="仿宋_GB2312"/>
          <w:b/>
          <w:bCs/>
          <w:kern w:val="0"/>
          <w:szCs w:val="21"/>
        </w:rPr>
        <w:t xml:space="preserve"> Cu</w:t>
      </w:r>
      <w:r>
        <w:rPr>
          <w:rFonts w:eastAsia="仿宋_GB2312"/>
          <w:b/>
          <w:bCs/>
          <w:kern w:val="0"/>
          <w:szCs w:val="21"/>
        </w:rPr>
        <w:t>精密度协作试验数据汇总表</w:t>
      </w:r>
    </w:p>
    <w:p w14:paraId="3542D459">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3492C159">
        <w:trPr>
          <w:trHeight w:val="397" w:hRule="exact"/>
          <w:tblHeader/>
        </w:trPr>
        <w:tc>
          <w:tcPr>
            <w:tcW w:w="1350" w:type="dxa"/>
            <w:vMerge w:val="restart"/>
            <w:tcBorders>
              <w:top w:val="single" w:color="000000" w:sz="4" w:space="0"/>
              <w:left w:val="single" w:color="000000" w:sz="4" w:space="0"/>
              <w:right w:val="single" w:color="000000" w:sz="4" w:space="0"/>
            </w:tcBorders>
            <w:noWrap/>
            <w:vAlign w:val="center"/>
          </w:tcPr>
          <w:p w14:paraId="763575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6349BD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67D0886F">
        <w:tblPrEx>
          <w:tblCellMar>
            <w:top w:w="0" w:type="dxa"/>
            <w:left w:w="108" w:type="dxa"/>
            <w:bottom w:w="0" w:type="dxa"/>
            <w:right w:w="108" w:type="dxa"/>
          </w:tblCellMar>
        </w:tblPrEx>
        <w:trPr>
          <w:trHeight w:val="39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7256C6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6ED933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7BDB75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5072C8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5BA74E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AA2CA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5B0CDAA6">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4486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737F1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8.13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8F4FE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860D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CD47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6EC2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4.17 </w:t>
            </w:r>
          </w:p>
        </w:tc>
      </w:tr>
      <w:tr w14:paraId="153239E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33EB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30667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8.15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14B71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AF85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74E1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EBA3D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4.15 </w:t>
            </w:r>
          </w:p>
        </w:tc>
      </w:tr>
      <w:tr w14:paraId="27FDA8E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DD49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843ED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8.21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9ED70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336FB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509E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23402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4.06 </w:t>
            </w:r>
          </w:p>
        </w:tc>
      </w:tr>
      <w:tr w14:paraId="58D4ABE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3F01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64337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8.35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C1B72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2B13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54B4D9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D4015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4.08 </w:t>
            </w:r>
          </w:p>
        </w:tc>
      </w:tr>
      <w:tr w14:paraId="01DF5799">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7DCB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A438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9.42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657F4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EB50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CDD54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B140E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4.78 </w:t>
            </w:r>
          </w:p>
        </w:tc>
      </w:tr>
      <w:tr w14:paraId="42A6DFAD">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CAAA6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BA990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9.52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282A5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3BD5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08AC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B7274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4.85 </w:t>
            </w:r>
          </w:p>
        </w:tc>
      </w:tr>
      <w:tr w14:paraId="794C949B">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1A3A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FB40F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9.47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57A5B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7.16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61BD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9573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7101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4.92 </w:t>
            </w:r>
          </w:p>
        </w:tc>
      </w:tr>
      <w:tr w14:paraId="40549B0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6399E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0B9A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9.46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65369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9D6ED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9FA4F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24945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4.96 </w:t>
            </w:r>
          </w:p>
        </w:tc>
      </w:tr>
      <w:tr w14:paraId="6D83BE36">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BF70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D41CC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8.68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18814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43F96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AE588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8A30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4.16 </w:t>
            </w:r>
          </w:p>
        </w:tc>
      </w:tr>
      <w:tr w14:paraId="7619CCF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0A7C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303A4C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8.75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CE094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97E94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87243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3555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4.20 </w:t>
            </w:r>
          </w:p>
        </w:tc>
      </w:tr>
      <w:tr w14:paraId="6B55B16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8500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17CA1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8.76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10298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6.30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9F10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1F40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9F566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4.24 </w:t>
            </w:r>
          </w:p>
        </w:tc>
      </w:tr>
      <w:tr w14:paraId="5CDD109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AFC1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23FF6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8.79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18BC9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6.31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CAEE4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DFE7B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23A5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4.25 </w:t>
            </w:r>
          </w:p>
        </w:tc>
      </w:tr>
      <w:tr w14:paraId="4DF7267B">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863A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0C0B5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9.09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8035F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6.71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430B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47094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60EA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4.30 </w:t>
            </w:r>
          </w:p>
        </w:tc>
      </w:tr>
      <w:tr w14:paraId="434A06E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7DF81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08DCE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9.14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529BB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6.72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6441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775C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23.8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3A504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4.39 </w:t>
            </w:r>
          </w:p>
        </w:tc>
      </w:tr>
      <w:tr w14:paraId="1A38C75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6610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AD5B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9.15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47ABC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6.73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C4BD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CAD90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23.9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E9E89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4.40 </w:t>
            </w:r>
          </w:p>
        </w:tc>
      </w:tr>
      <w:tr w14:paraId="5690F1A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358A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AF78D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9.18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93CDC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6.74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6DB02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D8AE8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38FA0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4.51 </w:t>
            </w:r>
          </w:p>
        </w:tc>
      </w:tr>
      <w:tr w14:paraId="4874EA5C">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C819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8A90B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8.80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D2415B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6.45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77F0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39B9D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23.3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31D9E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4.42 </w:t>
            </w:r>
          </w:p>
        </w:tc>
      </w:tr>
      <w:tr w14:paraId="10DAE5F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C26B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D4F6D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8.82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13CE0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6.46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51675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B5E44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8BC6A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4.49 </w:t>
            </w:r>
          </w:p>
        </w:tc>
      </w:tr>
      <w:tr w14:paraId="23B6D3DD">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519EE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C33FB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8.83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7903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6.63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E58C58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7863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6EA1C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4.53 </w:t>
            </w:r>
          </w:p>
        </w:tc>
      </w:tr>
      <w:tr w14:paraId="5CB1AC4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9E13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1873E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9.04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87656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6.64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7FF9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917DE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56EB9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4.56 </w:t>
            </w:r>
          </w:p>
        </w:tc>
      </w:tr>
      <w:tr w14:paraId="076C5C33">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A1E3C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BB23F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9.27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13FC6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6.77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2444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51C11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0F558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4.71 </w:t>
            </w:r>
          </w:p>
        </w:tc>
      </w:tr>
      <w:tr w14:paraId="304C218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3385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CD961C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9.36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27E2F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6.85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08E6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8FBC0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24.9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F18A8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4.61 </w:t>
            </w:r>
          </w:p>
        </w:tc>
      </w:tr>
      <w:tr w14:paraId="37AA934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3820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C2722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9.38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7C63B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6.86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9A2F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457B6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9DA5B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4.62 </w:t>
            </w:r>
          </w:p>
        </w:tc>
      </w:tr>
      <w:tr w14:paraId="132D332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508D4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C6AF0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9.40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66C43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6.86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057D3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69745D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6F80B5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4.65 </w:t>
            </w:r>
          </w:p>
        </w:tc>
      </w:tr>
      <w:tr w14:paraId="4E9425AA">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3C7E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C4021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8.53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4BEB0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6.94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F6BD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97CF2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61354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4.66 </w:t>
            </w:r>
          </w:p>
        </w:tc>
      </w:tr>
      <w:tr w14:paraId="10AEF52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90437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93F7C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8.60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A8BB2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6.97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AA99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0FEA88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2E607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4.67 </w:t>
            </w:r>
          </w:p>
        </w:tc>
      </w:tr>
      <w:tr w14:paraId="7AAD66DD">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A742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CBC02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8.60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000EB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072E2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38C4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9EBE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4.70 </w:t>
            </w:r>
          </w:p>
        </w:tc>
      </w:tr>
      <w:tr w14:paraId="19D441C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E153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B5400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8.61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9B7EB8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7.03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47353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12F6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C4744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4.61 </w:t>
            </w:r>
          </w:p>
        </w:tc>
      </w:tr>
      <w:tr w14:paraId="6C96BD49">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2239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A58C9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9.53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81794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903F7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259C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26.7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2E75C4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4.20 </w:t>
            </w:r>
          </w:p>
        </w:tc>
      </w:tr>
      <w:tr w14:paraId="1660F85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42C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BA274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9.59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614C9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6.14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A37A1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B0AF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520E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4.11 </w:t>
            </w:r>
          </w:p>
        </w:tc>
      </w:tr>
      <w:tr w14:paraId="19AE7C4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20A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BE4D8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9.68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A1394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B52D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w:t>
            </w:r>
            <w:r>
              <w:rPr>
                <w:rFonts w:hint="eastAsia" w:ascii="Times New Roman" w:hAnsi="Times New Roman" w:cs="Times New Roman"/>
                <w:color w:val="000000"/>
                <w:kern w:val="0"/>
                <w:szCs w:val="21"/>
                <w:lang w:bidi="ar"/>
              </w:rPr>
              <w:t>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A1251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FC2F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4.13 </w:t>
            </w:r>
          </w:p>
        </w:tc>
      </w:tr>
      <w:tr w14:paraId="363FF13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8473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F9295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9.72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030326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FD39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FCC7B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27.7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3FEFB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4.15 </w:t>
            </w:r>
          </w:p>
        </w:tc>
      </w:tr>
    </w:tbl>
    <w:p w14:paraId="7FCC2C00">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2</w:t>
      </w:r>
      <w:r>
        <w:rPr>
          <w:rFonts w:hint="eastAsia" w:eastAsia="仿宋_GB2312"/>
          <w:b/>
          <w:bCs/>
          <w:kern w:val="0"/>
          <w:szCs w:val="21"/>
          <w:lang w:val="en-US" w:eastAsia="zh-CN"/>
        </w:rPr>
        <w:t>8</w:t>
      </w:r>
      <w:r>
        <w:rPr>
          <w:rFonts w:hint="eastAsia" w:eastAsia="仿宋_GB2312"/>
          <w:b/>
          <w:bCs/>
          <w:kern w:val="0"/>
          <w:szCs w:val="21"/>
        </w:rPr>
        <w:t xml:space="preserve"> Cu</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506C8518">
        <w:tblPrEx>
          <w:tblCellMar>
            <w:top w:w="0" w:type="dxa"/>
            <w:left w:w="108" w:type="dxa"/>
            <w:bottom w:w="0" w:type="dxa"/>
            <w:right w:w="108" w:type="dxa"/>
          </w:tblCellMar>
        </w:tblPrEx>
        <w:trPr>
          <w:trHeight w:val="315" w:hRule="atLeast"/>
          <w:tblHeader/>
          <w:jc w:val="center"/>
        </w:trPr>
        <w:tc>
          <w:tcPr>
            <w:tcW w:w="1081" w:type="pct"/>
            <w:vMerge w:val="restart"/>
            <w:tcBorders>
              <w:top w:val="single" w:color="000000" w:sz="4" w:space="0"/>
              <w:left w:val="single" w:color="000000" w:sz="4" w:space="0"/>
              <w:right w:val="single" w:color="000000" w:sz="4" w:space="0"/>
            </w:tcBorders>
            <w:noWrap/>
            <w:vAlign w:val="center"/>
          </w:tcPr>
          <w:p w14:paraId="1E81DE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4F705F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6BC72A95">
        <w:tblPrEx>
          <w:tblCellMar>
            <w:top w:w="0" w:type="dxa"/>
            <w:left w:w="108" w:type="dxa"/>
            <w:bottom w:w="0" w:type="dxa"/>
            <w:right w:w="108" w:type="dxa"/>
          </w:tblCellMar>
        </w:tblPrEx>
        <w:trPr>
          <w:trHeight w:val="330" w:hRule="atLeast"/>
          <w:tblHeader/>
          <w:jc w:val="center"/>
        </w:trPr>
        <w:tc>
          <w:tcPr>
            <w:tcW w:w="1081" w:type="pct"/>
            <w:vMerge w:val="continue"/>
            <w:tcBorders>
              <w:left w:val="single" w:color="000000" w:sz="4" w:space="0"/>
              <w:bottom w:val="single" w:color="000000" w:sz="4" w:space="0"/>
              <w:right w:val="single" w:color="000000" w:sz="4" w:space="0"/>
            </w:tcBorders>
            <w:noWrap w:val="0"/>
            <w:vAlign w:val="center"/>
          </w:tcPr>
          <w:p w14:paraId="70D1F7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A2D4D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AD149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B61BB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6C3646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52EED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61C75828">
        <w:tblPrEx>
          <w:tblCellMar>
            <w:top w:w="0" w:type="dxa"/>
            <w:left w:w="108" w:type="dxa"/>
            <w:bottom w:w="0" w:type="dxa"/>
            <w:right w:w="108" w:type="dxa"/>
          </w:tblCellMar>
        </w:tblPrEx>
        <w:trPr>
          <w:trHeight w:val="33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31DB09A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713B8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699532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368FF9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671DCA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324B7B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360FCDB9">
        <w:tblPrEx>
          <w:tblCellMar>
            <w:top w:w="0" w:type="dxa"/>
            <w:left w:w="108" w:type="dxa"/>
            <w:bottom w:w="0" w:type="dxa"/>
            <w:right w:w="108" w:type="dxa"/>
          </w:tblCellMar>
        </w:tblPrEx>
        <w:trPr>
          <w:trHeight w:val="34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122A66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3A501F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25927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CCAEA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2A6E86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53420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42E3B628">
        <w:tblPrEx>
          <w:tblCellMar>
            <w:top w:w="0" w:type="dxa"/>
            <w:left w:w="108" w:type="dxa"/>
            <w:bottom w:w="0" w:type="dxa"/>
            <w:right w:w="108" w:type="dxa"/>
          </w:tblCellMar>
        </w:tblPrEx>
        <w:trPr>
          <w:trHeight w:val="45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A4AB9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5"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5" DrawAspect="Content" ObjectID="_1468075735" r:id="rId26">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32C8FA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9.00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F1955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6.58 </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CECF7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12.0 </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4E0BEF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23.8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0D3B4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4.45 </w:t>
            </w:r>
          </w:p>
        </w:tc>
      </w:tr>
      <w:tr w14:paraId="429DCF33">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3ED29F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883DE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0.070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EC99F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0.066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0794D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0.306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7A5ECC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0.591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270993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0.058 </w:t>
            </w:r>
          </w:p>
        </w:tc>
      </w:tr>
      <w:tr w14:paraId="569AFA79">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E387F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E6978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0.487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3D7CFA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0.418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1AD41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0.680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5DA925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2.277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2B4994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0.280 </w:t>
            </w:r>
          </w:p>
        </w:tc>
      </w:tr>
      <w:tr w14:paraId="178060CD">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471E0D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08774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0.197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A08C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0.184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19B8B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0.857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4A509B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1.654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122A2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0.161 </w:t>
            </w:r>
          </w:p>
        </w:tc>
      </w:tr>
      <w:tr w14:paraId="4C15501C">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54D807D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CDB82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1.365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697D1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1.169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2F21C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1.905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625278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6.375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88A4F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0.784 </w:t>
            </w:r>
          </w:p>
        </w:tc>
      </w:tr>
    </w:tbl>
    <w:p w14:paraId="6E69BAF8">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lang w:val="en-US" w:eastAsia="zh-CN"/>
        </w:rPr>
        <w:t>29</w:t>
      </w:r>
      <w:r>
        <w:rPr>
          <w:rFonts w:hint="eastAsia" w:eastAsia="仿宋_GB2312"/>
          <w:b/>
          <w:bCs/>
          <w:kern w:val="0"/>
          <w:szCs w:val="21"/>
        </w:rPr>
        <w:t xml:space="preserve"> Ni</w:t>
      </w:r>
      <w:r>
        <w:rPr>
          <w:rFonts w:eastAsia="仿宋_GB2312"/>
          <w:b/>
          <w:bCs/>
          <w:kern w:val="0"/>
          <w:szCs w:val="21"/>
        </w:rPr>
        <w:t>精密度协作试验数据汇总表</w:t>
      </w:r>
    </w:p>
    <w:p w14:paraId="562AA599">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666EC809">
        <w:tblPrEx>
          <w:tblCellMar>
            <w:top w:w="0" w:type="dxa"/>
            <w:left w:w="108" w:type="dxa"/>
            <w:bottom w:w="0" w:type="dxa"/>
            <w:right w:w="108" w:type="dxa"/>
          </w:tblCellMar>
        </w:tblPrEx>
        <w:trPr>
          <w:trHeight w:val="397" w:hRule="exact"/>
          <w:tblHeader/>
        </w:trPr>
        <w:tc>
          <w:tcPr>
            <w:tcW w:w="1350" w:type="dxa"/>
            <w:vMerge w:val="restart"/>
            <w:tcBorders>
              <w:top w:val="single" w:color="000000" w:sz="4" w:space="0"/>
              <w:left w:val="single" w:color="000000" w:sz="4" w:space="0"/>
              <w:right w:val="single" w:color="000000" w:sz="4" w:space="0"/>
            </w:tcBorders>
            <w:noWrap/>
            <w:vAlign w:val="center"/>
          </w:tcPr>
          <w:p w14:paraId="46F1C91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6A5B0F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1B91CFE4">
        <w:tblPrEx>
          <w:tblCellMar>
            <w:top w:w="0" w:type="dxa"/>
            <w:left w:w="108" w:type="dxa"/>
            <w:bottom w:w="0" w:type="dxa"/>
            <w:right w:w="108" w:type="dxa"/>
          </w:tblCellMar>
        </w:tblPrEx>
        <w:trPr>
          <w:trHeight w:val="40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26DEF5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6A940B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50C8ECE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2E55CF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C6A82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068ED5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231717C3">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95FA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E8006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0.85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C6C2C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63BBB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7EE9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88F74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0.731</w:t>
            </w:r>
          </w:p>
        </w:tc>
      </w:tr>
      <w:tr w14:paraId="26E4FED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8781B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ADE04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0.804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342A7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1C6BF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5B25C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5.54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4327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0.759</w:t>
            </w:r>
          </w:p>
        </w:tc>
      </w:tr>
      <w:tr w14:paraId="07B89B9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4C012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09DFD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0.810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136E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DFD89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D510C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7DE3C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0.874</w:t>
            </w:r>
          </w:p>
        </w:tc>
      </w:tr>
      <w:tr w14:paraId="500CC19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9F63E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E0FF2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0.820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2246C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D167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47D69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C05F3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0.813</w:t>
            </w:r>
          </w:p>
        </w:tc>
      </w:tr>
      <w:tr w14:paraId="1C595B88">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8097D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E9107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D542A4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EA9CE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3B66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5.70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755CC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0.853</w:t>
            </w:r>
          </w:p>
        </w:tc>
      </w:tr>
      <w:tr w14:paraId="41D1D97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E3B7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12E20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0.889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70D2E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0.963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1732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69E7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28501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0.713</w:t>
            </w:r>
          </w:p>
        </w:tc>
      </w:tr>
      <w:tr w14:paraId="2386F9C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38C5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E259F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0.901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68518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A994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0E53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4.89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B12AA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0.764</w:t>
            </w:r>
          </w:p>
        </w:tc>
      </w:tr>
      <w:tr w14:paraId="2597BD4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50B0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3C67AB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0.905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BA87B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AE97A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FDE5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4.57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331DC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0.708</w:t>
            </w:r>
          </w:p>
        </w:tc>
      </w:tr>
      <w:tr w14:paraId="79499BB2">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38F0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76CA1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0.916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EC4F9D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0.897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BFAE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B480B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41F4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0.691</w:t>
            </w:r>
          </w:p>
        </w:tc>
      </w:tr>
      <w:tr w14:paraId="21C3722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5A4A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54A2E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0.933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7DE8E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928DE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E959B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5.75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DF043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0.718</w:t>
            </w:r>
          </w:p>
        </w:tc>
      </w:tr>
      <w:tr w14:paraId="696F331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A88D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B31D8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0.943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279A6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49E01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66F95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BAE7B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0.66</w:t>
            </w:r>
          </w:p>
        </w:tc>
      </w:tr>
      <w:tr w14:paraId="13AE4F1F">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D688A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D7AE8F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0.970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74978F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2BB3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8E263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6.01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D90B0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0.821</w:t>
            </w:r>
          </w:p>
        </w:tc>
      </w:tr>
      <w:tr w14:paraId="3386659A">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91A7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03D22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0.989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D3772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26BDC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41AFFC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59F9E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0.838</w:t>
            </w:r>
          </w:p>
        </w:tc>
      </w:tr>
      <w:tr w14:paraId="6E4D416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3E1B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19184C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0.905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1F913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15EE0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3356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AEE06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0.758</w:t>
            </w:r>
          </w:p>
        </w:tc>
      </w:tr>
      <w:tr w14:paraId="0294055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D11C6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1DA4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0.908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149B9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0.943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1BE35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AF3C0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4.88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2B0EA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0.715</w:t>
            </w:r>
          </w:p>
        </w:tc>
      </w:tr>
      <w:tr w14:paraId="50ACEB7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C2805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478F1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0.890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C98B5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D0D78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2030E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6D54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0.845</w:t>
            </w:r>
          </w:p>
        </w:tc>
      </w:tr>
      <w:tr w14:paraId="48637DBE">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AB14C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0C6A2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0.827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23CFB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2EBA0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39C5FC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5.59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32B38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0.751</w:t>
            </w:r>
          </w:p>
        </w:tc>
      </w:tr>
      <w:tr w14:paraId="5095D4D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E1D0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292BC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721AA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4D59E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6803E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D6611C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0.672</w:t>
            </w:r>
          </w:p>
        </w:tc>
      </w:tr>
      <w:tr w14:paraId="6F8BCB0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090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6037B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212A5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18184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00C7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6.01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1B3C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0.761</w:t>
            </w:r>
          </w:p>
        </w:tc>
      </w:tr>
      <w:tr w14:paraId="3454AF8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F3AB1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97FB7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0D5FC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CFC7E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C077A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5.73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981B9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0.739</w:t>
            </w:r>
          </w:p>
        </w:tc>
      </w:tr>
      <w:tr w14:paraId="449CAEA5">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B43C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09835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0.971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68316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1.26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5376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5BBDD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5.96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60A1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0.824</w:t>
            </w:r>
          </w:p>
        </w:tc>
      </w:tr>
      <w:tr w14:paraId="635F45E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17B0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2B8E76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0.973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12B5A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0.998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0A6D2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752A1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54B36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0.826</w:t>
            </w:r>
          </w:p>
        </w:tc>
      </w:tr>
      <w:tr w14:paraId="41FAB15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21A7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F8430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0.985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1E5B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1.10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74837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FE65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DD8D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0.884</w:t>
            </w:r>
          </w:p>
        </w:tc>
      </w:tr>
      <w:tr w14:paraId="6D89A91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4D522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0C3F6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9D531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849D3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9A47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5.55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7761C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0.876</w:t>
            </w:r>
          </w:p>
        </w:tc>
      </w:tr>
      <w:tr w14:paraId="09385A88">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D8A9F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86A33A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0.990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1C244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0.920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887E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F686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26252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0.837</w:t>
            </w:r>
          </w:p>
        </w:tc>
      </w:tr>
      <w:tr w14:paraId="5927078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3879B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74FD8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0.991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F1D7A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4A67A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04307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368189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0.827</w:t>
            </w:r>
          </w:p>
        </w:tc>
      </w:tr>
      <w:tr w14:paraId="114B183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D67AE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9BBB0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9CBFD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384D0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DE3AE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5.89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85CE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0.722</w:t>
            </w:r>
          </w:p>
        </w:tc>
      </w:tr>
      <w:tr w14:paraId="34F6BEB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4729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7C78D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355A7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0.986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A93D9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E441D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4.96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342D2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0.787</w:t>
            </w:r>
          </w:p>
        </w:tc>
      </w:tr>
      <w:tr w14:paraId="617155A0">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A90D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F4021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43EA5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0.95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6E6A3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DEF13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074E7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0.842</w:t>
            </w:r>
          </w:p>
        </w:tc>
      </w:tr>
      <w:tr w14:paraId="3FFC67A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BCDBA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16BD7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C46F7A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71445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DF33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5.71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A9172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0.794</w:t>
            </w:r>
          </w:p>
        </w:tc>
      </w:tr>
      <w:tr w14:paraId="3F6286B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152D4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46A60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1.06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B5432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A3B8A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1650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6.28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1BF44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0.832</w:t>
            </w:r>
          </w:p>
        </w:tc>
      </w:tr>
      <w:tr w14:paraId="661D0E7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2B4E1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7759D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10F49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5E953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49913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5.33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3C10C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0.710</w:t>
            </w:r>
          </w:p>
        </w:tc>
      </w:tr>
    </w:tbl>
    <w:p w14:paraId="0546FC96">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0</w:t>
      </w:r>
      <w:r>
        <w:rPr>
          <w:rFonts w:hint="eastAsia" w:eastAsia="仿宋_GB2312"/>
          <w:b/>
          <w:bCs/>
          <w:kern w:val="0"/>
          <w:szCs w:val="21"/>
        </w:rPr>
        <w:t xml:space="preserve"> Ni</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407C3E00">
        <w:tblPrEx>
          <w:tblCellMar>
            <w:top w:w="0" w:type="dxa"/>
            <w:left w:w="108" w:type="dxa"/>
            <w:bottom w:w="0" w:type="dxa"/>
            <w:right w:w="108" w:type="dxa"/>
          </w:tblCellMar>
        </w:tblPrEx>
        <w:trPr>
          <w:trHeight w:val="90" w:hRule="atLeast"/>
          <w:tblHeader/>
          <w:jc w:val="center"/>
        </w:trPr>
        <w:tc>
          <w:tcPr>
            <w:tcW w:w="1081" w:type="pct"/>
            <w:vMerge w:val="restart"/>
            <w:tcBorders>
              <w:top w:val="single" w:color="000000" w:sz="4" w:space="0"/>
              <w:left w:val="single" w:color="000000" w:sz="4" w:space="0"/>
              <w:right w:val="single" w:color="000000" w:sz="4" w:space="0"/>
            </w:tcBorders>
            <w:noWrap/>
            <w:vAlign w:val="center"/>
          </w:tcPr>
          <w:p w14:paraId="5C0017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6F7544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4CBD5F2A">
        <w:tblPrEx>
          <w:tblCellMar>
            <w:top w:w="0" w:type="dxa"/>
            <w:left w:w="108" w:type="dxa"/>
            <w:bottom w:w="0" w:type="dxa"/>
            <w:right w:w="108" w:type="dxa"/>
          </w:tblCellMar>
        </w:tblPrEx>
        <w:trPr>
          <w:trHeight w:val="330" w:hRule="atLeast"/>
          <w:tblHeader/>
          <w:jc w:val="center"/>
        </w:trPr>
        <w:tc>
          <w:tcPr>
            <w:tcW w:w="1081" w:type="pct"/>
            <w:vMerge w:val="continue"/>
            <w:tcBorders>
              <w:left w:val="single" w:color="000000" w:sz="4" w:space="0"/>
              <w:bottom w:val="single" w:color="000000" w:sz="4" w:space="0"/>
              <w:right w:val="single" w:color="000000" w:sz="4" w:space="0"/>
            </w:tcBorders>
            <w:noWrap w:val="0"/>
            <w:vAlign w:val="center"/>
          </w:tcPr>
          <w:p w14:paraId="3A7FB7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C0A5A5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F7EC9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5605A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4E128F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F4A29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7C3F902E">
        <w:tblPrEx>
          <w:tblCellMar>
            <w:top w:w="0" w:type="dxa"/>
            <w:left w:w="108" w:type="dxa"/>
            <w:bottom w:w="0" w:type="dxa"/>
            <w:right w:w="108" w:type="dxa"/>
          </w:tblCellMar>
        </w:tblPrEx>
        <w:trPr>
          <w:trHeight w:val="33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4A186D0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31043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627F48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C0234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61FBC8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6DEC27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4DCB13EA">
        <w:tblPrEx>
          <w:tblCellMar>
            <w:top w:w="0" w:type="dxa"/>
            <w:left w:w="108" w:type="dxa"/>
            <w:bottom w:w="0" w:type="dxa"/>
            <w:right w:w="108" w:type="dxa"/>
          </w:tblCellMar>
        </w:tblPrEx>
        <w:trPr>
          <w:trHeight w:val="31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0093157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6F49C6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485C3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14836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3C94C7A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0DF23B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52C60F58">
        <w:tblPrEx>
          <w:tblCellMar>
            <w:top w:w="0" w:type="dxa"/>
            <w:left w:w="108" w:type="dxa"/>
            <w:bottom w:w="0" w:type="dxa"/>
            <w:right w:w="108" w:type="dxa"/>
          </w:tblCellMar>
        </w:tblPrEx>
        <w:trPr>
          <w:trHeight w:val="45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0E98B2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6"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6" DrawAspect="Content" ObjectID="_1468075736" r:id="rId27">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774EB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0.934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C726B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79DC7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2.29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7795E5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5.68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3C8FB21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0.780 </w:t>
            </w:r>
          </w:p>
        </w:tc>
      </w:tr>
      <w:tr w14:paraId="080819DD">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D2DFFB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3AEBA0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0.025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194F5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0.101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74CED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0.126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4908D4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0.381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5992C3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0.057 </w:t>
            </w:r>
          </w:p>
        </w:tc>
      </w:tr>
      <w:tr w14:paraId="20159AA3">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65D95E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34EB0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0.079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64946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0.102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4E1F8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0.130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491A13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0.430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274A15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0.065 </w:t>
            </w:r>
          </w:p>
        </w:tc>
      </w:tr>
      <w:tr w14:paraId="39ECE176">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D78AD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EC2F8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0.069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4C570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0.284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27B2B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0.353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5D998D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1.067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B0D63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0.161 </w:t>
            </w:r>
          </w:p>
        </w:tc>
      </w:tr>
      <w:tr w14:paraId="6865137F">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0BCBEB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b w:val="0"/>
                <w:bCs w:val="0"/>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8ECE9B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0.222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60B78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0.286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920F9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0.365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14FEFD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1.204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37A987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0.181 </w:t>
            </w:r>
          </w:p>
        </w:tc>
      </w:tr>
    </w:tbl>
    <w:p w14:paraId="5C1E1E58">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1</w:t>
      </w:r>
      <w:r>
        <w:rPr>
          <w:rFonts w:hint="eastAsia" w:eastAsia="仿宋_GB2312"/>
          <w:b/>
          <w:bCs/>
          <w:kern w:val="0"/>
          <w:szCs w:val="21"/>
        </w:rPr>
        <w:t xml:space="preserve"> Pb</w:t>
      </w:r>
      <w:r>
        <w:rPr>
          <w:rFonts w:eastAsia="仿宋_GB2312"/>
          <w:b/>
          <w:bCs/>
          <w:kern w:val="0"/>
          <w:szCs w:val="21"/>
        </w:rPr>
        <w:t>精密度协作试验数据汇总表</w:t>
      </w:r>
    </w:p>
    <w:p w14:paraId="6E533159">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5E7B1F22">
        <w:tblPrEx>
          <w:tblCellMar>
            <w:top w:w="0" w:type="dxa"/>
            <w:left w:w="108" w:type="dxa"/>
            <w:bottom w:w="0" w:type="dxa"/>
            <w:right w:w="108" w:type="dxa"/>
          </w:tblCellMar>
        </w:tblPrEx>
        <w:trPr>
          <w:trHeight w:val="397" w:hRule="exact"/>
          <w:tblHeader/>
        </w:trPr>
        <w:tc>
          <w:tcPr>
            <w:tcW w:w="1350" w:type="dxa"/>
            <w:vMerge w:val="restart"/>
            <w:tcBorders>
              <w:top w:val="single" w:color="000000" w:sz="4" w:space="0"/>
              <w:left w:val="single" w:color="000000" w:sz="4" w:space="0"/>
              <w:right w:val="single" w:color="000000" w:sz="4" w:space="0"/>
            </w:tcBorders>
            <w:noWrap/>
            <w:vAlign w:val="center"/>
          </w:tcPr>
          <w:p w14:paraId="32FB19A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13F60C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1B5D1420">
        <w:tblPrEx>
          <w:tblCellMar>
            <w:top w:w="0" w:type="dxa"/>
            <w:left w:w="108" w:type="dxa"/>
            <w:bottom w:w="0" w:type="dxa"/>
            <w:right w:w="108" w:type="dxa"/>
          </w:tblCellMar>
        </w:tblPrEx>
        <w:trPr>
          <w:trHeight w:val="39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49583D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471C19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5E2AF88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3A6A6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328D55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0DF7FB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04EE8473">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7F56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B95EA5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8D16F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9.06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92475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389DA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3C0EA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0.395</w:t>
            </w:r>
          </w:p>
        </w:tc>
      </w:tr>
      <w:tr w14:paraId="643D85C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5BA0D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A9201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72ACA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9.15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57DE2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BA70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62A20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0.441</w:t>
            </w:r>
          </w:p>
        </w:tc>
      </w:tr>
      <w:tr w14:paraId="62C87D8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CE84E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018FD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55F70C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8.77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05092A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D4720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A8141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0.466</w:t>
            </w:r>
          </w:p>
        </w:tc>
      </w:tr>
      <w:tr w14:paraId="01ED647A">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0FCF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9DA89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7A12D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8.79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9B13A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BC6B52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1.63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A19EE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0.382</w:t>
            </w:r>
          </w:p>
        </w:tc>
      </w:tr>
      <w:tr w14:paraId="5AA488FA">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F50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A7D3C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388C5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8.91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DB376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3F3F4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D9DDA7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0.472</w:t>
            </w:r>
          </w:p>
        </w:tc>
      </w:tr>
      <w:tr w14:paraId="693AC91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AF402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4249F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7CA2F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9.00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CB9D6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824DF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711B2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0.467</w:t>
            </w:r>
          </w:p>
        </w:tc>
      </w:tr>
      <w:tr w14:paraId="4CCE510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5525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FB41D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5193B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9.02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1032C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D5F22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B4A46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0.507</w:t>
            </w:r>
          </w:p>
        </w:tc>
      </w:tr>
      <w:tr w14:paraId="1D731707">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BA9DC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CB3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12.0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F547C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9.05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D0ECE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4A71A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A107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0.424</w:t>
            </w:r>
          </w:p>
        </w:tc>
      </w:tr>
      <w:tr w14:paraId="675E36CE">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F740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FBDE5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8AB0E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99CE0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432F5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1.65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57BBD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0.404</w:t>
            </w:r>
          </w:p>
        </w:tc>
      </w:tr>
      <w:tr w14:paraId="40C7A5DD">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C973F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2C57D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21220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9.30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2D850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0360B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89FC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0.423</w:t>
            </w:r>
          </w:p>
        </w:tc>
      </w:tr>
      <w:tr w14:paraId="75B4C07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2D84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FA8B9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05A7E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9.24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1BD40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00CB96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1.60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D763B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0.492</w:t>
            </w:r>
          </w:p>
        </w:tc>
      </w:tr>
      <w:tr w14:paraId="7AD5918F">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B2A2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2D303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10.0</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D4B6D6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9.26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D1ED0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7583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94002C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0.474</w:t>
            </w:r>
          </w:p>
        </w:tc>
      </w:tr>
      <w:tr w14:paraId="24D56A42">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CD5BC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9B7FA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07B8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9.44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72074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9CC4E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5C1D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0.420</w:t>
            </w:r>
          </w:p>
        </w:tc>
      </w:tr>
      <w:tr w14:paraId="3E9F86D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DBC31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5B2D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0B1EC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9.50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8017F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FFCC2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62193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0.486</w:t>
            </w:r>
          </w:p>
        </w:tc>
      </w:tr>
      <w:tr w14:paraId="551CFE5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E6594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E6332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AC114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9.37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299F8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52E982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0A6D9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0.494</w:t>
            </w:r>
          </w:p>
        </w:tc>
      </w:tr>
      <w:tr w14:paraId="1A0BB8D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9CF17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88407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9A5C0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9.43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139E3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E14BB5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1.63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2D1E7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0.448</w:t>
            </w:r>
          </w:p>
        </w:tc>
      </w:tr>
      <w:tr w14:paraId="286576B0">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A273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BAD32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10.9</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FE8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E6FC9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E60A8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B63CE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0.468</w:t>
            </w:r>
          </w:p>
        </w:tc>
      </w:tr>
      <w:tr w14:paraId="3145C1A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94F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E016C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E9970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A8835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842E9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57FB2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0.478</w:t>
            </w:r>
          </w:p>
        </w:tc>
      </w:tr>
      <w:tr w14:paraId="706BCE6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98A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B3C6AD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440A1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9E7EA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9702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DD59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0.479</w:t>
            </w:r>
          </w:p>
        </w:tc>
      </w:tr>
      <w:tr w14:paraId="7F04833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DF9E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9B59D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DC7B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9.69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7B15C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523C2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169C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0.454</w:t>
            </w:r>
          </w:p>
        </w:tc>
      </w:tr>
      <w:tr w14:paraId="197F1208">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79AE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AA6FF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83D3D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2AB3F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25241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9502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0.463</w:t>
            </w:r>
          </w:p>
        </w:tc>
      </w:tr>
      <w:tr w14:paraId="4072259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7AAD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B40A1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E325D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9.83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2107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E403DD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52BA5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0.463</w:t>
            </w:r>
          </w:p>
        </w:tc>
      </w:tr>
      <w:tr w14:paraId="254D8E5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C9449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83D0E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CCC2D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0B81F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E23E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7E181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0.472</w:t>
            </w:r>
          </w:p>
        </w:tc>
      </w:tr>
      <w:tr w14:paraId="6DAE9EA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23E92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FA81B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61FE7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16CF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2.04</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8D9E2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A0710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0.377</w:t>
            </w:r>
          </w:p>
        </w:tc>
      </w:tr>
      <w:tr w14:paraId="595BA012">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815D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6B3B0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C931F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10.1</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16506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2F1B9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047F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0.424</w:t>
            </w:r>
          </w:p>
        </w:tc>
      </w:tr>
      <w:tr w14:paraId="6D58B10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BA186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60944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BB8E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53E33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81294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1.68</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BCEDD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0.487</w:t>
            </w:r>
          </w:p>
        </w:tc>
      </w:tr>
      <w:tr w14:paraId="44595F24">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D78C6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FFF8A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8D2F8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E46A1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1.86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CE7E8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1.73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89B48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0.475</w:t>
            </w:r>
          </w:p>
        </w:tc>
      </w:tr>
      <w:tr w14:paraId="64FD94DD">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722A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648D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FD22CB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04F4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81050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1.59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153FD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0.434</w:t>
            </w:r>
          </w:p>
        </w:tc>
      </w:tr>
      <w:tr w14:paraId="21FEC243">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56C5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004F4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8BAFB6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41271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2.22</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E4C3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C2629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0.427</w:t>
            </w:r>
          </w:p>
        </w:tc>
      </w:tr>
      <w:tr w14:paraId="7052007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2E4E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AEC2E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E1F00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E9AE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1.97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3A6C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0FE2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0.384</w:t>
            </w:r>
          </w:p>
        </w:tc>
      </w:tr>
      <w:tr w14:paraId="68CDBFA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96843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47B73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11.3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DDDEC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10.5</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6DBB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2.19</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D669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1.40</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77E44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0.438</w:t>
            </w:r>
          </w:p>
        </w:tc>
      </w:tr>
      <w:tr w14:paraId="2BDEBA1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336C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46A39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6195E1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10.6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08677E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2.06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C5D3D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1.37</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45DA0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0.444</w:t>
            </w:r>
          </w:p>
        </w:tc>
      </w:tr>
    </w:tbl>
    <w:p w14:paraId="4BA48A37">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2</w:t>
      </w:r>
      <w:r>
        <w:rPr>
          <w:rFonts w:hint="eastAsia" w:eastAsia="仿宋_GB2312"/>
          <w:b/>
          <w:bCs/>
          <w:kern w:val="0"/>
          <w:szCs w:val="21"/>
        </w:rPr>
        <w:t xml:space="preserve"> Pb</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1B3D9C9E">
        <w:tblPrEx>
          <w:tblCellMar>
            <w:top w:w="0" w:type="dxa"/>
            <w:left w:w="108" w:type="dxa"/>
            <w:bottom w:w="0" w:type="dxa"/>
            <w:right w:w="108" w:type="dxa"/>
          </w:tblCellMar>
        </w:tblPrEx>
        <w:trPr>
          <w:trHeight w:val="315" w:hRule="atLeast"/>
          <w:tblHeader/>
          <w:jc w:val="center"/>
        </w:trPr>
        <w:tc>
          <w:tcPr>
            <w:tcW w:w="1081" w:type="pct"/>
            <w:vMerge w:val="restart"/>
            <w:tcBorders>
              <w:top w:val="single" w:color="000000" w:sz="4" w:space="0"/>
              <w:left w:val="single" w:color="000000" w:sz="4" w:space="0"/>
              <w:right w:val="single" w:color="000000" w:sz="4" w:space="0"/>
            </w:tcBorders>
            <w:noWrap/>
            <w:vAlign w:val="center"/>
          </w:tcPr>
          <w:p w14:paraId="6E30E4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02113E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12FA846B">
        <w:tblPrEx>
          <w:tblCellMar>
            <w:top w:w="0" w:type="dxa"/>
            <w:left w:w="108" w:type="dxa"/>
            <w:bottom w:w="0" w:type="dxa"/>
            <w:right w:w="108" w:type="dxa"/>
          </w:tblCellMar>
        </w:tblPrEx>
        <w:trPr>
          <w:trHeight w:val="330" w:hRule="atLeast"/>
          <w:tblHeader/>
          <w:jc w:val="center"/>
        </w:trPr>
        <w:tc>
          <w:tcPr>
            <w:tcW w:w="1081" w:type="pct"/>
            <w:vMerge w:val="continue"/>
            <w:tcBorders>
              <w:left w:val="single" w:color="000000" w:sz="4" w:space="0"/>
              <w:bottom w:val="single" w:color="000000" w:sz="4" w:space="0"/>
              <w:right w:val="single" w:color="000000" w:sz="4" w:space="0"/>
            </w:tcBorders>
            <w:noWrap w:val="0"/>
            <w:vAlign w:val="center"/>
          </w:tcPr>
          <w:p w14:paraId="1963E1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EAB07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FFB4E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49EBAE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3246AC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1493E5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5295571C">
        <w:tblPrEx>
          <w:tblCellMar>
            <w:top w:w="0" w:type="dxa"/>
            <w:left w:w="108" w:type="dxa"/>
            <w:bottom w:w="0" w:type="dxa"/>
            <w:right w:w="108" w:type="dxa"/>
          </w:tblCellMar>
        </w:tblPrEx>
        <w:trPr>
          <w:trHeight w:val="33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0B85143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89AB9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BD7ED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A93E1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6525CB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5B0281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14CFC5E7">
        <w:tblPrEx>
          <w:tblCellMar>
            <w:top w:w="0" w:type="dxa"/>
            <w:left w:w="108" w:type="dxa"/>
            <w:bottom w:w="0" w:type="dxa"/>
            <w:right w:w="108" w:type="dxa"/>
          </w:tblCellMar>
        </w:tblPrEx>
        <w:trPr>
          <w:trHeight w:val="31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F8D176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1ACF3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1D1577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6DD5C4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6E94B6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09F3A2D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5BD2965F">
        <w:tblPrEx>
          <w:tblCellMar>
            <w:top w:w="0" w:type="dxa"/>
            <w:left w:w="108" w:type="dxa"/>
            <w:bottom w:w="0" w:type="dxa"/>
            <w:right w:w="108" w:type="dxa"/>
          </w:tblCellMar>
        </w:tblPrEx>
        <w:trPr>
          <w:trHeight w:val="45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25FB4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7"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7" DrawAspect="Content" ObjectID="_1468075737" r:id="rId28">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0D12F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2A591A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9.65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EAD30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1.99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71D9D0E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1.57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03ED3C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0.449 </w:t>
            </w:r>
          </w:p>
        </w:tc>
      </w:tr>
      <w:tr w14:paraId="724297C7">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D21D59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0D6A4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0.543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E22A6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0.149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6C178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0.103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426096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0.087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79F954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0.034 </w:t>
            </w:r>
          </w:p>
        </w:tc>
      </w:tr>
      <w:tr w14:paraId="19321B1B">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1F81C00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A88555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0.586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38383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0.593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0D5BB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0.106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02185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0.143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6E0D32F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0.035 </w:t>
            </w:r>
          </w:p>
        </w:tc>
      </w:tr>
      <w:tr w14:paraId="12256F21">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1046EEA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13796EF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1.520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EA5CE6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0.418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FD771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0.289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1B73BC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0.245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1D062C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0.096 </w:t>
            </w:r>
          </w:p>
        </w:tc>
      </w:tr>
      <w:tr w14:paraId="74C9746E">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17E437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6A6B9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1.641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40D38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1.662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BCB5A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0.296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4F97A3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0.400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5A4E3C3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0.098 </w:t>
            </w:r>
          </w:p>
        </w:tc>
      </w:tr>
    </w:tbl>
    <w:p w14:paraId="648F7520">
      <w:pPr>
        <w:spacing w:line="360" w:lineRule="auto"/>
        <w:ind w:firstLine="316" w:firstLineChars="150"/>
        <w:jc w:val="center"/>
        <w:rPr>
          <w:rFonts w:eastAsia="仿宋_GB2312"/>
          <w:b/>
          <w:bCs/>
          <w:kern w:val="0"/>
          <w:szCs w:val="21"/>
          <w:highlight w:val="yellow"/>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3</w:t>
      </w:r>
      <w:r>
        <w:rPr>
          <w:rFonts w:hint="eastAsia" w:eastAsia="仿宋_GB2312"/>
          <w:b/>
          <w:bCs/>
          <w:kern w:val="0"/>
          <w:szCs w:val="21"/>
        </w:rPr>
        <w:t xml:space="preserve"> Zn</w:t>
      </w:r>
      <w:r>
        <w:rPr>
          <w:rFonts w:eastAsia="仿宋_GB2312"/>
          <w:b/>
          <w:bCs/>
          <w:kern w:val="0"/>
          <w:szCs w:val="21"/>
        </w:rPr>
        <w:t>精密度协作试验数据汇总表</w:t>
      </w:r>
    </w:p>
    <w:p w14:paraId="0E913415">
      <w:pPr>
        <w:spacing w:line="360" w:lineRule="auto"/>
        <w:ind w:firstLine="315" w:firstLineChars="150"/>
        <w:jc w:val="right"/>
        <w:rPr>
          <w:rFonts w:eastAsia="仿宋_GB2312"/>
          <w:bCs/>
          <w:kern w:val="0"/>
          <w:szCs w:val="21"/>
        </w:rPr>
      </w:pPr>
      <w:r>
        <w:rPr>
          <w:rFonts w:eastAsia="仿宋_GB2312"/>
          <w:bCs/>
          <w:kern w:val="0"/>
          <w:szCs w:val="21"/>
        </w:rPr>
        <w:t>单位：</w:t>
      </w:r>
      <w:r>
        <w:rPr>
          <w:rFonts w:hint="eastAsia" w:eastAsia="仿宋_GB2312"/>
          <w:bCs/>
          <w:kern w:val="0"/>
          <w:szCs w:val="21"/>
        </w:rPr>
        <w:t>mg</w:t>
      </w:r>
      <w:r>
        <w:rPr>
          <w:rFonts w:eastAsia="仿宋_GB2312"/>
          <w:bCs/>
          <w:kern w:val="0"/>
          <w:szCs w:val="21"/>
        </w:rPr>
        <w:t>/kg</w:t>
      </w:r>
    </w:p>
    <w:tbl>
      <w:tblPr>
        <w:tblStyle w:val="16"/>
        <w:tblW w:w="5000" w:type="pct"/>
        <w:tblInd w:w="0" w:type="dxa"/>
        <w:tblLayout w:type="autofit"/>
        <w:tblCellMar>
          <w:top w:w="0" w:type="dxa"/>
          <w:left w:w="108" w:type="dxa"/>
          <w:bottom w:w="0" w:type="dxa"/>
          <w:right w:w="108" w:type="dxa"/>
        </w:tblCellMar>
      </w:tblPr>
      <w:tblGrid>
        <w:gridCol w:w="1350"/>
        <w:gridCol w:w="1621"/>
        <w:gridCol w:w="1621"/>
        <w:gridCol w:w="1622"/>
        <w:gridCol w:w="1622"/>
        <w:gridCol w:w="1622"/>
      </w:tblGrid>
      <w:tr w14:paraId="7E2E341C">
        <w:tblPrEx>
          <w:tblCellMar>
            <w:top w:w="0" w:type="dxa"/>
            <w:left w:w="108" w:type="dxa"/>
            <w:bottom w:w="0" w:type="dxa"/>
            <w:right w:w="108" w:type="dxa"/>
          </w:tblCellMar>
        </w:tblPrEx>
        <w:trPr>
          <w:trHeight w:val="397" w:hRule="exact"/>
          <w:tblHeader/>
        </w:trPr>
        <w:tc>
          <w:tcPr>
            <w:tcW w:w="1350" w:type="dxa"/>
            <w:vMerge w:val="restart"/>
            <w:tcBorders>
              <w:top w:val="single" w:color="000000" w:sz="4" w:space="0"/>
              <w:left w:val="single" w:color="000000" w:sz="4" w:space="0"/>
              <w:right w:val="single" w:color="000000" w:sz="4" w:space="0"/>
            </w:tcBorders>
            <w:noWrap/>
            <w:vAlign w:val="center"/>
          </w:tcPr>
          <w:p w14:paraId="25EE1C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eastAsia" w:ascii="Times New Roman" w:hAnsi="Times New Roman" w:cs="Times New Roman"/>
                <w:color w:val="000000"/>
                <w:kern w:val="0"/>
                <w:szCs w:val="21"/>
              </w:rPr>
              <w:t>实验室i</w:t>
            </w:r>
          </w:p>
        </w:tc>
        <w:tc>
          <w:tcPr>
            <w:tcW w:w="8108" w:type="dxa"/>
            <w:gridSpan w:val="5"/>
            <w:tcBorders>
              <w:top w:val="single" w:color="000000" w:sz="4" w:space="0"/>
              <w:left w:val="single" w:color="000000" w:sz="4" w:space="0"/>
              <w:bottom w:val="single" w:color="000000" w:sz="4" w:space="0"/>
              <w:right w:val="single" w:color="000000" w:sz="4" w:space="0"/>
            </w:tcBorders>
            <w:noWrap w:val="0"/>
            <w:vAlign w:val="center"/>
          </w:tcPr>
          <w:p w14:paraId="3F629B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水平j</w:t>
            </w:r>
          </w:p>
        </w:tc>
      </w:tr>
      <w:tr w14:paraId="6FE85987">
        <w:tblPrEx>
          <w:tblCellMar>
            <w:top w:w="0" w:type="dxa"/>
            <w:left w:w="108" w:type="dxa"/>
            <w:bottom w:w="0" w:type="dxa"/>
            <w:right w:w="108" w:type="dxa"/>
          </w:tblCellMar>
        </w:tblPrEx>
        <w:trPr>
          <w:trHeight w:val="397" w:hRule="exact"/>
          <w:tblHeader/>
        </w:trPr>
        <w:tc>
          <w:tcPr>
            <w:tcW w:w="1350" w:type="dxa"/>
            <w:vMerge w:val="continue"/>
            <w:tcBorders>
              <w:left w:val="single" w:color="000000" w:sz="4" w:space="0"/>
              <w:bottom w:val="single" w:color="000000" w:sz="4" w:space="0"/>
              <w:right w:val="single" w:color="000000" w:sz="4" w:space="0"/>
            </w:tcBorders>
            <w:noWrap w:val="0"/>
            <w:vAlign w:val="center"/>
          </w:tcPr>
          <w:p w14:paraId="2DFD27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32EC0F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XZ-1</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636D21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XZ-2</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5B9836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XZ-3</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6E08B6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XZ-4</w:t>
            </w:r>
          </w:p>
        </w:tc>
        <w:tc>
          <w:tcPr>
            <w:tcW w:w="1622" w:type="dxa"/>
            <w:tcBorders>
              <w:top w:val="single" w:color="000000" w:sz="4" w:space="0"/>
              <w:left w:val="single" w:color="000000" w:sz="4" w:space="0"/>
              <w:bottom w:val="single" w:color="000000" w:sz="4" w:space="0"/>
              <w:right w:val="single" w:color="000000" w:sz="4" w:space="0"/>
            </w:tcBorders>
            <w:noWrap w:val="0"/>
            <w:vAlign w:val="center"/>
          </w:tcPr>
          <w:p w14:paraId="03B2F1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XZ-5</w:t>
            </w:r>
          </w:p>
        </w:tc>
      </w:tr>
      <w:tr w14:paraId="71B181CA">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EC0F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1</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7B32B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32.7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DD2A5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D1CFC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25.3</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8A3AD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31.6</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95C9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23.6</w:t>
            </w:r>
          </w:p>
        </w:tc>
      </w:tr>
      <w:tr w14:paraId="649CFEF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912C6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0277C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33.3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9AF21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A5220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33256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31.7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89741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21.5 </w:t>
            </w:r>
          </w:p>
        </w:tc>
      </w:tr>
      <w:tr w14:paraId="7381F6A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410D7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E21B0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33.0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8C9A1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D2888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1D960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32.1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A526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21.7 </w:t>
            </w:r>
          </w:p>
        </w:tc>
      </w:tr>
      <w:tr w14:paraId="1148356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3F9A4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EC8D0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33.1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16376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16.8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CBAE7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E78B4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32.7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BE01C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22.1 </w:t>
            </w:r>
          </w:p>
        </w:tc>
      </w:tr>
      <w:tr w14:paraId="243E5CE1">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9CD23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2</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46F94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804E26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28718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28.2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658C0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CF2DD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23.4 </w:t>
            </w:r>
          </w:p>
        </w:tc>
      </w:tr>
      <w:tr w14:paraId="5ACFA57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F4EDF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003C0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0AC0B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A7950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28.3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59497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345B1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23.6 </w:t>
            </w:r>
          </w:p>
        </w:tc>
      </w:tr>
      <w:tr w14:paraId="27FCE00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12BA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EDF57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D21CA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086CD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28.4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F045B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CA670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23.6 </w:t>
            </w:r>
          </w:p>
        </w:tc>
      </w:tr>
      <w:tr w14:paraId="09D020C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39908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72AD6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3106D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0FD43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28.6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1CF51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37940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23.8 </w:t>
            </w:r>
          </w:p>
        </w:tc>
      </w:tr>
      <w:tr w14:paraId="3889F486">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7F24F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3</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D4EAB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EE0A9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5C6CEF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C0405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AD312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24.1 </w:t>
            </w:r>
          </w:p>
        </w:tc>
      </w:tr>
      <w:tr w14:paraId="48788C2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D142D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34FDB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D4752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1A3D9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61460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EFB66A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24.2 </w:t>
            </w:r>
          </w:p>
        </w:tc>
      </w:tr>
      <w:tr w14:paraId="7A5AC7E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9B309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D3008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35.0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92810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7CE7A2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04F7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FE137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24.9 </w:t>
            </w:r>
          </w:p>
        </w:tc>
      </w:tr>
      <w:tr w14:paraId="1E6A8195">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A3B06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4D614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F2BE9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9D81D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CEAB5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CB9C3B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25.3 </w:t>
            </w:r>
          </w:p>
        </w:tc>
      </w:tr>
      <w:tr w14:paraId="036FAF4D">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9B45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4</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A6C29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90665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649B0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27.1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75DF5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2691DE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22.9 </w:t>
            </w:r>
          </w:p>
        </w:tc>
      </w:tr>
      <w:tr w14:paraId="2F08F8C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CBE6A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FF58F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A8B47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C0E11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27.2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7F457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A7244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23.2 </w:t>
            </w:r>
          </w:p>
        </w:tc>
      </w:tr>
      <w:tr w14:paraId="44D3126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74991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246759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C57E1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0019E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27.2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A939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012BB0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23.3 </w:t>
            </w:r>
          </w:p>
        </w:tc>
      </w:tr>
      <w:tr w14:paraId="1F48D99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E989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4B136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05BD6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4711D0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27.4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BC2DF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1BD8F5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23.4 </w:t>
            </w:r>
          </w:p>
        </w:tc>
      </w:tr>
      <w:tr w14:paraId="417AD0C1">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45A4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5</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0BBEB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0768C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6528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E92A14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E63F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22.2 </w:t>
            </w:r>
          </w:p>
        </w:tc>
      </w:tr>
      <w:tr w14:paraId="4805259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D585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AC5FE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2EDE74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811E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B901D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8A2E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22.3 </w:t>
            </w:r>
          </w:p>
        </w:tc>
      </w:tr>
      <w:tr w14:paraId="11230193">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7B8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F94A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5310D8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9B51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4CB21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7D72C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22.4 </w:t>
            </w:r>
          </w:p>
        </w:tc>
      </w:tr>
      <w:tr w14:paraId="31C9A6B6">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43E1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E05A5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2172D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29407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34AA8A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B97D9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22.5 </w:t>
            </w:r>
          </w:p>
        </w:tc>
      </w:tr>
      <w:tr w14:paraId="42AB214F">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4E41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6</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8D070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34.1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3F74F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70FA0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DEEB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57766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23.6 </w:t>
            </w:r>
          </w:p>
        </w:tc>
      </w:tr>
      <w:tr w14:paraId="1C54009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C5BC1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DAECA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0963B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47A17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EA8A3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D469A1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23.9 </w:t>
            </w:r>
          </w:p>
        </w:tc>
      </w:tr>
      <w:tr w14:paraId="294BD31C">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3368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A21B5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34.6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075D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BAFA0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D1264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B5F15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22.9 </w:t>
            </w:r>
          </w:p>
        </w:tc>
      </w:tr>
      <w:tr w14:paraId="6F784172">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2061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2A3B99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65096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19.0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C2A95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9D27A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86EFC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24.0 </w:t>
            </w:r>
          </w:p>
        </w:tc>
      </w:tr>
      <w:tr w14:paraId="6868A6FC">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4D0F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7</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7B539B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7930C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E5E5E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28.9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E519C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33.8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FE159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22.5 </w:t>
            </w:r>
          </w:p>
        </w:tc>
      </w:tr>
      <w:tr w14:paraId="2A6C959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325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959B0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37.4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C232A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3870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29.2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01D45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33.9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1C4A2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22.7 </w:t>
            </w:r>
          </w:p>
        </w:tc>
      </w:tr>
      <w:tr w14:paraId="2065ABF0">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91C6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DB83D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37.5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8FACA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2C6372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29.6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6F329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90FA6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22.8 </w:t>
            </w:r>
          </w:p>
        </w:tc>
      </w:tr>
      <w:tr w14:paraId="13D1FA69">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C16F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61D82B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37.8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B122D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17.5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496CE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C63D9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34.3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E07C8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24.0 </w:t>
            </w:r>
          </w:p>
        </w:tc>
      </w:tr>
      <w:tr w14:paraId="1017918E">
        <w:tblPrEx>
          <w:tblCellMar>
            <w:top w:w="0" w:type="dxa"/>
            <w:left w:w="108" w:type="dxa"/>
            <w:bottom w:w="0" w:type="dxa"/>
            <w:right w:w="108" w:type="dxa"/>
          </w:tblCellMar>
        </w:tblPrEx>
        <w:trPr>
          <w:trHeight w:val="397" w:hRule="exact"/>
        </w:trPr>
        <w:tc>
          <w:tcPr>
            <w:tcW w:w="135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5ED7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8</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331790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35.9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0A78C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AEC1F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31.4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5D81B5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123EF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25.3 </w:t>
            </w:r>
          </w:p>
        </w:tc>
      </w:tr>
      <w:tr w14:paraId="7183A448">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AA6DF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1ED811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36.2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5CC14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18.2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E8D223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F23BB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38.0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93766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25.9 </w:t>
            </w:r>
          </w:p>
        </w:tc>
      </w:tr>
      <w:tr w14:paraId="23F9EF81">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AD20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E43930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36.3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0187FB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18.3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7191A3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31.6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7096E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39.1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1F4F18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25.8 </w:t>
            </w:r>
          </w:p>
        </w:tc>
      </w:tr>
      <w:tr w14:paraId="7BCBCBBE">
        <w:tblPrEx>
          <w:tblCellMar>
            <w:top w:w="0" w:type="dxa"/>
            <w:left w:w="108" w:type="dxa"/>
            <w:bottom w:w="0" w:type="dxa"/>
            <w:right w:w="108" w:type="dxa"/>
          </w:tblCellMar>
        </w:tblPrEx>
        <w:trPr>
          <w:trHeight w:val="397" w:hRule="exact"/>
        </w:trPr>
        <w:tc>
          <w:tcPr>
            <w:tcW w:w="13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E520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Cs w:val="21"/>
              </w:rPr>
            </w:pP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06A80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36.7 </w:t>
            </w:r>
          </w:p>
        </w:tc>
        <w:tc>
          <w:tcPr>
            <w:tcW w:w="1621" w:type="dxa"/>
            <w:tcBorders>
              <w:top w:val="single" w:color="000000" w:sz="4" w:space="0"/>
              <w:left w:val="single" w:color="000000" w:sz="4" w:space="0"/>
              <w:bottom w:val="single" w:color="000000" w:sz="4" w:space="0"/>
              <w:right w:val="single" w:color="000000" w:sz="4" w:space="0"/>
            </w:tcBorders>
            <w:noWrap/>
            <w:vAlign w:val="center"/>
          </w:tcPr>
          <w:p w14:paraId="420D4E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18.5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65B7016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30.7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437651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38.1 </w:t>
            </w:r>
          </w:p>
        </w:tc>
        <w:tc>
          <w:tcPr>
            <w:tcW w:w="1622" w:type="dxa"/>
            <w:tcBorders>
              <w:top w:val="single" w:color="000000" w:sz="4" w:space="0"/>
              <w:left w:val="single" w:color="000000" w:sz="4" w:space="0"/>
              <w:bottom w:val="single" w:color="000000" w:sz="4" w:space="0"/>
              <w:right w:val="single" w:color="000000" w:sz="4" w:space="0"/>
            </w:tcBorders>
            <w:noWrap/>
            <w:vAlign w:val="center"/>
          </w:tcPr>
          <w:p w14:paraId="076421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bidi="ar"/>
              </w:rPr>
              <w:t xml:space="preserve">26.1 </w:t>
            </w:r>
          </w:p>
        </w:tc>
      </w:tr>
    </w:tbl>
    <w:p w14:paraId="16391350">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4</w:t>
      </w:r>
      <w:r>
        <w:rPr>
          <w:rFonts w:hint="eastAsia" w:eastAsia="仿宋_GB2312"/>
          <w:b/>
          <w:bCs/>
          <w:kern w:val="0"/>
          <w:szCs w:val="21"/>
        </w:rPr>
        <w:t xml:space="preserve"> Zn</w:t>
      </w:r>
      <w:r>
        <w:rPr>
          <w:rFonts w:eastAsia="仿宋_GB2312"/>
          <w:b/>
          <w:bCs/>
          <w:kern w:val="0"/>
          <w:szCs w:val="21"/>
        </w:rPr>
        <w:t>精密度协作试验数据统计表</w:t>
      </w:r>
    </w:p>
    <w:tbl>
      <w:tblPr>
        <w:tblStyle w:val="16"/>
        <w:tblW w:w="4999" w:type="pct"/>
        <w:jc w:val="center"/>
        <w:tblLayout w:type="autofit"/>
        <w:tblCellMar>
          <w:top w:w="0" w:type="dxa"/>
          <w:left w:w="108" w:type="dxa"/>
          <w:bottom w:w="0" w:type="dxa"/>
          <w:right w:w="108" w:type="dxa"/>
        </w:tblCellMar>
      </w:tblPr>
      <w:tblGrid>
        <w:gridCol w:w="2045"/>
        <w:gridCol w:w="1481"/>
        <w:gridCol w:w="1481"/>
        <w:gridCol w:w="1481"/>
        <w:gridCol w:w="1483"/>
        <w:gridCol w:w="1485"/>
      </w:tblGrid>
      <w:tr w14:paraId="0410FFFD">
        <w:tblPrEx>
          <w:tblCellMar>
            <w:top w:w="0" w:type="dxa"/>
            <w:left w:w="108" w:type="dxa"/>
            <w:bottom w:w="0" w:type="dxa"/>
            <w:right w:w="108" w:type="dxa"/>
          </w:tblCellMar>
        </w:tblPrEx>
        <w:trPr>
          <w:trHeight w:val="315" w:hRule="atLeast"/>
          <w:tblHeader/>
          <w:jc w:val="center"/>
        </w:trPr>
        <w:tc>
          <w:tcPr>
            <w:tcW w:w="1081" w:type="pct"/>
            <w:tcBorders>
              <w:top w:val="single" w:color="000000" w:sz="4" w:space="0"/>
              <w:left w:val="single" w:color="000000" w:sz="4" w:space="0"/>
              <w:bottom w:val="single" w:color="000000" w:sz="4" w:space="0"/>
              <w:right w:val="single" w:color="000000" w:sz="4" w:space="0"/>
            </w:tcBorders>
            <w:noWrap/>
            <w:vAlign w:val="center"/>
          </w:tcPr>
          <w:p w14:paraId="4203D87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w:t>
            </w:r>
          </w:p>
        </w:tc>
        <w:tc>
          <w:tcPr>
            <w:tcW w:w="3918" w:type="pct"/>
            <w:gridSpan w:val="5"/>
            <w:tcBorders>
              <w:top w:val="single" w:color="000000" w:sz="4" w:space="0"/>
              <w:left w:val="single" w:color="000000" w:sz="4" w:space="0"/>
              <w:bottom w:val="single" w:color="000000" w:sz="4" w:space="0"/>
              <w:right w:val="single" w:color="000000" w:sz="4" w:space="0"/>
            </w:tcBorders>
            <w:noWrap w:val="0"/>
            <w:vAlign w:val="center"/>
          </w:tcPr>
          <w:p w14:paraId="3A2A97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水平</w:t>
            </w:r>
          </w:p>
        </w:tc>
      </w:tr>
      <w:tr w14:paraId="2B7848E4">
        <w:tblPrEx>
          <w:tblCellMar>
            <w:top w:w="0" w:type="dxa"/>
            <w:left w:w="108" w:type="dxa"/>
            <w:bottom w:w="0" w:type="dxa"/>
            <w:right w:w="108" w:type="dxa"/>
          </w:tblCellMar>
        </w:tblPrEx>
        <w:trPr>
          <w:trHeight w:val="330" w:hRule="atLeast"/>
          <w:tblHeader/>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1D0FF5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统计参数</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F4117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6C4267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31992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6298F2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4B2B2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0E8E1BA4">
        <w:tblPrEx>
          <w:tblCellMar>
            <w:top w:w="0" w:type="dxa"/>
            <w:left w:w="108" w:type="dxa"/>
            <w:bottom w:w="0" w:type="dxa"/>
            <w:right w:w="108" w:type="dxa"/>
          </w:tblCellMar>
        </w:tblPrEx>
        <w:trPr>
          <w:trHeight w:val="33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540DD5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参加实验室数目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986D49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5E4BC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23AEAD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74451D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4C03D63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450E345F">
        <w:tblPrEx>
          <w:tblCellMar>
            <w:top w:w="0" w:type="dxa"/>
            <w:left w:w="108" w:type="dxa"/>
            <w:bottom w:w="0" w:type="dxa"/>
            <w:right w:w="108" w:type="dxa"/>
          </w:tblCellMar>
        </w:tblPrEx>
        <w:trPr>
          <w:trHeight w:val="315"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98E715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有效实验室数目</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09FFE9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5023AC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3" w:type="pct"/>
            <w:tcBorders>
              <w:top w:val="single" w:color="000000" w:sz="4" w:space="0"/>
              <w:left w:val="single" w:color="000000" w:sz="4" w:space="0"/>
              <w:bottom w:val="single" w:color="000000" w:sz="4" w:space="0"/>
              <w:right w:val="single" w:color="000000" w:sz="4" w:space="0"/>
            </w:tcBorders>
            <w:noWrap w:val="0"/>
            <w:vAlign w:val="center"/>
          </w:tcPr>
          <w:p w14:paraId="7F562EE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4" w:type="pct"/>
            <w:tcBorders>
              <w:top w:val="single" w:color="000000" w:sz="4" w:space="0"/>
              <w:left w:val="single" w:color="000000" w:sz="4" w:space="0"/>
              <w:bottom w:val="single" w:color="000000" w:sz="4" w:space="0"/>
              <w:right w:val="single" w:color="000000" w:sz="4" w:space="0"/>
            </w:tcBorders>
            <w:noWrap w:val="0"/>
            <w:vAlign w:val="center"/>
          </w:tcPr>
          <w:p w14:paraId="18B23A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c>
          <w:tcPr>
            <w:tcW w:w="785" w:type="pct"/>
            <w:tcBorders>
              <w:top w:val="single" w:color="000000" w:sz="4" w:space="0"/>
              <w:left w:val="single" w:color="000000" w:sz="4" w:space="0"/>
              <w:bottom w:val="single" w:color="000000" w:sz="4" w:space="0"/>
              <w:right w:val="single" w:color="000000" w:sz="4" w:space="0"/>
            </w:tcBorders>
            <w:noWrap w:val="0"/>
            <w:vAlign w:val="center"/>
          </w:tcPr>
          <w:p w14:paraId="7EE39D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8</w:t>
            </w:r>
          </w:p>
        </w:tc>
      </w:tr>
      <w:tr w14:paraId="2A80752C">
        <w:tblPrEx>
          <w:tblCellMar>
            <w:top w:w="0" w:type="dxa"/>
            <w:left w:w="108" w:type="dxa"/>
            <w:bottom w:w="0" w:type="dxa"/>
            <w:right w:w="108" w:type="dxa"/>
          </w:tblCellMar>
        </w:tblPrEx>
        <w:trPr>
          <w:trHeight w:val="45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AB1E51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总平均值</w:t>
            </w:r>
            <w:r>
              <w:rPr>
                <w:rFonts w:hint="default" w:ascii="Times New Roman" w:hAnsi="Times New Roman" w:cs="Times New Roman"/>
                <w:color w:val="000000"/>
                <w:kern w:val="0"/>
                <w:szCs w:val="21"/>
                <w:lang w:bidi="ar"/>
              </w:rPr>
              <w:t>（</w:t>
            </w:r>
            <w:r>
              <w:rPr>
                <w:rFonts w:hint="default" w:ascii="Times New Roman" w:hAnsi="Times New Roman" w:cs="Times New Roman"/>
                <w:color w:val="000000"/>
                <w:kern w:val="0"/>
                <w:position w:val="-10"/>
                <w:szCs w:val="21"/>
                <w:lang w:bidi="ar"/>
              </w:rPr>
              <w:object>
                <v:shape id="_x0000_i1038" o:spt="75" type="#_x0000_t75" style="height:12.9pt;width:6.75pt;" o:ole="t" filled="f" o:preferrelative="t" stroked="f" coordsize="21600,21600">
                  <v:path/>
                  <v:fill on="f" focussize="0,0"/>
                  <v:stroke on="f"/>
                  <v:imagedata r:id="rId16" o:title=""/>
                  <o:lock v:ext="edit" aspectratio="t"/>
                  <w10:wrap type="none"/>
                  <w10:anchorlock/>
                </v:shape>
                <o:OLEObject Type="Embed" ProgID="Equation.KSEE3" ShapeID="_x0000_i1038" DrawAspect="Content" ObjectID="_1468075738" r:id="rId29">
                  <o:LockedField>false</o:LockedField>
                </o:OLEObject>
              </w:object>
            </w:r>
            <w:r>
              <w:rPr>
                <w:rStyle w:val="34"/>
                <w:rFonts w:hint="default" w:ascii="Times New Roman" w:hAnsi="Times New Roman" w:cs="Times New Roman"/>
                <w:sz w:val="21"/>
                <w:szCs w:val="21"/>
                <w:lang w:bidi="ar"/>
              </w:rPr>
              <w:t>）/</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A94489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35.9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89396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F0FA7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28.2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89700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35.3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5CFC80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23.5 </w:t>
            </w:r>
          </w:p>
        </w:tc>
      </w:tr>
      <w:tr w14:paraId="41BF172B">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6BD87F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3E78C4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0.233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A0706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0.171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45812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0.334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034C7F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0.556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DCD14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0.518 </w:t>
            </w:r>
          </w:p>
        </w:tc>
      </w:tr>
      <w:tr w14:paraId="469C638F">
        <w:tblPrEx>
          <w:tblCellMar>
            <w:top w:w="0" w:type="dxa"/>
            <w:left w:w="108" w:type="dxa"/>
            <w:bottom w:w="0" w:type="dxa"/>
            <w:right w:w="108" w:type="dxa"/>
          </w:tblCellMar>
        </w:tblPrEx>
        <w:trPr>
          <w:trHeight w:val="54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2A91A3B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再现性标准差（</w:t>
            </w: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34289A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1.75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528EEC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1.09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6D71F3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2.00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5FFDCF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2.05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1ED029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1.26 </w:t>
            </w:r>
          </w:p>
        </w:tc>
      </w:tr>
      <w:tr w14:paraId="05D16DA3">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4AEEF05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重复性限（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F1DA2E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0.653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6895E0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0.480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2A6CA2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0.935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6DC620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1.556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70372BD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1.450 </w:t>
            </w:r>
          </w:p>
        </w:tc>
      </w:tr>
      <w:tr w14:paraId="10F17A96">
        <w:tblPrEx>
          <w:tblCellMar>
            <w:top w:w="0" w:type="dxa"/>
            <w:left w:w="108" w:type="dxa"/>
            <w:bottom w:w="0" w:type="dxa"/>
            <w:right w:w="108" w:type="dxa"/>
          </w:tblCellMar>
        </w:tblPrEx>
        <w:trPr>
          <w:trHeight w:val="480" w:hRule="atLeast"/>
          <w:jc w:val="center"/>
        </w:trPr>
        <w:tc>
          <w:tcPr>
            <w:tcW w:w="1081" w:type="pct"/>
            <w:tcBorders>
              <w:top w:val="single" w:color="000000" w:sz="4" w:space="0"/>
              <w:left w:val="single" w:color="000000" w:sz="4" w:space="0"/>
              <w:bottom w:val="single" w:color="000000" w:sz="4" w:space="0"/>
              <w:right w:val="single" w:color="000000" w:sz="4" w:space="0"/>
            </w:tcBorders>
            <w:noWrap w:val="0"/>
            <w:vAlign w:val="center"/>
          </w:tcPr>
          <w:p w14:paraId="7474E6D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rPr>
              <w:t>再现性限（</w:t>
            </w:r>
            <w:r>
              <w:rPr>
                <w:rFonts w:hint="default" w:ascii="Times New Roman" w:hAnsi="Times New Roman" w:cs="Times New Roman"/>
                <w:i/>
                <w:iCs/>
                <w:color w:val="000000"/>
                <w:kern w:val="0"/>
                <w:szCs w:val="21"/>
              </w:rPr>
              <w:t>R</w:t>
            </w:r>
            <w:r>
              <w:rPr>
                <w:rFonts w:hint="default" w:ascii="Times New Roman" w:hAnsi="Times New Roman" w:cs="Times New Roman"/>
                <w:color w:val="000000"/>
                <w:kern w:val="0"/>
                <w:szCs w:val="21"/>
              </w:rPr>
              <w:t>）（</w:t>
            </w:r>
            <w:r>
              <w:rPr>
                <w:rFonts w:hint="eastAsia" w:ascii="Times New Roman" w:hAnsi="Times New Roman" w:cs="Times New Roman"/>
                <w:color w:val="000000"/>
                <w:kern w:val="0"/>
                <w:szCs w:val="21"/>
              </w:rPr>
              <w:t>mg</w:t>
            </w:r>
            <w:r>
              <w:rPr>
                <w:rFonts w:hint="default" w:ascii="Times New Roman" w:hAnsi="Times New Roman" w:cs="Times New Roman"/>
                <w:color w:val="000000"/>
                <w:kern w:val="0"/>
                <w:szCs w:val="21"/>
              </w:rPr>
              <w:t>/kg）</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02DC83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4.91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4198048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3.04 </w:t>
            </w:r>
          </w:p>
        </w:tc>
        <w:tc>
          <w:tcPr>
            <w:tcW w:w="783" w:type="pct"/>
            <w:tcBorders>
              <w:top w:val="single" w:color="000000" w:sz="4" w:space="0"/>
              <w:left w:val="single" w:color="000000" w:sz="4" w:space="0"/>
              <w:bottom w:val="single" w:color="000000" w:sz="4" w:space="0"/>
              <w:right w:val="single" w:color="000000" w:sz="4" w:space="0"/>
            </w:tcBorders>
            <w:noWrap/>
            <w:vAlign w:val="center"/>
          </w:tcPr>
          <w:p w14:paraId="7C1B11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5.60 </w:t>
            </w:r>
          </w:p>
        </w:tc>
        <w:tc>
          <w:tcPr>
            <w:tcW w:w="784" w:type="pct"/>
            <w:tcBorders>
              <w:top w:val="single" w:color="000000" w:sz="4" w:space="0"/>
              <w:left w:val="single" w:color="000000" w:sz="4" w:space="0"/>
              <w:bottom w:val="single" w:color="000000" w:sz="4" w:space="0"/>
              <w:right w:val="single" w:color="000000" w:sz="4" w:space="0"/>
            </w:tcBorders>
            <w:noWrap/>
            <w:vAlign w:val="center"/>
          </w:tcPr>
          <w:p w14:paraId="219387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5.74 </w:t>
            </w:r>
          </w:p>
        </w:tc>
        <w:tc>
          <w:tcPr>
            <w:tcW w:w="785" w:type="pct"/>
            <w:tcBorders>
              <w:top w:val="single" w:color="000000" w:sz="4" w:space="0"/>
              <w:left w:val="single" w:color="000000" w:sz="4" w:space="0"/>
              <w:bottom w:val="single" w:color="000000" w:sz="4" w:space="0"/>
              <w:right w:val="single" w:color="000000" w:sz="4" w:space="0"/>
            </w:tcBorders>
            <w:noWrap/>
            <w:vAlign w:val="center"/>
          </w:tcPr>
          <w:p w14:paraId="46FF37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3.53 </w:t>
            </w:r>
          </w:p>
        </w:tc>
      </w:tr>
    </w:tbl>
    <w:p w14:paraId="00D49883">
      <w:pPr>
        <w:autoSpaceDE w:val="0"/>
        <w:autoSpaceDN w:val="0"/>
        <w:adjustRightInd w:val="0"/>
        <w:spacing w:line="360" w:lineRule="auto"/>
        <w:ind w:firstLine="480" w:firstLineChars="200"/>
        <w:jc w:val="left"/>
        <w:rPr>
          <w:rFonts w:eastAsia="仿宋_GB2312"/>
          <w:b/>
          <w:bCs/>
          <w:kern w:val="0"/>
          <w:szCs w:val="21"/>
        </w:rPr>
      </w:pPr>
      <w:r>
        <w:rPr>
          <w:rFonts w:eastAsia="仿宋_GB2312"/>
          <w:kern w:val="0"/>
          <w:sz w:val="24"/>
        </w:rPr>
        <w:t>精密度数据统计依据GB/T6379.2-2004/ISO5725-2：1994《测量方法与结果的准确度（正确度与精密度）第2部分：确定标准测量方法重复性与再现性的基本方法》中相关内容进行柯克伦检验和格拉布斯检验。根据实验室数量和样品水平数据及测定次数，输入相应的柯克伦临界值和格拉布斯临界值，输入检测数据后进行计算，当数据为歧离值时该数据用“*”标识、当数据为离群值时该数据用“**”标识。</w:t>
      </w:r>
      <w:r>
        <w:rPr>
          <w:rFonts w:hint="eastAsia" w:eastAsia="仿宋_GB2312"/>
          <w:kern w:val="0"/>
          <w:sz w:val="24"/>
        </w:rPr>
        <w:t>5</w:t>
      </w:r>
      <w:r>
        <w:rPr>
          <w:rFonts w:eastAsia="仿宋_GB2312"/>
          <w:kern w:val="0"/>
          <w:sz w:val="24"/>
        </w:rPr>
        <w:t>个水平样品本次精密度协作试验数</w:t>
      </w:r>
      <w:r>
        <w:rPr>
          <w:rFonts w:hint="eastAsia" w:eastAsia="仿宋_GB2312"/>
          <w:kern w:val="0"/>
          <w:sz w:val="24"/>
        </w:rPr>
        <w:t>经过</w:t>
      </w:r>
      <w:r>
        <w:rPr>
          <w:rFonts w:eastAsia="仿宋_GB2312"/>
          <w:kern w:val="0"/>
          <w:sz w:val="24"/>
        </w:rPr>
        <w:t>格拉布斯检验（</w:t>
      </w:r>
      <w:r>
        <w:rPr>
          <w:bCs/>
          <w:color w:val="333333"/>
          <w:kern w:val="0"/>
          <w:sz w:val="24"/>
          <w:lang w:bidi="ar"/>
        </w:rPr>
        <w:t>Grubbs）</w:t>
      </w:r>
      <w:r>
        <w:rPr>
          <w:rFonts w:eastAsia="仿宋_GB2312"/>
          <w:kern w:val="0"/>
          <w:sz w:val="24"/>
        </w:rPr>
        <w:t>和柯克伦（Cochron</w:t>
      </w:r>
      <w:r>
        <w:rPr>
          <w:bCs/>
          <w:color w:val="333333"/>
          <w:kern w:val="0"/>
          <w:sz w:val="24"/>
          <w:lang w:bidi="ar"/>
        </w:rPr>
        <w:t>）</w:t>
      </w:r>
      <w:r>
        <w:rPr>
          <w:rFonts w:eastAsia="仿宋_GB2312"/>
          <w:kern w:val="0"/>
          <w:sz w:val="24"/>
        </w:rPr>
        <w:t>检验（见表</w:t>
      </w:r>
      <w:r>
        <w:rPr>
          <w:rFonts w:hint="eastAsia" w:eastAsia="仿宋_GB2312"/>
          <w:kern w:val="0"/>
          <w:sz w:val="24"/>
        </w:rPr>
        <w:t>3</w:t>
      </w:r>
      <w:r>
        <w:rPr>
          <w:rFonts w:hint="eastAsia" w:eastAsia="仿宋_GB2312"/>
          <w:kern w:val="0"/>
          <w:sz w:val="24"/>
          <w:lang w:val="en-US" w:eastAsia="zh-CN"/>
        </w:rPr>
        <w:t>5</w:t>
      </w:r>
      <w:r>
        <w:rPr>
          <w:rFonts w:eastAsia="仿宋_GB2312"/>
          <w:kern w:val="0"/>
          <w:sz w:val="24"/>
        </w:rPr>
        <w:t>-表</w:t>
      </w:r>
      <w:r>
        <w:rPr>
          <w:rFonts w:hint="eastAsia" w:eastAsia="仿宋_GB2312"/>
          <w:kern w:val="0"/>
          <w:sz w:val="24"/>
        </w:rPr>
        <w:t>3</w:t>
      </w:r>
      <w:r>
        <w:rPr>
          <w:rFonts w:hint="eastAsia" w:eastAsia="仿宋_GB2312"/>
          <w:kern w:val="0"/>
          <w:sz w:val="24"/>
          <w:lang w:val="en-US" w:eastAsia="zh-CN"/>
        </w:rPr>
        <w:t>6</w:t>
      </w:r>
      <w:r>
        <w:rPr>
          <w:rFonts w:eastAsia="仿宋_GB2312"/>
          <w:kern w:val="0"/>
          <w:sz w:val="24"/>
        </w:rPr>
        <w:t>）。数据统计计算重复性</w:t>
      </w:r>
      <w:r>
        <w:rPr>
          <w:rFonts w:eastAsia="仿宋_GB2312"/>
          <w:i/>
          <w:kern w:val="0"/>
          <w:sz w:val="24"/>
        </w:rPr>
        <w:t>r</w:t>
      </w:r>
      <w:r>
        <w:rPr>
          <w:rFonts w:eastAsia="仿宋_GB2312"/>
          <w:kern w:val="0"/>
          <w:sz w:val="24"/>
        </w:rPr>
        <w:t>和重复性标准差</w:t>
      </w:r>
      <w:r>
        <w:rPr>
          <w:rFonts w:eastAsia="仿宋_GB2312"/>
          <w:i/>
          <w:kern w:val="0"/>
          <w:sz w:val="24"/>
        </w:rPr>
        <w:t>S</w:t>
      </w:r>
      <w:r>
        <w:rPr>
          <w:rFonts w:eastAsia="仿宋_GB2312"/>
          <w:i/>
          <w:kern w:val="0"/>
          <w:sz w:val="24"/>
          <w:vertAlign w:val="subscript"/>
        </w:rPr>
        <w:t>r</w:t>
      </w:r>
      <w:r>
        <w:rPr>
          <w:rFonts w:eastAsia="仿宋_GB2312"/>
          <w:kern w:val="0"/>
          <w:sz w:val="24"/>
        </w:rPr>
        <w:t>、再现性</w:t>
      </w:r>
      <w:r>
        <w:rPr>
          <w:rFonts w:eastAsia="仿宋_GB2312"/>
          <w:i/>
          <w:kern w:val="0"/>
          <w:sz w:val="24"/>
        </w:rPr>
        <w:t>R</w:t>
      </w:r>
      <w:r>
        <w:rPr>
          <w:rFonts w:eastAsia="仿宋_GB2312"/>
          <w:kern w:val="0"/>
          <w:sz w:val="24"/>
        </w:rPr>
        <w:t>和再现性标准差</w:t>
      </w:r>
      <w:r>
        <w:rPr>
          <w:rFonts w:eastAsia="仿宋_GB2312"/>
          <w:i/>
          <w:kern w:val="0"/>
          <w:sz w:val="24"/>
        </w:rPr>
        <w:t>S</w:t>
      </w:r>
      <w:r>
        <w:rPr>
          <w:rFonts w:eastAsia="仿宋_GB2312"/>
          <w:i/>
          <w:kern w:val="0"/>
          <w:sz w:val="24"/>
          <w:vertAlign w:val="subscript"/>
        </w:rPr>
        <w:t>R</w:t>
      </w:r>
      <w:r>
        <w:rPr>
          <w:rFonts w:hint="eastAsia" w:eastAsia="仿宋_GB2312"/>
          <w:kern w:val="0"/>
          <w:sz w:val="24"/>
        </w:rPr>
        <w:t>，</w:t>
      </w:r>
      <w:r>
        <w:rPr>
          <w:rFonts w:eastAsia="仿宋_GB2312"/>
          <w:kern w:val="0"/>
          <w:sz w:val="24"/>
        </w:rPr>
        <w:t>根据计算得到的重复性标准差</w:t>
      </w:r>
      <w:r>
        <w:rPr>
          <w:rFonts w:eastAsia="仿宋_GB2312"/>
          <w:i/>
          <w:kern w:val="0"/>
          <w:sz w:val="24"/>
        </w:rPr>
        <w:t>S</w:t>
      </w:r>
      <w:r>
        <w:rPr>
          <w:rFonts w:eastAsia="仿宋_GB2312"/>
          <w:i/>
          <w:kern w:val="0"/>
          <w:sz w:val="24"/>
          <w:vertAlign w:val="subscript"/>
        </w:rPr>
        <w:t>r</w:t>
      </w:r>
      <w:r>
        <w:rPr>
          <w:rFonts w:hint="eastAsia" w:eastAsia="仿宋_GB2312"/>
          <w:kern w:val="0"/>
          <w:sz w:val="24"/>
        </w:rPr>
        <w:t>、</w:t>
      </w:r>
      <w:r>
        <w:rPr>
          <w:rFonts w:eastAsia="仿宋_GB2312"/>
          <w:kern w:val="0"/>
          <w:sz w:val="24"/>
        </w:rPr>
        <w:t>再现性标准差</w:t>
      </w:r>
      <w:r>
        <w:rPr>
          <w:rFonts w:eastAsia="仿宋_GB2312"/>
          <w:i/>
          <w:kern w:val="0"/>
          <w:sz w:val="24"/>
        </w:rPr>
        <w:t>S</w:t>
      </w:r>
      <w:r>
        <w:rPr>
          <w:rFonts w:eastAsia="仿宋_GB2312"/>
          <w:i/>
          <w:kern w:val="0"/>
          <w:sz w:val="24"/>
          <w:vertAlign w:val="subscript"/>
        </w:rPr>
        <w:t>R</w:t>
      </w:r>
      <w:r>
        <w:rPr>
          <w:rFonts w:eastAsia="仿宋_GB2312"/>
          <w:kern w:val="0"/>
          <w:sz w:val="24"/>
        </w:rPr>
        <w:t>与水平m的关系计算得到精密度公式，见表</w:t>
      </w:r>
      <w:r>
        <w:rPr>
          <w:rFonts w:hint="eastAsia" w:eastAsia="仿宋_GB2312"/>
          <w:kern w:val="0"/>
          <w:sz w:val="24"/>
        </w:rPr>
        <w:t>3</w:t>
      </w:r>
      <w:r>
        <w:rPr>
          <w:rFonts w:hint="eastAsia" w:eastAsia="仿宋_GB2312"/>
          <w:kern w:val="0"/>
          <w:sz w:val="24"/>
          <w:lang w:val="en-US" w:eastAsia="zh-CN"/>
        </w:rPr>
        <w:t>7</w:t>
      </w:r>
      <w:r>
        <w:rPr>
          <w:rFonts w:eastAsia="仿宋_GB2312"/>
          <w:kern w:val="0"/>
          <w:sz w:val="24"/>
        </w:rPr>
        <w:t>。线性图见图</w:t>
      </w:r>
      <w:r>
        <w:rPr>
          <w:rFonts w:hint="eastAsia" w:eastAsia="仿宋_GB2312"/>
          <w:kern w:val="0"/>
          <w:sz w:val="24"/>
        </w:rPr>
        <w:t>5-图11</w:t>
      </w:r>
      <w:r>
        <w:rPr>
          <w:rFonts w:eastAsia="仿宋_GB2312"/>
          <w:kern w:val="0"/>
          <w:sz w:val="24"/>
        </w:rPr>
        <w:t>。</w:t>
      </w:r>
    </w:p>
    <w:p w14:paraId="1EF94AE6">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5</w:t>
      </w:r>
      <w:r>
        <w:rPr>
          <w:rFonts w:hint="eastAsia" w:eastAsia="仿宋_GB2312"/>
          <w:b/>
          <w:bCs/>
          <w:kern w:val="0"/>
          <w:szCs w:val="21"/>
        </w:rPr>
        <w:t xml:space="preserve"> </w:t>
      </w:r>
      <w:r>
        <w:rPr>
          <w:rFonts w:eastAsia="仿宋_GB2312"/>
          <w:b/>
          <w:bCs/>
          <w:kern w:val="0"/>
          <w:szCs w:val="21"/>
        </w:rPr>
        <w:t>Grubbs检验计算结果</w:t>
      </w:r>
    </w:p>
    <w:tbl>
      <w:tblPr>
        <w:tblStyle w:val="16"/>
        <w:tblW w:w="4845" w:type="pct"/>
        <w:jc w:val="center"/>
        <w:tblLayout w:type="autofit"/>
        <w:tblCellMar>
          <w:top w:w="0" w:type="dxa"/>
          <w:left w:w="108" w:type="dxa"/>
          <w:bottom w:w="0" w:type="dxa"/>
          <w:right w:w="108" w:type="dxa"/>
        </w:tblCellMar>
      </w:tblPr>
      <w:tblGrid>
        <w:gridCol w:w="966"/>
        <w:gridCol w:w="1916"/>
        <w:gridCol w:w="1256"/>
        <w:gridCol w:w="1256"/>
        <w:gridCol w:w="1256"/>
        <w:gridCol w:w="1257"/>
        <w:gridCol w:w="1258"/>
      </w:tblGrid>
      <w:tr w14:paraId="6D16C3DE">
        <w:tblPrEx>
          <w:tblCellMar>
            <w:top w:w="0" w:type="dxa"/>
            <w:left w:w="108" w:type="dxa"/>
            <w:bottom w:w="0" w:type="dxa"/>
            <w:right w:w="108" w:type="dxa"/>
          </w:tblCellMar>
        </w:tblPrEx>
        <w:trPr>
          <w:trHeight w:val="510" w:hRule="atLeast"/>
          <w:tblHeader/>
          <w:jc w:val="center"/>
        </w:trPr>
        <w:tc>
          <w:tcPr>
            <w:tcW w:w="527" w:type="pct"/>
            <w:tcBorders>
              <w:top w:val="single" w:color="000000" w:sz="4" w:space="0"/>
              <w:left w:val="single" w:color="000000" w:sz="4" w:space="0"/>
              <w:bottom w:val="single" w:color="000000" w:sz="4" w:space="0"/>
              <w:right w:val="single" w:color="000000" w:sz="4" w:space="0"/>
            </w:tcBorders>
            <w:noWrap/>
            <w:vAlign w:val="center"/>
          </w:tcPr>
          <w:p w14:paraId="61663D5F">
            <w:pPr>
              <w:keepNext w:val="0"/>
              <w:keepLines w:val="0"/>
              <w:widowControl/>
              <w:suppressLineNumbers w:val="0"/>
              <w:spacing w:before="0" w:beforeAutospacing="0" w:after="0" w:afterAutospacing="0"/>
              <w:ind w:left="0" w:right="0"/>
              <w:jc w:val="center"/>
              <w:textAlignment w:val="center"/>
              <w:rPr>
                <w:rFonts w:hint="eastAsia" w:ascii="Times New Roman" w:hAnsi="Times New Roman" w:cs="Times New Roman"/>
                <w:color w:val="000000"/>
                <w:szCs w:val="21"/>
              </w:rPr>
            </w:pPr>
            <w:r>
              <w:rPr>
                <w:rFonts w:hint="eastAsia" w:ascii="Times New Roman" w:hAnsi="Times New Roman" w:cs="Times New Roman"/>
                <w:color w:val="000000"/>
                <w:szCs w:val="21"/>
              </w:rPr>
              <w:t>元素</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6C1D16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685" w:type="pct"/>
            <w:tcBorders>
              <w:top w:val="single" w:color="000000" w:sz="4" w:space="0"/>
              <w:left w:val="single" w:color="000000" w:sz="4" w:space="0"/>
              <w:bottom w:val="single" w:color="000000" w:sz="4" w:space="0"/>
              <w:right w:val="single" w:color="000000" w:sz="4" w:space="0"/>
            </w:tcBorders>
            <w:noWrap w:val="0"/>
            <w:vAlign w:val="center"/>
          </w:tcPr>
          <w:p w14:paraId="70C093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685" w:type="pct"/>
            <w:tcBorders>
              <w:top w:val="single" w:color="000000" w:sz="4" w:space="0"/>
              <w:left w:val="single" w:color="000000" w:sz="4" w:space="0"/>
              <w:bottom w:val="single" w:color="000000" w:sz="4" w:space="0"/>
              <w:right w:val="single" w:color="000000" w:sz="4" w:space="0"/>
            </w:tcBorders>
            <w:noWrap w:val="0"/>
            <w:vAlign w:val="center"/>
          </w:tcPr>
          <w:p w14:paraId="4AE1EE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685" w:type="pct"/>
            <w:tcBorders>
              <w:top w:val="single" w:color="000000" w:sz="4" w:space="0"/>
              <w:left w:val="single" w:color="000000" w:sz="4" w:space="0"/>
              <w:bottom w:val="single" w:color="000000" w:sz="4" w:space="0"/>
              <w:right w:val="single" w:color="000000" w:sz="4" w:space="0"/>
            </w:tcBorders>
            <w:noWrap w:val="0"/>
            <w:vAlign w:val="center"/>
          </w:tcPr>
          <w:p w14:paraId="4547F1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685" w:type="pct"/>
            <w:tcBorders>
              <w:top w:val="single" w:color="000000" w:sz="4" w:space="0"/>
              <w:left w:val="single" w:color="000000" w:sz="4" w:space="0"/>
              <w:bottom w:val="single" w:color="000000" w:sz="4" w:space="0"/>
              <w:right w:val="single" w:color="000000" w:sz="4" w:space="0"/>
            </w:tcBorders>
            <w:noWrap w:val="0"/>
            <w:vAlign w:val="center"/>
          </w:tcPr>
          <w:p w14:paraId="62BEBCF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685" w:type="pct"/>
            <w:tcBorders>
              <w:top w:val="single" w:color="000000" w:sz="4" w:space="0"/>
              <w:left w:val="single" w:color="000000" w:sz="4" w:space="0"/>
              <w:bottom w:val="single" w:color="000000" w:sz="4" w:space="0"/>
              <w:right w:val="single" w:color="000000" w:sz="4" w:space="0"/>
            </w:tcBorders>
            <w:noWrap w:val="0"/>
            <w:vAlign w:val="center"/>
          </w:tcPr>
          <w:p w14:paraId="17D4FE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6BD44F00">
        <w:tblPrEx>
          <w:tblCellMar>
            <w:top w:w="0" w:type="dxa"/>
            <w:left w:w="108" w:type="dxa"/>
            <w:bottom w:w="0" w:type="dxa"/>
            <w:right w:w="108" w:type="dxa"/>
          </w:tblCellMar>
        </w:tblPrEx>
        <w:trPr>
          <w:trHeight w:val="345" w:hRule="atLeast"/>
          <w:jc w:val="center"/>
        </w:trPr>
        <w:tc>
          <w:tcPr>
            <w:tcW w:w="527" w:type="pct"/>
            <w:vMerge w:val="restart"/>
            <w:tcBorders>
              <w:top w:val="single" w:color="000000" w:sz="4" w:space="0"/>
              <w:left w:val="single" w:color="000000" w:sz="4" w:space="0"/>
              <w:right w:val="single" w:color="000000" w:sz="4" w:space="0"/>
            </w:tcBorders>
            <w:noWrap/>
            <w:vAlign w:val="center"/>
          </w:tcPr>
          <w:p w14:paraId="238865D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As</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0A0DFB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516D7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w:t>
            </w:r>
            <w:r>
              <w:rPr>
                <w:rFonts w:hint="eastAsia" w:ascii="Times New Roman" w:hAnsi="Times New Roman" w:cs="Times New Roman"/>
                <w:color w:val="000000"/>
                <w:kern w:val="0"/>
                <w:szCs w:val="21"/>
                <w:lang w:bidi="ar"/>
              </w:rPr>
              <w:t>790</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05642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1.127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5F041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1.417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BCA5D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1.412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13530D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1.816 </w:t>
            </w:r>
          </w:p>
        </w:tc>
      </w:tr>
      <w:tr w14:paraId="131F26F3">
        <w:tblPrEx>
          <w:tblCellMar>
            <w:top w:w="0" w:type="dxa"/>
            <w:left w:w="108" w:type="dxa"/>
            <w:bottom w:w="0" w:type="dxa"/>
            <w:right w:w="108" w:type="dxa"/>
          </w:tblCellMar>
        </w:tblPrEx>
        <w:trPr>
          <w:trHeight w:val="345" w:hRule="atLeast"/>
          <w:jc w:val="center"/>
        </w:trPr>
        <w:tc>
          <w:tcPr>
            <w:tcW w:w="527" w:type="pct"/>
            <w:vMerge w:val="continue"/>
            <w:tcBorders>
              <w:left w:val="single" w:color="000000" w:sz="4" w:space="0"/>
              <w:right w:val="single" w:color="000000" w:sz="4" w:space="0"/>
            </w:tcBorders>
            <w:noWrap/>
            <w:vAlign w:val="center"/>
          </w:tcPr>
          <w:p w14:paraId="045F4D8C">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552678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F27A7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w:t>
            </w:r>
            <w:r>
              <w:rPr>
                <w:rFonts w:hint="eastAsia" w:ascii="Times New Roman" w:hAnsi="Times New Roman" w:cs="Times New Roman"/>
                <w:color w:val="000000"/>
                <w:kern w:val="0"/>
                <w:szCs w:val="21"/>
                <w:lang w:bidi="ar"/>
              </w:rPr>
              <w:t>127</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550859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1.622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D89F4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1.949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F07AE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1.725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51942CD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1.286 </w:t>
            </w:r>
          </w:p>
        </w:tc>
      </w:tr>
      <w:tr w14:paraId="7DDFE744">
        <w:tblPrEx>
          <w:tblCellMar>
            <w:top w:w="0" w:type="dxa"/>
            <w:left w:w="108" w:type="dxa"/>
            <w:bottom w:w="0" w:type="dxa"/>
            <w:right w:w="108" w:type="dxa"/>
          </w:tblCellMar>
        </w:tblPrEx>
        <w:trPr>
          <w:trHeight w:val="345" w:hRule="atLeast"/>
          <w:jc w:val="center"/>
        </w:trPr>
        <w:tc>
          <w:tcPr>
            <w:tcW w:w="527" w:type="pct"/>
            <w:vMerge w:val="continue"/>
            <w:tcBorders>
              <w:left w:val="single" w:color="000000" w:sz="4" w:space="0"/>
              <w:right w:val="single" w:color="000000" w:sz="4" w:space="0"/>
            </w:tcBorders>
            <w:noWrap/>
            <w:vAlign w:val="center"/>
          </w:tcPr>
          <w:p w14:paraId="461EC37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459C9E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808452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DB9ED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1EFFB2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EBAAC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7B75185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4AF02EDE">
        <w:tblPrEx>
          <w:tblCellMar>
            <w:top w:w="0" w:type="dxa"/>
            <w:left w:w="108" w:type="dxa"/>
            <w:bottom w:w="0" w:type="dxa"/>
            <w:right w:w="108" w:type="dxa"/>
          </w:tblCellMar>
        </w:tblPrEx>
        <w:trPr>
          <w:trHeight w:val="330" w:hRule="atLeast"/>
          <w:jc w:val="center"/>
        </w:trPr>
        <w:tc>
          <w:tcPr>
            <w:tcW w:w="527" w:type="pct"/>
            <w:vMerge w:val="continue"/>
            <w:tcBorders>
              <w:left w:val="single" w:color="000000" w:sz="4" w:space="0"/>
              <w:bottom w:val="single" w:color="000000" w:sz="4" w:space="0"/>
              <w:right w:val="single" w:color="000000" w:sz="4" w:space="0"/>
            </w:tcBorders>
            <w:noWrap/>
            <w:vAlign w:val="center"/>
          </w:tcPr>
          <w:p w14:paraId="3A47CC1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02CF93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D90880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95401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174D2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F32C2C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375EE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r w14:paraId="6EECC9FF">
        <w:tblPrEx>
          <w:tblCellMar>
            <w:top w:w="0" w:type="dxa"/>
            <w:left w:w="108" w:type="dxa"/>
            <w:bottom w:w="0" w:type="dxa"/>
            <w:right w:w="108" w:type="dxa"/>
          </w:tblCellMar>
        </w:tblPrEx>
        <w:trPr>
          <w:trHeight w:val="510" w:hRule="atLeast"/>
          <w:jc w:val="center"/>
        </w:trPr>
        <w:tc>
          <w:tcPr>
            <w:tcW w:w="527" w:type="pct"/>
            <w:vMerge w:val="restart"/>
            <w:tcBorders>
              <w:top w:val="single" w:color="000000" w:sz="4" w:space="0"/>
              <w:left w:val="single" w:color="000000" w:sz="4" w:space="0"/>
              <w:bottom w:val="single" w:color="000000" w:sz="4" w:space="0"/>
              <w:right w:val="single" w:color="000000" w:sz="4" w:space="0"/>
            </w:tcBorders>
            <w:noWrap/>
            <w:vAlign w:val="center"/>
          </w:tcPr>
          <w:p w14:paraId="67125F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Cd</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22E4CC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479304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1429BC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20693E9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10C075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5D912E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41012D8C">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647B8A27">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384FB7B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4BA094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1.583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055CC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1.390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99A2C0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1.439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6BC20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1.830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57EF7F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1.626 </w:t>
            </w:r>
          </w:p>
        </w:tc>
      </w:tr>
      <w:tr w14:paraId="4FC5DE0C">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007B5DB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53E7EF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D421F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1.391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4FE3F3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1.143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32137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1.158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7B2AD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1.158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6E247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1.224 </w:t>
            </w:r>
          </w:p>
        </w:tc>
      </w:tr>
      <w:tr w14:paraId="41FD03C5">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4CD8545A">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552E8B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0D174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DCD25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F95F6A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E0298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5E7AAC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6373AB7C">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2BF8BA5D">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483F0C9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CDD77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B19026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5FF9E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BFB0D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9BCFB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r w14:paraId="2F1FA045">
        <w:tblPrEx>
          <w:tblCellMar>
            <w:top w:w="0" w:type="dxa"/>
            <w:left w:w="108" w:type="dxa"/>
            <w:bottom w:w="0" w:type="dxa"/>
            <w:right w:w="108" w:type="dxa"/>
          </w:tblCellMar>
        </w:tblPrEx>
        <w:trPr>
          <w:trHeight w:val="510" w:hRule="atLeast"/>
          <w:jc w:val="center"/>
        </w:trPr>
        <w:tc>
          <w:tcPr>
            <w:tcW w:w="527" w:type="pct"/>
            <w:vMerge w:val="restart"/>
            <w:tcBorders>
              <w:top w:val="single" w:color="000000" w:sz="4" w:space="0"/>
              <w:left w:val="single" w:color="000000" w:sz="4" w:space="0"/>
              <w:bottom w:val="single" w:color="000000" w:sz="4" w:space="0"/>
              <w:right w:val="single" w:color="000000" w:sz="4" w:space="0"/>
            </w:tcBorders>
            <w:noWrap/>
            <w:vAlign w:val="center"/>
          </w:tcPr>
          <w:p w14:paraId="0E5B6F7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Cr</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1574E7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3B973EF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3DACD53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1FDC49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15F4AB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61A5ED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44DDD77A">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725EC733">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3BD05B3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9E1728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1.807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484F6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1.169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3197A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1.044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AE68E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2.145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32EDCCC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1.065 </w:t>
            </w:r>
          </w:p>
        </w:tc>
      </w:tr>
      <w:tr w14:paraId="196B9A89">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05420158">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105088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61E7F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1.279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D6457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1.748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14845E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2.010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F1DE7B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1.029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5F5CFD8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1.129 </w:t>
            </w:r>
          </w:p>
        </w:tc>
      </w:tr>
      <w:tr w14:paraId="172C6C00">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0B61015C">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2F61CD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3B98A4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9E5A3D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94CD5A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0BDCB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3972A80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1EA1BBE9">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4FFA0561">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39D0FDD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ABBC0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95F78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4A51BE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43D0E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6A23AB2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r w14:paraId="0C53F6B4">
        <w:tblPrEx>
          <w:tblCellMar>
            <w:top w:w="0" w:type="dxa"/>
            <w:left w:w="108" w:type="dxa"/>
            <w:bottom w:w="0" w:type="dxa"/>
            <w:right w:w="108" w:type="dxa"/>
          </w:tblCellMar>
        </w:tblPrEx>
        <w:trPr>
          <w:trHeight w:val="510" w:hRule="atLeast"/>
          <w:jc w:val="center"/>
        </w:trPr>
        <w:tc>
          <w:tcPr>
            <w:tcW w:w="527" w:type="pct"/>
            <w:vMerge w:val="restart"/>
            <w:tcBorders>
              <w:top w:val="single" w:color="000000" w:sz="4" w:space="0"/>
              <w:left w:val="single" w:color="000000" w:sz="4" w:space="0"/>
              <w:bottom w:val="single" w:color="000000" w:sz="4" w:space="0"/>
              <w:right w:val="single" w:color="000000" w:sz="4" w:space="0"/>
            </w:tcBorders>
            <w:noWrap/>
            <w:vAlign w:val="center"/>
          </w:tcPr>
          <w:p w14:paraId="2F740C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Cu</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2EE696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5842BD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5FCB205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2D1745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7F97A8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59C539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222C25FE">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28FC74B7">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0DC5E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EBB686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1.303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AE9F8C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1.297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B8761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1.385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3563C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1.571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16E0A9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1.575 </w:t>
            </w:r>
          </w:p>
        </w:tc>
      </w:tr>
      <w:tr w14:paraId="4CBA119C">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61CBDDA7">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355722F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612E4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1.632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35EDB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1.509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660AB6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1.415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50008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1.289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30558E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1.201 </w:t>
            </w:r>
          </w:p>
        </w:tc>
      </w:tr>
      <w:tr w14:paraId="6BF6EBD3">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70E603AA">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55A2344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4EABD1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3BBDA1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1CCAD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BFB7BF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4ECEFD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41948929">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1B4FB491">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6D7D644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2635F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B47C5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2100D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C3935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082D52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r w14:paraId="4D445CE4">
        <w:tblPrEx>
          <w:tblCellMar>
            <w:top w:w="0" w:type="dxa"/>
            <w:left w:w="108" w:type="dxa"/>
            <w:bottom w:w="0" w:type="dxa"/>
            <w:right w:w="108" w:type="dxa"/>
          </w:tblCellMar>
        </w:tblPrEx>
        <w:trPr>
          <w:trHeight w:val="510" w:hRule="atLeast"/>
          <w:jc w:val="center"/>
        </w:trPr>
        <w:tc>
          <w:tcPr>
            <w:tcW w:w="527" w:type="pct"/>
            <w:vMerge w:val="restart"/>
            <w:tcBorders>
              <w:top w:val="single" w:color="000000" w:sz="4" w:space="0"/>
              <w:left w:val="single" w:color="000000" w:sz="4" w:space="0"/>
              <w:bottom w:val="single" w:color="000000" w:sz="4" w:space="0"/>
              <w:right w:val="single" w:color="000000" w:sz="4" w:space="0"/>
            </w:tcBorders>
            <w:noWrap/>
            <w:vAlign w:val="center"/>
          </w:tcPr>
          <w:p w14:paraId="156266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Ni</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6F8C9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33DB6F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49AB4F6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4C4869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24611BF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2EE057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53AA5AC1">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50EF65A5">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41FCC0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AE881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1.557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E52683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1.704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E2341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1.716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9D0FB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1.052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832BE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1.757 </w:t>
            </w:r>
          </w:p>
        </w:tc>
      </w:tr>
      <w:tr w14:paraId="057B410B">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74D3343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26A4457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E1FF4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1.481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B29AC6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1.358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F6D55D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1.689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11C32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1.969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67DA35D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1.373 </w:t>
            </w:r>
          </w:p>
        </w:tc>
      </w:tr>
      <w:tr w14:paraId="5DB678F3">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114A3415">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C4675D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9A349E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C1CEF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AEFEA4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0367E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48B57D2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181047A0">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6D3BF5E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044662A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1D8D4F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0F7397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7EB85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CD95A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1E20424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r w14:paraId="1980EA82">
        <w:tblPrEx>
          <w:tblCellMar>
            <w:top w:w="0" w:type="dxa"/>
            <w:left w:w="108" w:type="dxa"/>
            <w:bottom w:w="0" w:type="dxa"/>
            <w:right w:w="108" w:type="dxa"/>
          </w:tblCellMar>
        </w:tblPrEx>
        <w:trPr>
          <w:trHeight w:val="510" w:hRule="atLeast"/>
          <w:jc w:val="center"/>
        </w:trPr>
        <w:tc>
          <w:tcPr>
            <w:tcW w:w="527" w:type="pct"/>
            <w:vMerge w:val="restart"/>
            <w:tcBorders>
              <w:top w:val="single" w:color="000000" w:sz="4" w:space="0"/>
              <w:left w:val="single" w:color="000000" w:sz="4" w:space="0"/>
              <w:bottom w:val="single" w:color="000000" w:sz="4" w:space="0"/>
              <w:right w:val="single" w:color="000000" w:sz="4" w:space="0"/>
            </w:tcBorders>
            <w:noWrap/>
            <w:vAlign w:val="center"/>
          </w:tcPr>
          <w:p w14:paraId="0BBC39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Pb</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541472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1B17CE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4538BE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34FD43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7B8F7C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68CC6C9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362D17A4">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7942071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92263B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6A75F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1.018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866595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1.418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146B4B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2.060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703D3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1.261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7CD6066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1.116 </w:t>
            </w:r>
          </w:p>
        </w:tc>
      </w:tr>
      <w:tr w14:paraId="3A054976">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108FCA3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33E896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6FB1CF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1.625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4EBCA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1.228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5E795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1.307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D2ADE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1.323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38B71C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1.483 </w:t>
            </w:r>
          </w:p>
        </w:tc>
      </w:tr>
      <w:tr w14:paraId="7E690EC9">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6CBD44FE">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2128E0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6E496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12C7EB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978985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56047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59FB61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08567FB8">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7A183DB3">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31DB18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7EB58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630CA5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361047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5B87E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0F5E019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r w14:paraId="5AA413FC">
        <w:tblPrEx>
          <w:tblCellMar>
            <w:top w:w="0" w:type="dxa"/>
            <w:left w:w="108" w:type="dxa"/>
            <w:bottom w:w="0" w:type="dxa"/>
            <w:right w:w="108" w:type="dxa"/>
          </w:tblCellMar>
        </w:tblPrEx>
        <w:trPr>
          <w:trHeight w:val="510" w:hRule="atLeast"/>
          <w:jc w:val="center"/>
        </w:trPr>
        <w:tc>
          <w:tcPr>
            <w:tcW w:w="527" w:type="pct"/>
            <w:vMerge w:val="restart"/>
            <w:tcBorders>
              <w:top w:val="single" w:color="000000" w:sz="4" w:space="0"/>
              <w:left w:val="single" w:color="000000" w:sz="4" w:space="0"/>
              <w:bottom w:val="single" w:color="000000" w:sz="4" w:space="0"/>
              <w:right w:val="single" w:color="000000" w:sz="4" w:space="0"/>
            </w:tcBorders>
            <w:noWrap/>
            <w:vAlign w:val="center"/>
          </w:tcPr>
          <w:p w14:paraId="07BA12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w:t>
            </w: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1F565F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3B40674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4A14F0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5DE637D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1256" w:type="dxa"/>
            <w:tcBorders>
              <w:top w:val="single" w:color="000000" w:sz="4" w:space="0"/>
              <w:left w:val="single" w:color="000000" w:sz="4" w:space="0"/>
              <w:bottom w:val="single" w:color="000000" w:sz="4" w:space="0"/>
              <w:right w:val="single" w:color="000000" w:sz="4" w:space="0"/>
            </w:tcBorders>
            <w:noWrap w:val="0"/>
            <w:vAlign w:val="center"/>
          </w:tcPr>
          <w:p w14:paraId="7F311F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14:paraId="0D46E9A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2CFF4A08">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7094DD4C">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731A29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p</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90F9C2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1.428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18D7E8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1.416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039DD7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1.458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51C41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1.558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2DF7B3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1.890 </w:t>
            </w:r>
          </w:p>
        </w:tc>
      </w:tr>
      <w:tr w14:paraId="273462BA">
        <w:tblPrEx>
          <w:tblCellMar>
            <w:top w:w="0" w:type="dxa"/>
            <w:left w:w="108" w:type="dxa"/>
            <w:bottom w:w="0" w:type="dxa"/>
            <w:right w:w="108" w:type="dxa"/>
          </w:tblCellMar>
        </w:tblPrEx>
        <w:trPr>
          <w:trHeight w:val="345"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14EA3952">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4AF24C7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G</w:t>
            </w:r>
            <w:r>
              <w:rPr>
                <w:rFonts w:hint="default" w:ascii="Times New Roman" w:hAnsi="Times New Roman" w:cs="Times New Roman"/>
                <w:color w:val="000000"/>
                <w:kern w:val="0"/>
                <w:szCs w:val="21"/>
                <w:vertAlign w:val="subscript"/>
                <w:lang w:bidi="ar"/>
              </w:rPr>
              <w:t>1</w:t>
            </w:r>
            <w:r>
              <w:rPr>
                <w:rFonts w:hint="default" w:ascii="Times New Roman" w:hAnsi="Times New Roman" w:cs="Times New Roman"/>
                <w:color w:val="000000"/>
                <w:kern w:val="0"/>
                <w:szCs w:val="21"/>
                <w:lang w:bidi="ar"/>
              </w:rPr>
              <w:t>：</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19651A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1.658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816C2F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1.462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95E08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1.234 </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566F73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1.655 </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5ABB8CB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1.121 </w:t>
            </w:r>
          </w:p>
        </w:tc>
      </w:tr>
      <w:tr w14:paraId="75001523">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5279437A">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646C727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0822D2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226F9D8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85005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428D4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25F113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2.274</w:t>
            </w:r>
          </w:p>
        </w:tc>
      </w:tr>
      <w:tr w14:paraId="355964C4">
        <w:tblPrEx>
          <w:tblCellMar>
            <w:top w:w="0" w:type="dxa"/>
            <w:left w:w="108" w:type="dxa"/>
            <w:bottom w:w="0" w:type="dxa"/>
            <w:right w:w="108" w:type="dxa"/>
          </w:tblCellMar>
        </w:tblPrEx>
        <w:trPr>
          <w:trHeight w:val="330" w:hRule="atLeast"/>
          <w:jc w:val="center"/>
        </w:trPr>
        <w:tc>
          <w:tcPr>
            <w:tcW w:w="527" w:type="pct"/>
            <w:vMerge w:val="continue"/>
            <w:tcBorders>
              <w:top w:val="single" w:color="000000" w:sz="4" w:space="0"/>
              <w:left w:val="single" w:color="000000" w:sz="4" w:space="0"/>
              <w:bottom w:val="single" w:color="000000" w:sz="4" w:space="0"/>
              <w:right w:val="single" w:color="000000" w:sz="4" w:space="0"/>
            </w:tcBorders>
            <w:noWrap/>
            <w:vAlign w:val="center"/>
          </w:tcPr>
          <w:p w14:paraId="37D8F39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1045" w:type="pct"/>
            <w:tcBorders>
              <w:top w:val="single" w:color="000000" w:sz="4" w:space="0"/>
              <w:left w:val="single" w:color="000000" w:sz="4" w:space="0"/>
              <w:bottom w:val="single" w:color="000000" w:sz="4" w:space="0"/>
              <w:right w:val="single" w:color="000000" w:sz="4" w:space="0"/>
            </w:tcBorders>
            <w:noWrap w:val="0"/>
            <w:vAlign w:val="center"/>
          </w:tcPr>
          <w:p w14:paraId="3ECD5BF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78FE48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447C249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3C6CFE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6" w:type="dxa"/>
            <w:tcBorders>
              <w:top w:val="single" w:color="000000" w:sz="4" w:space="0"/>
              <w:left w:val="single" w:color="000000" w:sz="4" w:space="0"/>
              <w:bottom w:val="single" w:color="000000" w:sz="4" w:space="0"/>
              <w:right w:val="single" w:color="000000" w:sz="4" w:space="0"/>
            </w:tcBorders>
            <w:noWrap/>
            <w:vAlign w:val="center"/>
          </w:tcPr>
          <w:p w14:paraId="643A91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c>
          <w:tcPr>
            <w:tcW w:w="1257" w:type="dxa"/>
            <w:tcBorders>
              <w:top w:val="single" w:color="000000" w:sz="4" w:space="0"/>
              <w:left w:val="single" w:color="000000" w:sz="4" w:space="0"/>
              <w:bottom w:val="single" w:color="000000" w:sz="4" w:space="0"/>
              <w:right w:val="single" w:color="000000" w:sz="4" w:space="0"/>
            </w:tcBorders>
            <w:noWrap/>
            <w:vAlign w:val="center"/>
          </w:tcPr>
          <w:p w14:paraId="4B9AC56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2.126</w:t>
            </w:r>
          </w:p>
        </w:tc>
      </w:tr>
    </w:tbl>
    <w:p w14:paraId="544B89FD">
      <w:pPr>
        <w:spacing w:line="360" w:lineRule="auto"/>
        <w:ind w:firstLine="316" w:firstLineChars="150"/>
        <w:jc w:val="center"/>
        <w:rPr>
          <w:rFonts w:eastAsia="仿宋_GB2312"/>
          <w:b/>
          <w:bCs/>
          <w:kern w:val="0"/>
          <w:szCs w:val="21"/>
        </w:rPr>
      </w:pPr>
    </w:p>
    <w:p w14:paraId="78E10731">
      <w:pPr>
        <w:spacing w:line="360" w:lineRule="auto"/>
        <w:ind w:firstLine="316" w:firstLineChars="150"/>
        <w:jc w:val="center"/>
        <w:rPr>
          <w:rFonts w:eastAsia="仿宋_GB2312"/>
          <w:b/>
          <w:bCs/>
          <w:kern w:val="0"/>
          <w:szCs w:val="21"/>
        </w:rPr>
      </w:pPr>
    </w:p>
    <w:p w14:paraId="1F817454">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6</w:t>
      </w:r>
      <w:r>
        <w:rPr>
          <w:rFonts w:hint="eastAsia" w:eastAsia="仿宋_GB2312"/>
          <w:b/>
          <w:bCs/>
          <w:kern w:val="0"/>
          <w:szCs w:val="21"/>
        </w:rPr>
        <w:t xml:space="preserve"> </w:t>
      </w:r>
      <w:r>
        <w:rPr>
          <w:rFonts w:eastAsia="仿宋_GB2312"/>
          <w:b/>
          <w:bCs/>
          <w:kern w:val="0"/>
          <w:szCs w:val="21"/>
        </w:rPr>
        <w:t>Cochron检验计算结果</w:t>
      </w:r>
    </w:p>
    <w:tbl>
      <w:tblPr>
        <w:tblStyle w:val="16"/>
        <w:tblW w:w="4996" w:type="pct"/>
        <w:jc w:val="center"/>
        <w:tblLayout w:type="autofit"/>
        <w:tblCellMar>
          <w:top w:w="0" w:type="dxa"/>
          <w:left w:w="108" w:type="dxa"/>
          <w:bottom w:w="0" w:type="dxa"/>
          <w:right w:w="108" w:type="dxa"/>
        </w:tblCellMar>
      </w:tblPr>
      <w:tblGrid>
        <w:gridCol w:w="817"/>
        <w:gridCol w:w="1578"/>
        <w:gridCol w:w="1411"/>
        <w:gridCol w:w="1411"/>
        <w:gridCol w:w="1411"/>
        <w:gridCol w:w="1411"/>
        <w:gridCol w:w="1411"/>
      </w:tblGrid>
      <w:tr w14:paraId="2A7D530F">
        <w:tblPrEx>
          <w:tblCellMar>
            <w:top w:w="0" w:type="dxa"/>
            <w:left w:w="108" w:type="dxa"/>
            <w:bottom w:w="0" w:type="dxa"/>
            <w:right w:w="108" w:type="dxa"/>
          </w:tblCellMar>
        </w:tblPrEx>
        <w:trPr>
          <w:trHeight w:val="525" w:hRule="atLeast"/>
          <w:tblHeader/>
          <w:jc w:val="center"/>
        </w:trPr>
        <w:tc>
          <w:tcPr>
            <w:tcW w:w="432" w:type="pct"/>
            <w:tcBorders>
              <w:top w:val="single" w:color="000000" w:sz="4" w:space="0"/>
              <w:left w:val="single" w:color="000000" w:sz="4" w:space="0"/>
              <w:bottom w:val="single" w:color="000000" w:sz="4" w:space="0"/>
              <w:right w:val="single" w:color="000000" w:sz="4" w:space="0"/>
            </w:tcBorders>
            <w:noWrap/>
            <w:vAlign w:val="center"/>
          </w:tcPr>
          <w:p w14:paraId="7F7C5A2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szCs w:val="21"/>
              </w:rPr>
              <w:t>元素</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48833B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D20DA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908454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A7DCB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95293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8D4F92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353D8381">
        <w:tblPrEx>
          <w:tblCellMar>
            <w:top w:w="0" w:type="dxa"/>
            <w:left w:w="108" w:type="dxa"/>
            <w:bottom w:w="0" w:type="dxa"/>
            <w:right w:w="108" w:type="dxa"/>
          </w:tblCellMar>
        </w:tblPrEx>
        <w:trPr>
          <w:trHeight w:val="330" w:hRule="atLeast"/>
          <w:jc w:val="center"/>
        </w:trPr>
        <w:tc>
          <w:tcPr>
            <w:tcW w:w="432" w:type="pct"/>
            <w:vMerge w:val="restart"/>
            <w:tcBorders>
              <w:top w:val="single" w:color="000000" w:sz="4" w:space="0"/>
              <w:left w:val="single" w:color="000000" w:sz="4" w:space="0"/>
              <w:right w:val="single" w:color="000000" w:sz="4" w:space="0"/>
            </w:tcBorders>
            <w:noWrap/>
            <w:vAlign w:val="center"/>
          </w:tcPr>
          <w:p w14:paraId="52FD7DC9">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As</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67B835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55A05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w:t>
            </w:r>
            <w:r>
              <w:rPr>
                <w:rFonts w:hint="eastAsia" w:ascii="Times New Roman" w:hAnsi="Times New Roman" w:cs="Times New Roman"/>
                <w:color w:val="000000"/>
                <w:kern w:val="0"/>
                <w:szCs w:val="21"/>
                <w:lang w:bidi="ar"/>
              </w:rPr>
              <w:t>222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983F18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0.296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C1402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0.282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FCACBC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0.273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961B6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0.363 </w:t>
            </w:r>
          </w:p>
        </w:tc>
      </w:tr>
      <w:tr w14:paraId="058A16C4">
        <w:tblPrEx>
          <w:tblCellMar>
            <w:top w:w="0" w:type="dxa"/>
            <w:left w:w="108" w:type="dxa"/>
            <w:bottom w:w="0" w:type="dxa"/>
            <w:right w:w="108" w:type="dxa"/>
          </w:tblCellMar>
        </w:tblPrEx>
        <w:trPr>
          <w:trHeight w:val="330" w:hRule="atLeast"/>
          <w:jc w:val="center"/>
        </w:trPr>
        <w:tc>
          <w:tcPr>
            <w:tcW w:w="432" w:type="pct"/>
            <w:vMerge w:val="continue"/>
            <w:tcBorders>
              <w:left w:val="single" w:color="000000" w:sz="4" w:space="0"/>
              <w:right w:val="single" w:color="000000" w:sz="4" w:space="0"/>
            </w:tcBorders>
            <w:noWrap/>
            <w:vAlign w:val="center"/>
          </w:tcPr>
          <w:p w14:paraId="5A57348D">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481EB1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DB0ED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06210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80059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7F7C0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2F8C3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5DDB9725">
        <w:tblPrEx>
          <w:tblCellMar>
            <w:top w:w="0" w:type="dxa"/>
            <w:left w:w="108" w:type="dxa"/>
            <w:bottom w:w="0" w:type="dxa"/>
            <w:right w:w="108" w:type="dxa"/>
          </w:tblCellMar>
        </w:tblPrEx>
        <w:trPr>
          <w:trHeight w:val="330" w:hRule="atLeast"/>
          <w:jc w:val="center"/>
        </w:trPr>
        <w:tc>
          <w:tcPr>
            <w:tcW w:w="432" w:type="pct"/>
            <w:vMerge w:val="continue"/>
            <w:tcBorders>
              <w:left w:val="single" w:color="000000" w:sz="4" w:space="0"/>
              <w:bottom w:val="single" w:color="000000" w:sz="4" w:space="0"/>
              <w:right w:val="single" w:color="000000" w:sz="4" w:space="0"/>
            </w:tcBorders>
            <w:noWrap/>
            <w:vAlign w:val="center"/>
          </w:tcPr>
          <w:p w14:paraId="0FD7FB45">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09EA5B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0196CF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8B9BF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76845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F39FC5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855973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r w14:paraId="5694915D">
        <w:tblPrEx>
          <w:tblCellMar>
            <w:top w:w="0" w:type="dxa"/>
            <w:left w:w="108" w:type="dxa"/>
            <w:bottom w:w="0" w:type="dxa"/>
            <w:right w:w="108" w:type="dxa"/>
          </w:tblCellMar>
        </w:tblPrEx>
        <w:trPr>
          <w:trHeight w:val="510" w:hRule="atLeast"/>
          <w:jc w:val="center"/>
        </w:trPr>
        <w:tc>
          <w:tcPr>
            <w:tcW w:w="432" w:type="pct"/>
            <w:vMerge w:val="restart"/>
            <w:tcBorders>
              <w:top w:val="single" w:color="000000" w:sz="4" w:space="0"/>
              <w:left w:val="single" w:color="000000" w:sz="4" w:space="0"/>
              <w:bottom w:val="single" w:color="000000" w:sz="4" w:space="0"/>
              <w:right w:val="single" w:color="000000" w:sz="4" w:space="0"/>
            </w:tcBorders>
            <w:noWrap/>
            <w:vAlign w:val="center"/>
          </w:tcPr>
          <w:p w14:paraId="11C3FDA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Cd</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665DB88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C2816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5C43ED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BF876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FFBAA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ADDF9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583B0577">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64FA807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364D8BB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346FA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0.309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250DB9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0.427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984CC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0.335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52E776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0.331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4BA702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0.237 </w:t>
            </w:r>
          </w:p>
        </w:tc>
      </w:tr>
      <w:tr w14:paraId="50D1F9D9">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38CAE8E6">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38073B2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E0B4CE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7A1F4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710DE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E309F3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98FC7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31BFDDD2">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521B6BB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19D1459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1CE3C8C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0889CC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1C963A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37B501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47B4FA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r w14:paraId="12F459BF">
        <w:tblPrEx>
          <w:tblCellMar>
            <w:top w:w="0" w:type="dxa"/>
            <w:left w:w="108" w:type="dxa"/>
            <w:bottom w:w="0" w:type="dxa"/>
            <w:right w:w="108" w:type="dxa"/>
          </w:tblCellMar>
        </w:tblPrEx>
        <w:trPr>
          <w:trHeight w:val="510" w:hRule="atLeast"/>
          <w:jc w:val="center"/>
        </w:trPr>
        <w:tc>
          <w:tcPr>
            <w:tcW w:w="432" w:type="pct"/>
            <w:vMerge w:val="restart"/>
            <w:tcBorders>
              <w:top w:val="single" w:color="000000" w:sz="4" w:space="0"/>
              <w:left w:val="single" w:color="000000" w:sz="4" w:space="0"/>
              <w:bottom w:val="single" w:color="000000" w:sz="4" w:space="0"/>
              <w:right w:val="single" w:color="000000" w:sz="4" w:space="0"/>
            </w:tcBorders>
            <w:noWrap/>
            <w:vAlign w:val="center"/>
          </w:tcPr>
          <w:p w14:paraId="59DCC1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Cr</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1CBFF14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6CDE7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792E6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229F71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CE741E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C003C1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545478EB">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59DE034E">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511AA15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6DAA0C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0.289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CB2C06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0.293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E33717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0.323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270D2F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0.334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E86E20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0.302 </w:t>
            </w:r>
          </w:p>
        </w:tc>
      </w:tr>
      <w:tr w14:paraId="33D30805">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210073E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183083D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177C3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AB63BB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FE5A0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FE2E0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43DC0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45EF96AF">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1FDCFC1D">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5F5EA0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266247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B7AF24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D361F1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E9FC49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594F3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r w14:paraId="074DD399">
        <w:tblPrEx>
          <w:tblCellMar>
            <w:top w:w="0" w:type="dxa"/>
            <w:left w:w="108" w:type="dxa"/>
            <w:bottom w:w="0" w:type="dxa"/>
            <w:right w:w="108" w:type="dxa"/>
          </w:tblCellMar>
        </w:tblPrEx>
        <w:trPr>
          <w:trHeight w:val="510" w:hRule="atLeast"/>
          <w:jc w:val="center"/>
        </w:trPr>
        <w:tc>
          <w:tcPr>
            <w:tcW w:w="432" w:type="pct"/>
            <w:vMerge w:val="restart"/>
            <w:tcBorders>
              <w:top w:val="single" w:color="000000" w:sz="4" w:space="0"/>
              <w:left w:val="single" w:color="000000" w:sz="4" w:space="0"/>
              <w:bottom w:val="single" w:color="000000" w:sz="4" w:space="0"/>
              <w:right w:val="single" w:color="000000" w:sz="4" w:space="0"/>
            </w:tcBorders>
            <w:noWrap/>
            <w:vAlign w:val="center"/>
          </w:tcPr>
          <w:p w14:paraId="6404C90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Cu</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7B6FE6C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2DEE5C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75DC3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23772AF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6EFFE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2D2456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64B7E1BD">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172F53D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482C6C5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F3047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0.311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62CD6D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0.411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D25350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0.425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7601DD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0.291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51A114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0.268 </w:t>
            </w:r>
          </w:p>
        </w:tc>
      </w:tr>
      <w:tr w14:paraId="43CE0BF1">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5E9310A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6318E6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5D2D78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0FB0F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BD75F7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C22AEE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B295E6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7753BE10">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290F559E">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6A752B4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9B2BB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7DCA4D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AF42018">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E47F7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6FEF61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r w14:paraId="0F3C5E1D">
        <w:tblPrEx>
          <w:tblCellMar>
            <w:top w:w="0" w:type="dxa"/>
            <w:left w:w="108" w:type="dxa"/>
            <w:bottom w:w="0" w:type="dxa"/>
            <w:right w:w="108" w:type="dxa"/>
          </w:tblCellMar>
        </w:tblPrEx>
        <w:trPr>
          <w:trHeight w:val="510" w:hRule="atLeast"/>
          <w:jc w:val="center"/>
        </w:trPr>
        <w:tc>
          <w:tcPr>
            <w:tcW w:w="432" w:type="pct"/>
            <w:vMerge w:val="restart"/>
            <w:tcBorders>
              <w:top w:val="single" w:color="000000" w:sz="4" w:space="0"/>
              <w:left w:val="single" w:color="000000" w:sz="4" w:space="0"/>
              <w:bottom w:val="single" w:color="000000" w:sz="4" w:space="0"/>
              <w:right w:val="single" w:color="000000" w:sz="4" w:space="0"/>
            </w:tcBorders>
            <w:noWrap/>
            <w:vAlign w:val="center"/>
          </w:tcPr>
          <w:p w14:paraId="1FD34D2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Ni</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73CC21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4187AE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EC4234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CFA5A7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73055E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7ADF8C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41D008BE">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1C63484D">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4E07919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34C25651">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0.414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63FF25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0.174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0132E2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0.241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285C9CE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0.258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988FFB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0.185 </w:t>
            </w:r>
          </w:p>
        </w:tc>
      </w:tr>
      <w:tr w14:paraId="20A6058B">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45160624">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4C4C06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37F901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1560903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D737E6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81FA3E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489B36B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08FC70A5">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389EFB65">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375709D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F2FE3A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A4E8DA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15D54E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60BE97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116CFF8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r w14:paraId="5160FE76">
        <w:tblPrEx>
          <w:tblCellMar>
            <w:top w:w="0" w:type="dxa"/>
            <w:left w:w="108" w:type="dxa"/>
            <w:bottom w:w="0" w:type="dxa"/>
            <w:right w:w="108" w:type="dxa"/>
          </w:tblCellMar>
        </w:tblPrEx>
        <w:trPr>
          <w:trHeight w:val="510" w:hRule="atLeast"/>
          <w:jc w:val="center"/>
        </w:trPr>
        <w:tc>
          <w:tcPr>
            <w:tcW w:w="432" w:type="pct"/>
            <w:vMerge w:val="restart"/>
            <w:tcBorders>
              <w:top w:val="single" w:color="000000" w:sz="4" w:space="0"/>
              <w:left w:val="single" w:color="000000" w:sz="4" w:space="0"/>
              <w:bottom w:val="single" w:color="000000" w:sz="4" w:space="0"/>
              <w:right w:val="single" w:color="000000" w:sz="4" w:space="0"/>
            </w:tcBorders>
            <w:noWrap/>
            <w:vAlign w:val="center"/>
          </w:tcPr>
          <w:p w14:paraId="60CABA3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Pb</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1EFB170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6B3066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62169D0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0512B1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16C99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5C3CF06">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033C23FA">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35324AF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2836730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C22871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0.342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45480E1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0.360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EC7038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0.245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2E571B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0.256 </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668F24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0.212 </w:t>
            </w:r>
          </w:p>
        </w:tc>
      </w:tr>
      <w:tr w14:paraId="54CB072C">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02548CEE">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098D9D0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1830BFF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A0AAB94">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CF855A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87F4BE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CB8EA6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441C346E">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5A75BDAD">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51989432">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482ACA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4D1657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5A419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76CF38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5021475">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r w14:paraId="2E527925">
        <w:tblPrEx>
          <w:tblCellMar>
            <w:top w:w="0" w:type="dxa"/>
            <w:left w:w="108" w:type="dxa"/>
            <w:bottom w:w="0" w:type="dxa"/>
            <w:right w:w="108" w:type="dxa"/>
          </w:tblCellMar>
        </w:tblPrEx>
        <w:trPr>
          <w:trHeight w:val="510" w:hRule="atLeast"/>
          <w:jc w:val="center"/>
        </w:trPr>
        <w:tc>
          <w:tcPr>
            <w:tcW w:w="432" w:type="pct"/>
            <w:vMerge w:val="restart"/>
            <w:tcBorders>
              <w:top w:val="single" w:color="000000" w:sz="4" w:space="0"/>
              <w:left w:val="single" w:color="000000" w:sz="4" w:space="0"/>
              <w:bottom w:val="single" w:color="000000" w:sz="4" w:space="0"/>
              <w:right w:val="single" w:color="000000" w:sz="4" w:space="0"/>
            </w:tcBorders>
            <w:noWrap/>
            <w:vAlign w:val="center"/>
          </w:tcPr>
          <w:p w14:paraId="27AE5EF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Zn</w:t>
            </w: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4600D70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协作样品编号</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127990B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XZ-1</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79258B7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XZ-2</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56769B8B">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XZ-3</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2D4AE3D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XZ-4</w:t>
            </w:r>
          </w:p>
        </w:tc>
        <w:tc>
          <w:tcPr>
            <w:tcW w:w="746" w:type="pct"/>
            <w:tcBorders>
              <w:top w:val="single" w:color="000000" w:sz="4" w:space="0"/>
              <w:left w:val="single" w:color="000000" w:sz="4" w:space="0"/>
              <w:bottom w:val="single" w:color="000000" w:sz="4" w:space="0"/>
              <w:right w:val="single" w:color="000000" w:sz="4" w:space="0"/>
            </w:tcBorders>
            <w:noWrap w:val="0"/>
            <w:vAlign w:val="center"/>
          </w:tcPr>
          <w:p w14:paraId="605004B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XZ-5</w:t>
            </w:r>
          </w:p>
        </w:tc>
      </w:tr>
      <w:tr w14:paraId="427706DE">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453C8C7F">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296874D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C</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14:paraId="25512200">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0.251 </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14:paraId="4DE7530A">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0.255 </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14:paraId="307517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0.354 </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14:paraId="1CB03F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0.352 </w:t>
            </w:r>
          </w:p>
        </w:tc>
        <w:tc>
          <w:tcPr>
            <w:tcW w:w="1411" w:type="dxa"/>
            <w:tcBorders>
              <w:top w:val="single" w:color="000000" w:sz="4" w:space="0"/>
              <w:left w:val="single" w:color="000000" w:sz="4" w:space="0"/>
              <w:bottom w:val="single" w:color="000000" w:sz="4" w:space="0"/>
              <w:right w:val="single" w:color="000000" w:sz="4" w:space="0"/>
            </w:tcBorders>
            <w:noWrap w:val="0"/>
            <w:vAlign w:val="center"/>
          </w:tcPr>
          <w:p w14:paraId="1478348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 xml:space="preserve">0.421 </w:t>
            </w:r>
          </w:p>
        </w:tc>
      </w:tr>
      <w:tr w14:paraId="2193D82D">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52D8BA40">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240D7CA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1%临界值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1D701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A949123">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E10363C">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9A64B5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64F6501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0.521</w:t>
            </w:r>
          </w:p>
        </w:tc>
      </w:tr>
      <w:tr w14:paraId="14F45654">
        <w:tblPrEx>
          <w:tblCellMar>
            <w:top w:w="0" w:type="dxa"/>
            <w:left w:w="108" w:type="dxa"/>
            <w:bottom w:w="0" w:type="dxa"/>
            <w:right w:w="108" w:type="dxa"/>
          </w:tblCellMar>
        </w:tblPrEx>
        <w:trPr>
          <w:trHeight w:val="330" w:hRule="atLeast"/>
          <w:jc w:val="center"/>
        </w:trPr>
        <w:tc>
          <w:tcPr>
            <w:tcW w:w="432" w:type="pct"/>
            <w:vMerge w:val="continue"/>
            <w:tcBorders>
              <w:top w:val="single" w:color="000000" w:sz="4" w:space="0"/>
              <w:left w:val="single" w:color="000000" w:sz="4" w:space="0"/>
              <w:bottom w:val="single" w:color="000000" w:sz="4" w:space="0"/>
              <w:right w:val="single" w:color="000000" w:sz="4" w:space="0"/>
            </w:tcBorders>
            <w:noWrap/>
            <w:vAlign w:val="center"/>
          </w:tcPr>
          <w:p w14:paraId="1CF999F1">
            <w:pPr>
              <w:keepNext w:val="0"/>
              <w:keepLines w:val="0"/>
              <w:suppressLineNumbers w:val="0"/>
              <w:spacing w:before="0" w:beforeAutospacing="0" w:after="0" w:afterAutospacing="0"/>
              <w:ind w:left="0" w:right="0"/>
              <w:jc w:val="center"/>
              <w:rPr>
                <w:rFonts w:hint="default" w:ascii="Times New Roman" w:hAnsi="Times New Roman" w:cs="Times New Roman"/>
                <w:color w:val="000000"/>
                <w:szCs w:val="21"/>
              </w:rPr>
            </w:pPr>
          </w:p>
        </w:tc>
        <w:tc>
          <w:tcPr>
            <w:tcW w:w="834" w:type="pct"/>
            <w:tcBorders>
              <w:top w:val="single" w:color="000000" w:sz="4" w:space="0"/>
              <w:left w:val="single" w:color="000000" w:sz="4" w:space="0"/>
              <w:bottom w:val="single" w:color="000000" w:sz="4" w:space="0"/>
              <w:right w:val="single" w:color="000000" w:sz="4" w:space="0"/>
            </w:tcBorders>
            <w:noWrap w:val="0"/>
            <w:vAlign w:val="center"/>
          </w:tcPr>
          <w:p w14:paraId="791DF797">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5%临界值</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2C3092BD">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7894B91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0DF287AF">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3E181719">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c>
          <w:tcPr>
            <w:tcW w:w="746" w:type="pct"/>
            <w:tcBorders>
              <w:top w:val="single" w:color="000000" w:sz="4" w:space="0"/>
              <w:left w:val="single" w:color="000000" w:sz="4" w:space="0"/>
              <w:bottom w:val="single" w:color="000000" w:sz="4" w:space="0"/>
              <w:right w:val="single" w:color="000000" w:sz="4" w:space="0"/>
            </w:tcBorders>
            <w:noWrap/>
            <w:vAlign w:val="center"/>
          </w:tcPr>
          <w:p w14:paraId="5DE1C04E">
            <w:pPr>
              <w:keepNext w:val="0"/>
              <w:keepLines w:val="0"/>
              <w:widowControl/>
              <w:suppressLineNumbers w:val="0"/>
              <w:spacing w:before="0" w:beforeAutospacing="0" w:after="0" w:afterAutospacing="0"/>
              <w:ind w:left="0" w:right="0"/>
              <w:jc w:val="center"/>
              <w:textAlignment w:val="center"/>
              <w:rPr>
                <w:rFonts w:hint="default" w:ascii="Times New Roman" w:hAnsi="Times New Roman" w:cs="Times New Roman"/>
                <w:color w:val="000000"/>
                <w:szCs w:val="21"/>
              </w:rPr>
            </w:pPr>
            <w:r>
              <w:rPr>
                <w:rFonts w:hint="default" w:ascii="Times New Roman" w:hAnsi="Times New Roman" w:cs="Times New Roman"/>
                <w:color w:val="000000"/>
                <w:kern w:val="0"/>
                <w:szCs w:val="21"/>
                <w:lang w:bidi="ar"/>
              </w:rPr>
              <w:t>0.438</w:t>
            </w:r>
          </w:p>
        </w:tc>
      </w:tr>
    </w:tbl>
    <w:p w14:paraId="16AD4A76">
      <w:pPr>
        <w:spacing w:line="360" w:lineRule="auto"/>
        <w:ind w:firstLine="316" w:firstLineChars="150"/>
        <w:jc w:val="center"/>
        <w:rPr>
          <w:rFonts w:eastAsia="仿宋_GB2312"/>
          <w:b/>
          <w:bCs/>
          <w:kern w:val="0"/>
          <w:szCs w:val="21"/>
        </w:rPr>
      </w:pPr>
      <w:r>
        <w:rPr>
          <w:rFonts w:eastAsia="仿宋_GB2312"/>
          <w:b/>
          <w:bCs/>
          <w:kern w:val="0"/>
          <w:szCs w:val="21"/>
        </w:rPr>
        <w:t>表</w:t>
      </w:r>
      <w:r>
        <w:rPr>
          <w:rFonts w:hint="eastAsia" w:eastAsia="仿宋_GB2312"/>
          <w:b/>
          <w:bCs/>
          <w:kern w:val="0"/>
          <w:szCs w:val="21"/>
        </w:rPr>
        <w:t>3</w:t>
      </w:r>
      <w:r>
        <w:rPr>
          <w:rFonts w:hint="eastAsia" w:eastAsia="仿宋_GB2312"/>
          <w:b/>
          <w:bCs/>
          <w:kern w:val="0"/>
          <w:szCs w:val="21"/>
          <w:lang w:val="en-US" w:eastAsia="zh-CN"/>
        </w:rPr>
        <w:t>7</w:t>
      </w:r>
      <w:r>
        <w:rPr>
          <w:rFonts w:hint="eastAsia" w:eastAsia="仿宋_GB2312"/>
          <w:b/>
          <w:bCs/>
          <w:kern w:val="0"/>
          <w:szCs w:val="21"/>
        </w:rPr>
        <w:t xml:space="preserve"> </w:t>
      </w:r>
      <w:r>
        <w:rPr>
          <w:rFonts w:eastAsia="仿宋_GB2312"/>
          <w:b/>
          <w:bCs/>
          <w:kern w:val="0"/>
          <w:szCs w:val="21"/>
        </w:rPr>
        <w:t>方法精密度</w:t>
      </w:r>
    </w:p>
    <w:p w14:paraId="540C38D0">
      <w:pPr>
        <w:spacing w:line="360" w:lineRule="auto"/>
        <w:ind w:firstLine="315" w:firstLineChars="150"/>
        <w:jc w:val="right"/>
        <w:rPr>
          <w:rFonts w:eastAsia="仿宋_GB2312"/>
          <w:bCs/>
          <w:kern w:val="0"/>
          <w:szCs w:val="21"/>
        </w:rPr>
      </w:pPr>
      <w:r>
        <w:rPr>
          <w:rFonts w:eastAsia="仿宋_GB2312"/>
          <w:bCs/>
          <w:kern w:val="0"/>
          <w:szCs w:val="21"/>
        </w:rPr>
        <w:t>单位：mg/kg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2019"/>
        <w:gridCol w:w="3103"/>
        <w:gridCol w:w="3055"/>
      </w:tblGrid>
      <w:tr w14:paraId="5611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blHeader/>
        </w:trPr>
        <w:tc>
          <w:tcPr>
            <w:tcW w:w="1202" w:type="dxa"/>
            <w:noWrap w:val="0"/>
            <w:vAlign w:val="center"/>
          </w:tcPr>
          <w:p w14:paraId="4C02BF44">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元素</w:t>
            </w:r>
          </w:p>
        </w:tc>
        <w:tc>
          <w:tcPr>
            <w:tcW w:w="2019" w:type="dxa"/>
            <w:noWrap w:val="0"/>
            <w:vAlign w:val="center"/>
          </w:tcPr>
          <w:p w14:paraId="04F11164">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水平范围</w:t>
            </w:r>
            <w:r>
              <w:rPr>
                <w:rFonts w:hint="default" w:ascii="Times New Roman" w:hAnsi="Times New Roman" w:eastAsia="仿宋_GB2312" w:cs="Times New Roman"/>
                <w:b/>
                <w:bCs/>
                <w:i/>
                <w:iCs/>
                <w:kern w:val="0"/>
                <w:szCs w:val="21"/>
              </w:rPr>
              <w:t>m</w:t>
            </w:r>
          </w:p>
        </w:tc>
        <w:tc>
          <w:tcPr>
            <w:tcW w:w="3103" w:type="dxa"/>
            <w:noWrap w:val="0"/>
            <w:vAlign w:val="center"/>
          </w:tcPr>
          <w:p w14:paraId="02DCA35F">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重复性限</w:t>
            </w:r>
            <w:r>
              <w:rPr>
                <w:rFonts w:hint="default" w:ascii="Times New Roman" w:hAnsi="Times New Roman" w:eastAsia="仿宋_GB2312" w:cs="Times New Roman"/>
                <w:b/>
                <w:bCs/>
                <w:i/>
                <w:iCs/>
                <w:kern w:val="0"/>
                <w:szCs w:val="21"/>
              </w:rPr>
              <w:t>r</w:t>
            </w:r>
          </w:p>
        </w:tc>
        <w:tc>
          <w:tcPr>
            <w:tcW w:w="3055" w:type="dxa"/>
            <w:noWrap w:val="0"/>
            <w:vAlign w:val="center"/>
          </w:tcPr>
          <w:p w14:paraId="6FD23E10">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bCs/>
                <w:kern w:val="0"/>
                <w:szCs w:val="21"/>
              </w:rPr>
            </w:pPr>
            <w:r>
              <w:rPr>
                <w:rFonts w:hint="default" w:ascii="Times New Roman" w:hAnsi="Times New Roman" w:eastAsia="仿宋_GB2312" w:cs="Times New Roman"/>
                <w:b/>
                <w:bCs/>
                <w:kern w:val="0"/>
                <w:szCs w:val="21"/>
              </w:rPr>
              <w:t>再现性限</w:t>
            </w:r>
            <w:r>
              <w:rPr>
                <w:rFonts w:hint="default" w:ascii="Times New Roman" w:hAnsi="Times New Roman" w:eastAsia="仿宋_GB2312" w:cs="Times New Roman"/>
                <w:b/>
                <w:bCs/>
                <w:i/>
                <w:iCs/>
                <w:kern w:val="0"/>
                <w:szCs w:val="21"/>
              </w:rPr>
              <w:t>R</w:t>
            </w:r>
          </w:p>
        </w:tc>
      </w:tr>
      <w:tr w14:paraId="46CCC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415C878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As</w:t>
            </w:r>
          </w:p>
        </w:tc>
        <w:tc>
          <w:tcPr>
            <w:tcW w:w="2019" w:type="dxa"/>
            <w:noWrap w:val="0"/>
            <w:vAlign w:val="center"/>
          </w:tcPr>
          <w:p w14:paraId="1227EF8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highlight w:val="yellow"/>
              </w:rPr>
            </w:pPr>
            <w:r>
              <w:rPr>
                <w:rFonts w:hint="eastAsia" w:ascii="Times New Roman" w:hAnsi="Times New Roman" w:eastAsia="仿宋_GB2312" w:cs="Times New Roman"/>
                <w:szCs w:val="21"/>
              </w:rPr>
              <w:t>0.209</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27.2</w:t>
            </w:r>
          </w:p>
        </w:tc>
        <w:tc>
          <w:tcPr>
            <w:tcW w:w="3103" w:type="dxa"/>
            <w:noWrap w:val="0"/>
            <w:vAlign w:val="center"/>
          </w:tcPr>
          <w:p w14:paraId="49A5A17C">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eastAsia="仿宋_GB2312" w:cs="Times New Roman"/>
                <w:i/>
                <w:iCs/>
                <w:szCs w:val="21"/>
                <w:highlight w:val="yellow"/>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=0.0286m+0.0145</w:t>
            </w:r>
          </w:p>
        </w:tc>
        <w:tc>
          <w:tcPr>
            <w:tcW w:w="3055" w:type="dxa"/>
            <w:noWrap w:val="0"/>
            <w:vAlign w:val="center"/>
          </w:tcPr>
          <w:p w14:paraId="1EB9AB0D">
            <w:pPr>
              <w:keepNext w:val="0"/>
              <w:keepLines w:val="0"/>
              <w:suppressLineNumbers w:val="0"/>
              <w:autoSpaceDN w:val="0"/>
              <w:spacing w:before="0" w:beforeAutospacing="0" w:after="0" w:afterAutospacing="0"/>
              <w:ind w:left="0" w:right="0"/>
              <w:jc w:val="center"/>
              <w:textAlignment w:val="bottom"/>
              <w:rPr>
                <w:rFonts w:hint="eastAsia" w:ascii="Times New Roman" w:hAnsi="Times New Roman" w:cs="Times New Roman"/>
                <w:i/>
                <w:iCs/>
                <w:szCs w:val="21"/>
                <w:highlight w:val="yellow"/>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=0.0624m+0.0033</w:t>
            </w:r>
          </w:p>
        </w:tc>
      </w:tr>
      <w:tr w14:paraId="21C3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6C5FA7C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Cd</w:t>
            </w:r>
          </w:p>
        </w:tc>
        <w:tc>
          <w:tcPr>
            <w:tcW w:w="2019" w:type="dxa"/>
            <w:noWrap w:val="0"/>
            <w:vAlign w:val="center"/>
          </w:tcPr>
          <w:p w14:paraId="70040A18">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0.0736</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0.564</w:t>
            </w:r>
          </w:p>
        </w:tc>
        <w:tc>
          <w:tcPr>
            <w:tcW w:w="3103" w:type="dxa"/>
            <w:noWrap w:val="0"/>
            <w:vAlign w:val="center"/>
          </w:tcPr>
          <w:p w14:paraId="570062C2">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vertAlign w:val="superscript"/>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=0.0371m</w:t>
            </w:r>
            <w:r>
              <w:rPr>
                <w:rFonts w:hint="eastAsia" w:ascii="Times New Roman" w:hAnsi="Times New Roman" w:cs="Times New Roman"/>
                <w:color w:val="000000"/>
                <w:kern w:val="0"/>
                <w:szCs w:val="21"/>
                <w:vertAlign w:val="superscript"/>
              </w:rPr>
              <w:t>0.7564</w:t>
            </w:r>
          </w:p>
        </w:tc>
        <w:tc>
          <w:tcPr>
            <w:tcW w:w="3055" w:type="dxa"/>
            <w:noWrap w:val="0"/>
            <w:vAlign w:val="center"/>
          </w:tcPr>
          <w:p w14:paraId="39116FEF">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=0.0478m</w:t>
            </w:r>
            <w:r>
              <w:rPr>
                <w:rFonts w:hint="eastAsia" w:ascii="Times New Roman" w:hAnsi="Times New Roman" w:cs="Times New Roman"/>
                <w:color w:val="000000"/>
                <w:kern w:val="0"/>
                <w:szCs w:val="21"/>
                <w:vertAlign w:val="superscript"/>
              </w:rPr>
              <w:t>0.7265</w:t>
            </w:r>
          </w:p>
        </w:tc>
      </w:tr>
      <w:tr w14:paraId="25D9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62ABCCE3">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Cr</w:t>
            </w:r>
          </w:p>
        </w:tc>
        <w:tc>
          <w:tcPr>
            <w:tcW w:w="2019" w:type="dxa"/>
            <w:noWrap w:val="0"/>
            <w:vAlign w:val="center"/>
          </w:tcPr>
          <w:p w14:paraId="5B00A157">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0.899</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5.21</w:t>
            </w:r>
          </w:p>
        </w:tc>
        <w:tc>
          <w:tcPr>
            <w:tcW w:w="3103" w:type="dxa"/>
            <w:noWrap w:val="0"/>
            <w:vAlign w:val="center"/>
          </w:tcPr>
          <w:p w14:paraId="40351CC9">
            <w:pPr>
              <w:keepNext w:val="0"/>
              <w:keepLines w:val="0"/>
              <w:suppressLineNumbers w:val="0"/>
              <w:autoSpaceDN w:val="0"/>
              <w:spacing w:before="0" w:beforeAutospacing="0" w:after="0" w:afterAutospacing="0"/>
              <w:ind w:left="0" w:right="0"/>
              <w:jc w:val="center"/>
              <w:textAlignment w:val="bottom"/>
              <w:rPr>
                <w:rFonts w:hint="eastAsia"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=0.0543m+0.0296</w:t>
            </w:r>
          </w:p>
        </w:tc>
        <w:tc>
          <w:tcPr>
            <w:tcW w:w="3055" w:type="dxa"/>
            <w:noWrap w:val="0"/>
            <w:vAlign w:val="center"/>
          </w:tcPr>
          <w:p w14:paraId="008D7F9D">
            <w:pPr>
              <w:keepNext w:val="0"/>
              <w:keepLines w:val="0"/>
              <w:suppressLineNumbers w:val="0"/>
              <w:autoSpaceDN w:val="0"/>
              <w:spacing w:before="0" w:beforeAutospacing="0" w:after="0" w:afterAutospacing="0"/>
              <w:ind w:left="0" w:right="0"/>
              <w:jc w:val="center"/>
              <w:textAlignment w:val="bottom"/>
              <w:rPr>
                <w:rFonts w:hint="eastAsia"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=0.046m+0.0245</w:t>
            </w:r>
          </w:p>
        </w:tc>
      </w:tr>
      <w:tr w14:paraId="52716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0CE6EF6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Cu</w:t>
            </w:r>
          </w:p>
        </w:tc>
        <w:tc>
          <w:tcPr>
            <w:tcW w:w="2019" w:type="dxa"/>
            <w:noWrap w:val="0"/>
            <w:vAlign w:val="center"/>
          </w:tcPr>
          <w:p w14:paraId="6802FE4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4.41</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24.8</w:t>
            </w:r>
          </w:p>
        </w:tc>
        <w:tc>
          <w:tcPr>
            <w:tcW w:w="3103" w:type="dxa"/>
            <w:noWrap w:val="0"/>
            <w:vAlign w:val="center"/>
          </w:tcPr>
          <w:p w14:paraId="0794CBCE">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=0.0297m-0.1135</w:t>
            </w:r>
          </w:p>
        </w:tc>
        <w:tc>
          <w:tcPr>
            <w:tcW w:w="3055" w:type="dxa"/>
            <w:noWrap w:val="0"/>
            <w:vAlign w:val="center"/>
          </w:tcPr>
          <w:p w14:paraId="592007BA">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=0.1057m-0.3524</w:t>
            </w:r>
          </w:p>
        </w:tc>
      </w:tr>
      <w:tr w14:paraId="7528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3FD7BA2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Ni</w:t>
            </w:r>
          </w:p>
        </w:tc>
        <w:tc>
          <w:tcPr>
            <w:tcW w:w="2019" w:type="dxa"/>
            <w:noWrap w:val="0"/>
            <w:vAlign w:val="center"/>
          </w:tcPr>
          <w:p w14:paraId="6C29DCE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0.780</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5.68</w:t>
            </w:r>
          </w:p>
        </w:tc>
        <w:tc>
          <w:tcPr>
            <w:tcW w:w="3103" w:type="dxa"/>
            <w:noWrap w:val="0"/>
            <w:vAlign w:val="center"/>
          </w:tcPr>
          <w:p w14:paraId="12D7F5E4">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=0.0674m-0.0071</w:t>
            </w:r>
          </w:p>
        </w:tc>
        <w:tc>
          <w:tcPr>
            <w:tcW w:w="3055" w:type="dxa"/>
            <w:noWrap w:val="0"/>
            <w:vAlign w:val="center"/>
          </w:tcPr>
          <w:p w14:paraId="517A1AF1">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=0.0731m+0.004</w:t>
            </w:r>
          </w:p>
        </w:tc>
      </w:tr>
      <w:tr w14:paraId="1EE1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6EA0172D">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Pb</w:t>
            </w:r>
          </w:p>
        </w:tc>
        <w:tc>
          <w:tcPr>
            <w:tcW w:w="2019" w:type="dxa"/>
            <w:noWrap w:val="0"/>
            <w:vAlign w:val="center"/>
          </w:tcPr>
          <w:p w14:paraId="67677E8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0.449</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11.1</w:t>
            </w:r>
          </w:p>
        </w:tc>
        <w:tc>
          <w:tcPr>
            <w:tcW w:w="3103" w:type="dxa"/>
            <w:noWrap w:val="0"/>
            <w:vAlign w:val="center"/>
          </w:tcPr>
          <w:p w14:paraId="7EE63E9A">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=0.0327m+0.0212</w:t>
            </w:r>
          </w:p>
        </w:tc>
        <w:tc>
          <w:tcPr>
            <w:tcW w:w="3055" w:type="dxa"/>
            <w:noWrap w:val="0"/>
            <w:vAlign w:val="center"/>
          </w:tcPr>
          <w:p w14:paraId="3D6FEB10">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=0.054m+0.0245</w:t>
            </w:r>
          </w:p>
        </w:tc>
      </w:tr>
      <w:tr w14:paraId="5087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02" w:type="dxa"/>
            <w:noWrap w:val="0"/>
            <w:vAlign w:val="center"/>
          </w:tcPr>
          <w:p w14:paraId="496764D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Zn</w:t>
            </w:r>
          </w:p>
        </w:tc>
        <w:tc>
          <w:tcPr>
            <w:tcW w:w="2019" w:type="dxa"/>
            <w:noWrap w:val="0"/>
            <w:vAlign w:val="center"/>
          </w:tcPr>
          <w:p w14:paraId="3B304B4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18.1</w:t>
            </w:r>
            <w:r>
              <w:rPr>
                <w:rFonts w:hint="default" w:ascii="Times New Roman" w:hAnsi="Times New Roman" w:eastAsia="仿宋_GB2312" w:cs="Times New Roman"/>
                <w:szCs w:val="21"/>
              </w:rPr>
              <w:t>～</w:t>
            </w:r>
            <w:r>
              <w:rPr>
                <w:rFonts w:hint="eastAsia" w:ascii="Times New Roman" w:hAnsi="Times New Roman" w:eastAsia="仿宋_GB2312" w:cs="Times New Roman"/>
                <w:szCs w:val="21"/>
              </w:rPr>
              <w:t>35.2</w:t>
            </w:r>
          </w:p>
        </w:tc>
        <w:tc>
          <w:tcPr>
            <w:tcW w:w="3103" w:type="dxa"/>
            <w:noWrap w:val="0"/>
            <w:vAlign w:val="center"/>
          </w:tcPr>
          <w:p w14:paraId="5ADF483B">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=0.0068m+0.1708</w:t>
            </w:r>
          </w:p>
        </w:tc>
        <w:tc>
          <w:tcPr>
            <w:tcW w:w="3055" w:type="dxa"/>
            <w:noWrap w:val="0"/>
            <w:vAlign w:val="center"/>
          </w:tcPr>
          <w:p w14:paraId="29F5FEAE">
            <w:pPr>
              <w:keepNext w:val="0"/>
              <w:keepLines w:val="0"/>
              <w:suppressLineNumbers w:val="0"/>
              <w:autoSpaceDN w:val="0"/>
              <w:spacing w:before="0" w:beforeAutospacing="0" w:after="0" w:afterAutospacing="0"/>
              <w:ind w:left="0" w:right="0"/>
              <w:jc w:val="center"/>
              <w:textAlignment w:val="bottom"/>
              <w:rPr>
                <w:rFonts w:hint="default" w:ascii="Times New Roman" w:hAnsi="Times New Roman" w:cs="Times New Roman"/>
                <w:color w:val="000000"/>
                <w:kern w:val="0"/>
                <w:szCs w:val="21"/>
              </w:rPr>
            </w:pPr>
            <w:r>
              <w:rPr>
                <w:rFonts w:hint="eastAsia" w:ascii="Times New Roman" w:hAnsi="Times New Roman" w:cs="Times New Roman"/>
                <w:i/>
                <w:iCs/>
                <w:color w:val="000000"/>
                <w:kern w:val="0"/>
                <w:szCs w:val="21"/>
                <w:highlight w:val="none"/>
                <w:lang w:val="en-US" w:eastAsia="zh-CN"/>
              </w:rPr>
              <w:t>s</w:t>
            </w:r>
            <w:r>
              <w:rPr>
                <w:rFonts w:hint="default" w:ascii="Times New Roman" w:hAnsi="Times New Roman" w:cs="Times New Roman"/>
                <w:i/>
                <w:iCs/>
                <w:color w:val="000000"/>
                <w:kern w:val="0"/>
                <w:szCs w:val="21"/>
                <w:highlight w:val="none"/>
                <w:vertAlign w:val="subscript"/>
              </w:rPr>
              <w:t>R</w:t>
            </w:r>
            <w:r>
              <w:rPr>
                <w:rFonts w:hint="eastAsia" w:ascii="Times New Roman" w:hAnsi="Times New Roman" w:cs="Times New Roman"/>
                <w:color w:val="000000"/>
                <w:kern w:val="0"/>
                <w:szCs w:val="21"/>
              </w:rPr>
              <w:t>=0.0475m+0.2893</w:t>
            </w:r>
          </w:p>
        </w:tc>
      </w:tr>
    </w:tbl>
    <w:p w14:paraId="5C3213BE">
      <w:pPr>
        <w:autoSpaceDE w:val="0"/>
        <w:autoSpaceDN w:val="0"/>
        <w:adjustRightInd w:val="0"/>
        <w:spacing w:line="360" w:lineRule="auto"/>
        <w:jc w:val="center"/>
        <w:rPr>
          <w:rFonts w:hint="eastAsia" w:eastAsia="仿宋_GB2312"/>
          <w:b/>
          <w:bCs/>
          <w:kern w:val="0"/>
          <w:szCs w:val="21"/>
        </w:rPr>
      </w:pPr>
    </w:p>
    <w:p w14:paraId="609F7453">
      <w:pPr>
        <w:autoSpaceDE w:val="0"/>
        <w:autoSpaceDN w:val="0"/>
        <w:adjustRightInd w:val="0"/>
        <w:spacing w:line="360" w:lineRule="auto"/>
        <w:jc w:val="center"/>
        <w:rPr>
          <w:rFonts w:hint="eastAsia" w:eastAsia="仿宋_GB2312"/>
          <w:b/>
          <w:bCs/>
          <w:kern w:val="0"/>
          <w:szCs w:val="21"/>
        </w:rPr>
      </w:pPr>
      <w:r>
        <w:drawing>
          <wp:inline distT="0" distB="0" distL="114300" distR="114300">
            <wp:extent cx="4931410" cy="2837815"/>
            <wp:effectExtent l="0" t="0" r="0" b="0"/>
            <wp:docPr id="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7"/>
                    <pic:cNvPicPr>
                      <a:picLocks noChangeAspect="1"/>
                    </pic:cNvPicPr>
                  </pic:nvPicPr>
                  <pic:blipFill>
                    <a:blip r:embed="rId30"/>
                    <a:stretch>
                      <a:fillRect/>
                    </a:stretch>
                  </pic:blipFill>
                  <pic:spPr>
                    <a:xfrm>
                      <a:off x="0" y="0"/>
                      <a:ext cx="4931410" cy="2837815"/>
                    </a:xfrm>
                    <a:prstGeom prst="rect">
                      <a:avLst/>
                    </a:prstGeom>
                    <a:noFill/>
                    <a:ln>
                      <a:noFill/>
                    </a:ln>
                  </pic:spPr>
                </pic:pic>
              </a:graphicData>
            </a:graphic>
          </wp:inline>
        </w:drawing>
      </w:r>
    </w:p>
    <w:p w14:paraId="2E9629BE">
      <w:pPr>
        <w:spacing w:line="360" w:lineRule="auto"/>
        <w:jc w:val="center"/>
        <w:rPr>
          <w:rFonts w:hint="eastAsia" w:eastAsia="仿宋_GB2312"/>
          <w:b/>
          <w:bCs/>
          <w:kern w:val="0"/>
          <w:sz w:val="24"/>
        </w:rPr>
      </w:pPr>
      <w:r>
        <w:rPr>
          <w:rFonts w:eastAsia="仿宋_GB2312"/>
          <w:b/>
          <w:bCs/>
          <w:kern w:val="0"/>
          <w:sz w:val="24"/>
        </w:rPr>
        <w:t>图2</w:t>
      </w:r>
      <w:r>
        <w:rPr>
          <w:rFonts w:hint="eastAsia" w:eastAsia="仿宋_GB2312"/>
          <w:b/>
          <w:bCs/>
          <w:kern w:val="0"/>
          <w:sz w:val="24"/>
        </w:rPr>
        <w:t xml:space="preserve">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（As）</w:t>
      </w:r>
    </w:p>
    <w:p w14:paraId="40883865">
      <w:pPr>
        <w:spacing w:line="360" w:lineRule="auto"/>
        <w:jc w:val="center"/>
        <w:rPr>
          <w:rFonts w:hint="eastAsia" w:eastAsia="仿宋_GB2312"/>
          <w:b/>
          <w:bCs/>
          <w:kern w:val="0"/>
          <w:sz w:val="24"/>
        </w:rPr>
      </w:pPr>
      <w:r>
        <w:drawing>
          <wp:inline distT="0" distB="0" distL="114300" distR="114300">
            <wp:extent cx="5099050" cy="2669540"/>
            <wp:effectExtent l="0" t="0" r="0" b="0"/>
            <wp:docPr id="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6"/>
                    <pic:cNvPicPr>
                      <a:picLocks noChangeAspect="1"/>
                    </pic:cNvPicPr>
                  </pic:nvPicPr>
                  <pic:blipFill>
                    <a:blip r:embed="rId31"/>
                    <a:srcRect r="427"/>
                    <a:stretch>
                      <a:fillRect/>
                    </a:stretch>
                  </pic:blipFill>
                  <pic:spPr>
                    <a:xfrm>
                      <a:off x="0" y="0"/>
                      <a:ext cx="5099050" cy="2669540"/>
                    </a:xfrm>
                    <a:prstGeom prst="rect">
                      <a:avLst/>
                    </a:prstGeom>
                    <a:noFill/>
                    <a:ln>
                      <a:noFill/>
                    </a:ln>
                  </pic:spPr>
                </pic:pic>
              </a:graphicData>
            </a:graphic>
          </wp:inline>
        </w:drawing>
      </w:r>
    </w:p>
    <w:p w14:paraId="2513219A">
      <w:pPr>
        <w:spacing w:line="360" w:lineRule="auto"/>
        <w:jc w:val="center"/>
        <w:rPr>
          <w:rFonts w:hint="eastAsia" w:eastAsia="仿宋_GB2312"/>
          <w:b/>
          <w:bCs/>
          <w:kern w:val="0"/>
          <w:sz w:val="24"/>
        </w:rPr>
      </w:pPr>
      <w:r>
        <w:rPr>
          <w:rFonts w:eastAsia="仿宋_GB2312"/>
          <w:b/>
          <w:bCs/>
          <w:kern w:val="0"/>
          <w:sz w:val="24"/>
        </w:rPr>
        <w:t>图</w:t>
      </w:r>
      <w:r>
        <w:rPr>
          <w:rFonts w:hint="eastAsia" w:eastAsia="仿宋_GB2312"/>
          <w:b/>
          <w:bCs/>
          <w:kern w:val="0"/>
          <w:sz w:val="24"/>
        </w:rPr>
        <w:t xml:space="preserve">6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（Cd）</w:t>
      </w:r>
    </w:p>
    <w:p w14:paraId="17E29B4E">
      <w:pPr>
        <w:spacing w:line="360" w:lineRule="auto"/>
        <w:jc w:val="center"/>
        <w:rPr>
          <w:rFonts w:hint="eastAsia" w:eastAsia="仿宋_GB2312"/>
          <w:b/>
          <w:bCs/>
          <w:kern w:val="0"/>
          <w:sz w:val="24"/>
        </w:rPr>
      </w:pPr>
      <w:r>
        <w:drawing>
          <wp:inline distT="0" distB="0" distL="114300" distR="114300">
            <wp:extent cx="4799330" cy="2305050"/>
            <wp:effectExtent l="0" t="0" r="0" b="0"/>
            <wp:docPr id="7"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8"/>
                    <pic:cNvPicPr>
                      <a:picLocks noChangeAspect="1"/>
                    </pic:cNvPicPr>
                  </pic:nvPicPr>
                  <pic:blipFill>
                    <a:blip r:embed="rId32"/>
                    <a:stretch>
                      <a:fillRect/>
                    </a:stretch>
                  </pic:blipFill>
                  <pic:spPr>
                    <a:xfrm>
                      <a:off x="0" y="0"/>
                      <a:ext cx="4799330" cy="2305050"/>
                    </a:xfrm>
                    <a:prstGeom prst="rect">
                      <a:avLst/>
                    </a:prstGeom>
                    <a:noFill/>
                    <a:ln>
                      <a:noFill/>
                    </a:ln>
                  </pic:spPr>
                </pic:pic>
              </a:graphicData>
            </a:graphic>
          </wp:inline>
        </w:drawing>
      </w:r>
    </w:p>
    <w:p w14:paraId="065ED7F2">
      <w:pPr>
        <w:spacing w:line="360" w:lineRule="auto"/>
        <w:jc w:val="center"/>
        <w:rPr>
          <w:rFonts w:hint="eastAsia" w:eastAsia="仿宋_GB2312"/>
          <w:b/>
          <w:bCs/>
          <w:kern w:val="0"/>
          <w:sz w:val="24"/>
        </w:rPr>
      </w:pPr>
      <w:r>
        <w:rPr>
          <w:rFonts w:eastAsia="仿宋_GB2312"/>
          <w:b/>
          <w:bCs/>
          <w:kern w:val="0"/>
          <w:sz w:val="24"/>
        </w:rPr>
        <w:t>图</w:t>
      </w:r>
      <w:r>
        <w:rPr>
          <w:rFonts w:hint="eastAsia" w:eastAsia="仿宋_GB2312"/>
          <w:b/>
          <w:bCs/>
          <w:kern w:val="0"/>
          <w:sz w:val="24"/>
        </w:rPr>
        <w:t xml:space="preserve">7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（Cr）</w:t>
      </w:r>
    </w:p>
    <w:p w14:paraId="2586B504">
      <w:pPr>
        <w:spacing w:line="360" w:lineRule="auto"/>
        <w:jc w:val="center"/>
        <w:rPr>
          <w:rFonts w:hint="eastAsia" w:eastAsia="仿宋_GB2312"/>
          <w:b/>
          <w:bCs/>
          <w:kern w:val="0"/>
          <w:sz w:val="24"/>
        </w:rPr>
      </w:pPr>
      <w:r>
        <w:drawing>
          <wp:inline distT="0" distB="0" distL="114300" distR="114300">
            <wp:extent cx="4868545" cy="2428240"/>
            <wp:effectExtent l="0" t="0" r="0" b="0"/>
            <wp:docPr id="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9"/>
                    <pic:cNvPicPr>
                      <a:picLocks noChangeAspect="1"/>
                    </pic:cNvPicPr>
                  </pic:nvPicPr>
                  <pic:blipFill>
                    <a:blip r:embed="rId33"/>
                    <a:srcRect t="989"/>
                    <a:stretch>
                      <a:fillRect/>
                    </a:stretch>
                  </pic:blipFill>
                  <pic:spPr>
                    <a:xfrm>
                      <a:off x="0" y="0"/>
                      <a:ext cx="4868545" cy="2428240"/>
                    </a:xfrm>
                    <a:prstGeom prst="rect">
                      <a:avLst/>
                    </a:prstGeom>
                    <a:noFill/>
                    <a:ln>
                      <a:noFill/>
                    </a:ln>
                  </pic:spPr>
                </pic:pic>
              </a:graphicData>
            </a:graphic>
          </wp:inline>
        </w:drawing>
      </w:r>
    </w:p>
    <w:p w14:paraId="51C9DB96">
      <w:pPr>
        <w:spacing w:line="360" w:lineRule="auto"/>
        <w:jc w:val="center"/>
        <w:rPr>
          <w:rFonts w:hint="eastAsia" w:eastAsia="仿宋_GB2312"/>
          <w:b/>
          <w:bCs/>
          <w:kern w:val="0"/>
          <w:sz w:val="24"/>
        </w:rPr>
      </w:pPr>
      <w:r>
        <w:rPr>
          <w:rFonts w:eastAsia="仿宋_GB2312"/>
          <w:b/>
          <w:bCs/>
          <w:kern w:val="0"/>
          <w:sz w:val="24"/>
        </w:rPr>
        <w:t>图</w:t>
      </w:r>
      <w:r>
        <w:rPr>
          <w:rFonts w:hint="eastAsia" w:eastAsia="仿宋_GB2312"/>
          <w:b/>
          <w:bCs/>
          <w:kern w:val="0"/>
          <w:sz w:val="24"/>
        </w:rPr>
        <w:t xml:space="preserve">8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（Cu）</w:t>
      </w:r>
    </w:p>
    <w:p w14:paraId="22507A80">
      <w:pPr>
        <w:spacing w:line="360" w:lineRule="auto"/>
        <w:jc w:val="center"/>
        <w:rPr>
          <w:rFonts w:hint="eastAsia" w:eastAsia="仿宋_GB2312"/>
          <w:b/>
          <w:bCs/>
          <w:kern w:val="0"/>
          <w:sz w:val="24"/>
        </w:rPr>
      </w:pPr>
      <w:r>
        <w:drawing>
          <wp:inline distT="0" distB="0" distL="114300" distR="114300">
            <wp:extent cx="4774565" cy="2327275"/>
            <wp:effectExtent l="0" t="0" r="0" b="0"/>
            <wp:docPr id="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0"/>
                    <pic:cNvPicPr>
                      <a:picLocks noChangeAspect="1"/>
                    </pic:cNvPicPr>
                  </pic:nvPicPr>
                  <pic:blipFill>
                    <a:blip r:embed="rId34"/>
                    <a:stretch>
                      <a:fillRect/>
                    </a:stretch>
                  </pic:blipFill>
                  <pic:spPr>
                    <a:xfrm>
                      <a:off x="0" y="0"/>
                      <a:ext cx="4774565" cy="2327275"/>
                    </a:xfrm>
                    <a:prstGeom prst="rect">
                      <a:avLst/>
                    </a:prstGeom>
                    <a:noFill/>
                    <a:ln>
                      <a:noFill/>
                    </a:ln>
                  </pic:spPr>
                </pic:pic>
              </a:graphicData>
            </a:graphic>
          </wp:inline>
        </w:drawing>
      </w:r>
    </w:p>
    <w:p w14:paraId="3F26F771">
      <w:pPr>
        <w:spacing w:line="360" w:lineRule="auto"/>
        <w:jc w:val="center"/>
        <w:rPr>
          <w:rFonts w:hint="eastAsia" w:eastAsia="仿宋_GB2312"/>
          <w:b/>
          <w:bCs/>
          <w:kern w:val="0"/>
          <w:sz w:val="24"/>
        </w:rPr>
      </w:pPr>
      <w:r>
        <w:rPr>
          <w:rFonts w:eastAsia="仿宋_GB2312"/>
          <w:b/>
          <w:bCs/>
          <w:kern w:val="0"/>
          <w:sz w:val="24"/>
        </w:rPr>
        <w:t>图</w:t>
      </w:r>
      <w:r>
        <w:rPr>
          <w:rFonts w:hint="eastAsia" w:eastAsia="仿宋_GB2312"/>
          <w:b/>
          <w:bCs/>
          <w:kern w:val="0"/>
          <w:sz w:val="24"/>
        </w:rPr>
        <w:t xml:space="preserve">9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（Ni）</w:t>
      </w:r>
    </w:p>
    <w:p w14:paraId="64B8E258">
      <w:pPr>
        <w:spacing w:line="360" w:lineRule="auto"/>
        <w:jc w:val="center"/>
        <w:rPr>
          <w:rFonts w:hint="eastAsia" w:eastAsia="仿宋_GB2312"/>
          <w:b/>
          <w:bCs/>
          <w:kern w:val="0"/>
          <w:sz w:val="24"/>
        </w:rPr>
      </w:pPr>
      <w:r>
        <w:drawing>
          <wp:inline distT="0" distB="0" distL="114300" distR="114300">
            <wp:extent cx="4817745" cy="2397125"/>
            <wp:effectExtent l="0" t="0" r="0" b="0"/>
            <wp:docPr id="1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1"/>
                    <pic:cNvPicPr>
                      <a:picLocks noChangeAspect="1"/>
                    </pic:cNvPicPr>
                  </pic:nvPicPr>
                  <pic:blipFill>
                    <a:blip r:embed="rId35"/>
                    <a:srcRect t="1373"/>
                    <a:stretch>
                      <a:fillRect/>
                    </a:stretch>
                  </pic:blipFill>
                  <pic:spPr>
                    <a:xfrm>
                      <a:off x="0" y="0"/>
                      <a:ext cx="4817745" cy="2397125"/>
                    </a:xfrm>
                    <a:prstGeom prst="rect">
                      <a:avLst/>
                    </a:prstGeom>
                    <a:noFill/>
                    <a:ln>
                      <a:noFill/>
                    </a:ln>
                  </pic:spPr>
                </pic:pic>
              </a:graphicData>
            </a:graphic>
          </wp:inline>
        </w:drawing>
      </w:r>
    </w:p>
    <w:p w14:paraId="38FCE1B7">
      <w:pPr>
        <w:spacing w:line="360" w:lineRule="auto"/>
        <w:jc w:val="center"/>
        <w:rPr>
          <w:rFonts w:hint="eastAsia" w:eastAsia="仿宋_GB2312"/>
          <w:b/>
          <w:bCs/>
          <w:kern w:val="0"/>
          <w:sz w:val="24"/>
        </w:rPr>
      </w:pPr>
      <w:r>
        <w:rPr>
          <w:rFonts w:eastAsia="仿宋_GB2312"/>
          <w:b/>
          <w:bCs/>
          <w:kern w:val="0"/>
          <w:sz w:val="24"/>
        </w:rPr>
        <w:t>图</w:t>
      </w:r>
      <w:r>
        <w:rPr>
          <w:rFonts w:hint="eastAsia" w:eastAsia="仿宋_GB2312"/>
          <w:b/>
          <w:bCs/>
          <w:kern w:val="0"/>
          <w:sz w:val="24"/>
        </w:rPr>
        <w:t xml:space="preserve">10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（Pb）</w:t>
      </w:r>
    </w:p>
    <w:p w14:paraId="7E94B9E2">
      <w:pPr>
        <w:spacing w:line="360" w:lineRule="auto"/>
        <w:jc w:val="center"/>
        <w:rPr>
          <w:rFonts w:hint="eastAsia" w:eastAsia="仿宋_GB2312"/>
          <w:b/>
          <w:bCs/>
          <w:kern w:val="0"/>
          <w:sz w:val="24"/>
        </w:rPr>
      </w:pPr>
      <w:r>
        <w:drawing>
          <wp:inline distT="0" distB="0" distL="114300" distR="114300">
            <wp:extent cx="4608195" cy="3208020"/>
            <wp:effectExtent l="0" t="0" r="0" b="0"/>
            <wp:docPr id="1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2"/>
                    <pic:cNvPicPr>
                      <a:picLocks noChangeAspect="1"/>
                    </pic:cNvPicPr>
                  </pic:nvPicPr>
                  <pic:blipFill>
                    <a:blip r:embed="rId36"/>
                    <a:stretch>
                      <a:fillRect/>
                    </a:stretch>
                  </pic:blipFill>
                  <pic:spPr>
                    <a:xfrm>
                      <a:off x="0" y="0"/>
                      <a:ext cx="4608195" cy="3208020"/>
                    </a:xfrm>
                    <a:prstGeom prst="rect">
                      <a:avLst/>
                    </a:prstGeom>
                    <a:noFill/>
                    <a:ln>
                      <a:noFill/>
                    </a:ln>
                  </pic:spPr>
                </pic:pic>
              </a:graphicData>
            </a:graphic>
          </wp:inline>
        </w:drawing>
      </w:r>
    </w:p>
    <w:p w14:paraId="757B87ED">
      <w:pPr>
        <w:spacing w:line="360" w:lineRule="auto"/>
        <w:jc w:val="center"/>
        <w:rPr>
          <w:rFonts w:hint="eastAsia" w:eastAsia="仿宋_GB2312"/>
          <w:b/>
          <w:bCs/>
          <w:kern w:val="0"/>
          <w:sz w:val="24"/>
        </w:rPr>
      </w:pPr>
      <w:r>
        <w:rPr>
          <w:rFonts w:eastAsia="仿宋_GB2312"/>
          <w:b/>
          <w:bCs/>
          <w:kern w:val="0"/>
          <w:sz w:val="24"/>
        </w:rPr>
        <w:t>图</w:t>
      </w:r>
      <w:r>
        <w:rPr>
          <w:rFonts w:hint="eastAsia" w:eastAsia="仿宋_GB2312"/>
          <w:b/>
          <w:bCs/>
          <w:kern w:val="0"/>
          <w:sz w:val="24"/>
        </w:rPr>
        <w:t xml:space="preserve">11 </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i/>
          <w:kern w:val="0"/>
          <w:sz w:val="24"/>
        </w:rPr>
        <w:t>、</w:t>
      </w:r>
      <w:r>
        <w:rPr>
          <w:rFonts w:hint="eastAsia" w:eastAsia="仿宋_GB2312"/>
          <w:b/>
          <w:bCs/>
          <w:i/>
          <w:kern w:val="0"/>
          <w:sz w:val="24"/>
          <w:lang w:val="en-US" w:eastAsia="zh-CN"/>
        </w:rPr>
        <w:t>s</w:t>
      </w:r>
      <w:r>
        <w:rPr>
          <w:rFonts w:eastAsia="仿宋_GB2312"/>
          <w:b/>
          <w:bCs/>
          <w:i/>
          <w:kern w:val="0"/>
          <w:sz w:val="24"/>
          <w:vertAlign w:val="subscript"/>
        </w:rPr>
        <w:t>R</w:t>
      </w:r>
      <w:r>
        <w:rPr>
          <w:rFonts w:eastAsia="仿宋_GB2312"/>
          <w:b/>
          <w:bCs/>
          <w:kern w:val="0"/>
          <w:sz w:val="24"/>
        </w:rPr>
        <w:t>与水平m的线性关系</w:t>
      </w:r>
      <w:r>
        <w:rPr>
          <w:rFonts w:hint="eastAsia" w:eastAsia="仿宋_GB2312"/>
          <w:b/>
          <w:bCs/>
          <w:kern w:val="0"/>
          <w:sz w:val="24"/>
        </w:rPr>
        <w:t>（Zn）</w:t>
      </w:r>
    </w:p>
    <w:p w14:paraId="3CC6C980">
      <w:pPr>
        <w:pStyle w:val="3"/>
        <w:jc w:val="center"/>
        <w:rPr>
          <w:rFonts w:ascii="Times New Roman" w:hAnsi="Times New Roman" w:eastAsia="仿宋_GB2312"/>
          <w:sz w:val="24"/>
          <w:szCs w:val="24"/>
        </w:rPr>
      </w:pPr>
      <w:bookmarkStart w:id="56" w:name="_Toc31699"/>
      <w:bookmarkStart w:id="57" w:name="_Toc534509327"/>
      <w:bookmarkStart w:id="58" w:name="_Toc534509838"/>
      <w:r>
        <w:rPr>
          <w:rFonts w:ascii="Times New Roman" w:hAnsi="Times New Roman" w:eastAsia="仿宋_GB2312"/>
          <w:bCs w:val="0"/>
          <w:sz w:val="24"/>
          <w:szCs w:val="24"/>
        </w:rPr>
        <w:t>第四节</w:t>
      </w:r>
      <w:r>
        <w:rPr>
          <w:rFonts w:hint="eastAsia" w:ascii="Times New Roman" w:hAnsi="Times New Roman" w:eastAsia="仿宋_GB2312"/>
          <w:bCs w:val="0"/>
          <w:sz w:val="24"/>
          <w:szCs w:val="24"/>
        </w:rPr>
        <w:t xml:space="preserve"> </w:t>
      </w:r>
      <w:r>
        <w:rPr>
          <w:rFonts w:ascii="Times New Roman" w:hAnsi="Times New Roman" w:eastAsia="仿宋_GB2312"/>
          <w:bCs w:val="0"/>
          <w:sz w:val="24"/>
          <w:szCs w:val="24"/>
        </w:rPr>
        <w:t>方法试验验证结论</w:t>
      </w:r>
      <w:bookmarkEnd w:id="56"/>
    </w:p>
    <w:p w14:paraId="003A4DB3">
      <w:pPr>
        <w:pStyle w:val="27"/>
        <w:spacing w:line="360" w:lineRule="auto"/>
        <w:ind w:firstLine="480"/>
        <w:rPr>
          <w:rFonts w:ascii="Times New Roman" w:eastAsia="仿宋_GB2312"/>
          <w:sz w:val="24"/>
          <w:szCs w:val="24"/>
        </w:rPr>
      </w:pPr>
      <w:r>
        <w:rPr>
          <w:rFonts w:ascii="Times New Roman" w:eastAsia="仿宋_GB2312"/>
          <w:sz w:val="24"/>
          <w:szCs w:val="24"/>
        </w:rPr>
        <w:t>根据以上的一系列验证试验结果表明，</w:t>
      </w:r>
      <w:r>
        <w:rPr>
          <w:rFonts w:hint="eastAsia" w:ascii="Times New Roman" w:eastAsia="仿宋_GB2312"/>
          <w:sz w:val="24"/>
          <w:szCs w:val="24"/>
        </w:rPr>
        <w:t>能量色散X射线荧光光谱法</w:t>
      </w:r>
      <w:r>
        <w:rPr>
          <w:rFonts w:ascii="Times New Roman" w:eastAsia="仿宋_GB2312"/>
          <w:sz w:val="24"/>
          <w:szCs w:val="24"/>
        </w:rPr>
        <w:t>测定</w:t>
      </w:r>
      <w:r>
        <w:rPr>
          <w:rFonts w:hint="eastAsia" w:ascii="Times New Roman" w:eastAsia="仿宋_GB2312"/>
          <w:sz w:val="24"/>
          <w:szCs w:val="24"/>
        </w:rPr>
        <w:t>植物样品中砷、镉、铬、铜、镍、铅、锌线</w:t>
      </w:r>
      <w:r>
        <w:rPr>
          <w:rFonts w:ascii="Times New Roman" w:eastAsia="仿宋_GB2312"/>
          <w:sz w:val="24"/>
          <w:szCs w:val="24"/>
        </w:rPr>
        <w:t>性范围宽，工作曲线线性相关系数好，方法正确度、精密度数据等都符合要求，误差在规定范围内。</w:t>
      </w:r>
    </w:p>
    <w:p w14:paraId="52DEAF09">
      <w:pPr>
        <w:pStyle w:val="3"/>
        <w:jc w:val="center"/>
        <w:rPr>
          <w:rFonts w:ascii="Times New Roman" w:hAnsi="Times New Roman" w:eastAsia="仿宋_GB2312"/>
          <w:bCs w:val="0"/>
          <w:sz w:val="24"/>
          <w:szCs w:val="24"/>
        </w:rPr>
      </w:pPr>
      <w:bookmarkStart w:id="59" w:name="_Toc15027"/>
      <w:r>
        <w:rPr>
          <w:rFonts w:ascii="Times New Roman" w:hAnsi="Times New Roman" w:eastAsia="仿宋_GB2312"/>
          <w:bCs w:val="0"/>
          <w:sz w:val="24"/>
          <w:szCs w:val="24"/>
        </w:rPr>
        <w:t>第五节</w:t>
      </w:r>
      <w:r>
        <w:rPr>
          <w:rFonts w:hint="eastAsia" w:ascii="Times New Roman" w:hAnsi="Times New Roman" w:eastAsia="仿宋_GB2312"/>
          <w:bCs w:val="0"/>
          <w:sz w:val="24"/>
          <w:szCs w:val="24"/>
        </w:rPr>
        <w:t xml:space="preserve"> </w:t>
      </w:r>
      <w:r>
        <w:rPr>
          <w:rFonts w:ascii="Times New Roman" w:hAnsi="Times New Roman" w:eastAsia="仿宋_GB2312"/>
          <w:bCs w:val="0"/>
          <w:sz w:val="24"/>
          <w:szCs w:val="24"/>
        </w:rPr>
        <w:t>完成的主要实物工作量</w:t>
      </w:r>
      <w:bookmarkEnd w:id="59"/>
    </w:p>
    <w:p w14:paraId="601067F9">
      <w:pPr>
        <w:pStyle w:val="27"/>
        <w:spacing w:line="360" w:lineRule="auto"/>
        <w:ind w:firstLine="480"/>
        <w:rPr>
          <w:rFonts w:ascii="Times New Roman" w:eastAsia="仿宋_GB2312"/>
          <w:sz w:val="24"/>
          <w:szCs w:val="24"/>
        </w:rPr>
      </w:pPr>
      <w:r>
        <w:rPr>
          <w:rFonts w:ascii="Times New Roman" w:eastAsia="仿宋_GB2312"/>
          <w:bCs/>
          <w:sz w:val="24"/>
        </w:rPr>
        <w:t>该项目完成的实物工作量见表</w:t>
      </w:r>
      <w:r>
        <w:rPr>
          <w:rFonts w:hint="eastAsia" w:ascii="Times New Roman" w:eastAsia="仿宋_GB2312"/>
          <w:bCs/>
          <w:sz w:val="24"/>
        </w:rPr>
        <w:t>3</w:t>
      </w:r>
      <w:r>
        <w:rPr>
          <w:rFonts w:hint="eastAsia" w:ascii="Times New Roman" w:eastAsia="仿宋_GB2312"/>
          <w:bCs/>
          <w:sz w:val="24"/>
          <w:lang w:val="en-US" w:eastAsia="zh-CN"/>
        </w:rPr>
        <w:t>8</w:t>
      </w:r>
      <w:r>
        <w:rPr>
          <w:rFonts w:ascii="Times New Roman" w:eastAsia="仿宋_GB2312"/>
          <w:bCs/>
          <w:sz w:val="24"/>
        </w:rPr>
        <w:t>。</w:t>
      </w:r>
      <w:r>
        <w:rPr>
          <w:rFonts w:ascii="Times New Roman" w:eastAsia="仿宋_GB2312"/>
          <w:sz w:val="24"/>
          <w:szCs w:val="24"/>
        </w:rPr>
        <w:t>从表可看</w:t>
      </w:r>
      <w:r>
        <w:rPr>
          <w:rFonts w:hint="eastAsia" w:ascii="Times New Roman" w:eastAsia="仿宋_GB2312"/>
          <w:sz w:val="24"/>
          <w:szCs w:val="24"/>
        </w:rPr>
        <w:t>出</w:t>
      </w:r>
      <w:r>
        <w:rPr>
          <w:rFonts w:ascii="Times New Roman" w:eastAsia="仿宋_GB2312"/>
          <w:sz w:val="24"/>
          <w:szCs w:val="24"/>
        </w:rPr>
        <w:t>，方法验证及精密度协作试验、标准方法征求意见稿及附件等都完成了设计要求。</w:t>
      </w:r>
    </w:p>
    <w:p w14:paraId="054D7E14">
      <w:pPr>
        <w:adjustRightInd w:val="0"/>
        <w:snapToGrid w:val="0"/>
        <w:spacing w:line="360" w:lineRule="auto"/>
        <w:jc w:val="center"/>
        <w:rPr>
          <w:rFonts w:eastAsia="仿宋_GB2312"/>
          <w:b/>
          <w:sz w:val="24"/>
        </w:rPr>
      </w:pPr>
      <w:r>
        <w:rPr>
          <w:rFonts w:eastAsia="仿宋_GB2312"/>
          <w:b/>
          <w:sz w:val="24"/>
        </w:rPr>
        <w:t>表</w:t>
      </w:r>
      <w:r>
        <w:rPr>
          <w:rFonts w:hint="eastAsia" w:eastAsia="仿宋_GB2312"/>
          <w:b/>
          <w:sz w:val="24"/>
        </w:rPr>
        <w:t>3</w:t>
      </w:r>
      <w:r>
        <w:rPr>
          <w:rFonts w:hint="eastAsia" w:eastAsia="仿宋_GB2312"/>
          <w:b/>
          <w:sz w:val="24"/>
          <w:lang w:val="en-US" w:eastAsia="zh-CN"/>
        </w:rPr>
        <w:t>8</w:t>
      </w:r>
      <w:r>
        <w:rPr>
          <w:rFonts w:eastAsia="仿宋_GB2312"/>
          <w:b/>
          <w:sz w:val="24"/>
        </w:rPr>
        <w:t>完成实物工作量统计一览表</w:t>
      </w:r>
    </w:p>
    <w:tbl>
      <w:tblPr>
        <w:tblStyle w:val="16"/>
        <w:tblW w:w="93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36"/>
        <w:gridCol w:w="3320"/>
        <w:gridCol w:w="3450"/>
        <w:gridCol w:w="833"/>
      </w:tblGrid>
      <w:tr w14:paraId="19D0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tblHeader/>
        </w:trPr>
        <w:tc>
          <w:tcPr>
            <w:tcW w:w="1736" w:type="dxa"/>
            <w:noWrap w:val="0"/>
            <w:vAlign w:val="center"/>
          </w:tcPr>
          <w:p w14:paraId="2B3599C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bCs/>
                <w:color w:val="000000"/>
                <w:szCs w:val="21"/>
              </w:rPr>
            </w:pPr>
            <w:r>
              <w:rPr>
                <w:rFonts w:hint="default" w:ascii="Times New Roman" w:hAnsi="Times New Roman" w:eastAsia="仿宋_GB2312" w:cs="Times New Roman"/>
                <w:b/>
                <w:bCs/>
                <w:color w:val="000000"/>
                <w:kern w:val="0"/>
                <w:szCs w:val="21"/>
                <w:lang w:bidi="ar"/>
              </w:rPr>
              <w:t>项目</w:t>
            </w:r>
          </w:p>
        </w:tc>
        <w:tc>
          <w:tcPr>
            <w:tcW w:w="3320" w:type="dxa"/>
            <w:noWrap w:val="0"/>
            <w:vAlign w:val="center"/>
          </w:tcPr>
          <w:p w14:paraId="2E3F8D48">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bCs/>
                <w:color w:val="000000"/>
                <w:szCs w:val="21"/>
              </w:rPr>
            </w:pPr>
            <w:r>
              <w:rPr>
                <w:rFonts w:hint="default" w:ascii="Times New Roman" w:hAnsi="Times New Roman" w:eastAsia="仿宋_GB2312" w:cs="Times New Roman"/>
                <w:b/>
                <w:bCs/>
                <w:color w:val="000000"/>
                <w:kern w:val="0"/>
                <w:szCs w:val="21"/>
                <w:lang w:bidi="ar"/>
              </w:rPr>
              <w:t>方法设计工作量</w:t>
            </w:r>
          </w:p>
        </w:tc>
        <w:tc>
          <w:tcPr>
            <w:tcW w:w="3450" w:type="dxa"/>
            <w:noWrap w:val="0"/>
            <w:vAlign w:val="center"/>
          </w:tcPr>
          <w:p w14:paraId="33F1705E">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bCs/>
                <w:color w:val="000000"/>
                <w:kern w:val="0"/>
                <w:szCs w:val="21"/>
                <w:lang w:bidi="ar"/>
              </w:rPr>
            </w:pPr>
            <w:r>
              <w:rPr>
                <w:rFonts w:hint="default" w:ascii="Times New Roman" w:hAnsi="Times New Roman" w:eastAsia="仿宋_GB2312" w:cs="Times New Roman"/>
                <w:b/>
                <w:bCs/>
                <w:color w:val="000000"/>
                <w:kern w:val="0"/>
                <w:szCs w:val="21"/>
                <w:lang w:bidi="ar"/>
              </w:rPr>
              <w:t>实际完成工作量</w:t>
            </w:r>
          </w:p>
        </w:tc>
        <w:tc>
          <w:tcPr>
            <w:tcW w:w="833" w:type="dxa"/>
            <w:noWrap w:val="0"/>
            <w:vAlign w:val="center"/>
          </w:tcPr>
          <w:p w14:paraId="2172AEB2">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bCs/>
                <w:color w:val="000000"/>
                <w:kern w:val="0"/>
                <w:szCs w:val="21"/>
                <w:lang w:bidi="ar"/>
              </w:rPr>
            </w:pPr>
            <w:r>
              <w:rPr>
                <w:rFonts w:hint="default" w:ascii="Times New Roman" w:hAnsi="Times New Roman" w:eastAsia="仿宋_GB2312" w:cs="Times New Roman"/>
                <w:b/>
                <w:bCs/>
                <w:color w:val="000000"/>
                <w:kern w:val="0"/>
                <w:szCs w:val="21"/>
                <w:lang w:bidi="ar"/>
              </w:rPr>
              <w:t>完成率%</w:t>
            </w:r>
          </w:p>
        </w:tc>
      </w:tr>
      <w:tr w14:paraId="715E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82" w:hRule="atLeast"/>
        </w:trPr>
        <w:tc>
          <w:tcPr>
            <w:tcW w:w="1736" w:type="dxa"/>
            <w:noWrap w:val="0"/>
            <w:vAlign w:val="center"/>
          </w:tcPr>
          <w:p w14:paraId="73D369D1">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曲线线性范围试验</w:t>
            </w:r>
          </w:p>
        </w:tc>
        <w:tc>
          <w:tcPr>
            <w:tcW w:w="3320" w:type="dxa"/>
            <w:noWrap w:val="0"/>
            <w:vAlign w:val="center"/>
          </w:tcPr>
          <w:p w14:paraId="7C15445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至少5个点检测约</w:t>
            </w:r>
            <w:r>
              <w:rPr>
                <w:rFonts w:hint="eastAsia" w:ascii="Times New Roman" w:hAnsi="Times New Roman" w:eastAsia="仿宋_GB2312" w:cs="Times New Roman"/>
                <w:color w:val="000000"/>
                <w:kern w:val="0"/>
                <w:szCs w:val="21"/>
                <w:lang w:bidi="ar"/>
              </w:rPr>
              <w:t>350</w:t>
            </w:r>
            <w:r>
              <w:rPr>
                <w:rFonts w:hint="default" w:ascii="Times New Roman" w:hAnsi="Times New Roman" w:eastAsia="仿宋_GB2312" w:cs="Times New Roman"/>
                <w:color w:val="000000"/>
                <w:kern w:val="0"/>
                <w:szCs w:val="21"/>
                <w:lang w:bidi="ar"/>
              </w:rPr>
              <w:t>个数据</w:t>
            </w:r>
          </w:p>
        </w:tc>
        <w:tc>
          <w:tcPr>
            <w:tcW w:w="3450" w:type="dxa"/>
            <w:noWrap w:val="0"/>
            <w:vAlign w:val="center"/>
          </w:tcPr>
          <w:p w14:paraId="3E00E38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6个点</w:t>
            </w:r>
            <w:r>
              <w:rPr>
                <w:rFonts w:hint="eastAsia" w:ascii="Times New Roman" w:hAnsi="Times New Roman" w:eastAsia="仿宋_GB2312" w:cs="Times New Roman"/>
                <w:color w:val="000000"/>
                <w:kern w:val="0"/>
                <w:szCs w:val="21"/>
                <w:lang w:bidi="ar"/>
              </w:rPr>
              <w:t>420</w:t>
            </w:r>
            <w:r>
              <w:rPr>
                <w:rFonts w:hint="default" w:ascii="Times New Roman" w:hAnsi="Times New Roman" w:eastAsia="仿宋_GB2312" w:cs="Times New Roman"/>
                <w:color w:val="000000"/>
                <w:kern w:val="0"/>
                <w:szCs w:val="21"/>
                <w:lang w:bidi="ar"/>
              </w:rPr>
              <w:t>个数据</w:t>
            </w:r>
          </w:p>
        </w:tc>
        <w:tc>
          <w:tcPr>
            <w:tcW w:w="833" w:type="dxa"/>
            <w:noWrap w:val="0"/>
            <w:vAlign w:val="center"/>
          </w:tcPr>
          <w:p w14:paraId="71F9483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120</w:t>
            </w:r>
          </w:p>
        </w:tc>
      </w:tr>
      <w:tr w14:paraId="29ED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4" w:hRule="atLeast"/>
        </w:trPr>
        <w:tc>
          <w:tcPr>
            <w:tcW w:w="1736" w:type="dxa"/>
            <w:noWrap w:val="0"/>
            <w:vAlign w:val="center"/>
          </w:tcPr>
          <w:p w14:paraId="0A70AC49">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仪器测定条件试验</w:t>
            </w:r>
          </w:p>
        </w:tc>
        <w:tc>
          <w:tcPr>
            <w:tcW w:w="3320" w:type="dxa"/>
            <w:noWrap w:val="0"/>
            <w:vAlign w:val="center"/>
          </w:tcPr>
          <w:p w14:paraId="1163245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检测约</w:t>
            </w:r>
            <w:r>
              <w:rPr>
                <w:rFonts w:hint="eastAsia" w:ascii="Times New Roman" w:hAnsi="Times New Roman" w:eastAsia="仿宋_GB2312" w:cs="Times New Roman"/>
                <w:color w:val="000000"/>
                <w:kern w:val="0"/>
                <w:szCs w:val="21"/>
                <w:lang w:bidi="ar"/>
              </w:rPr>
              <w:t>250</w:t>
            </w:r>
            <w:r>
              <w:rPr>
                <w:rFonts w:hint="default" w:ascii="Times New Roman" w:hAnsi="Times New Roman" w:eastAsia="仿宋_GB2312" w:cs="Times New Roman"/>
                <w:color w:val="000000"/>
                <w:kern w:val="0"/>
                <w:szCs w:val="21"/>
                <w:lang w:bidi="ar"/>
              </w:rPr>
              <w:t>个数据</w:t>
            </w:r>
          </w:p>
        </w:tc>
        <w:tc>
          <w:tcPr>
            <w:tcW w:w="3450" w:type="dxa"/>
            <w:noWrap w:val="0"/>
            <w:vAlign w:val="center"/>
          </w:tcPr>
          <w:p w14:paraId="48572CE7">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250</w:t>
            </w:r>
          </w:p>
        </w:tc>
        <w:tc>
          <w:tcPr>
            <w:tcW w:w="833" w:type="dxa"/>
            <w:noWrap w:val="0"/>
            <w:vAlign w:val="center"/>
          </w:tcPr>
          <w:p w14:paraId="0160D5D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100</w:t>
            </w:r>
          </w:p>
        </w:tc>
      </w:tr>
      <w:tr w14:paraId="42BF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2" w:hRule="atLeast"/>
        </w:trPr>
        <w:tc>
          <w:tcPr>
            <w:tcW w:w="1736" w:type="dxa"/>
            <w:noWrap w:val="0"/>
            <w:vAlign w:val="center"/>
          </w:tcPr>
          <w:p w14:paraId="6066C66D">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检出限试验</w:t>
            </w:r>
          </w:p>
        </w:tc>
        <w:tc>
          <w:tcPr>
            <w:tcW w:w="3320" w:type="dxa"/>
            <w:noWrap w:val="0"/>
            <w:vAlign w:val="center"/>
          </w:tcPr>
          <w:p w14:paraId="3005BD0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检测约</w:t>
            </w:r>
            <w:r>
              <w:rPr>
                <w:rFonts w:hint="eastAsia" w:ascii="Times New Roman" w:hAnsi="Times New Roman" w:eastAsia="仿宋_GB2312" w:cs="Times New Roman"/>
                <w:color w:val="000000"/>
                <w:kern w:val="0"/>
                <w:szCs w:val="21"/>
                <w:lang w:bidi="ar"/>
              </w:rPr>
              <w:t>77</w:t>
            </w:r>
            <w:r>
              <w:rPr>
                <w:rFonts w:hint="default" w:ascii="Times New Roman" w:hAnsi="Times New Roman" w:eastAsia="仿宋_GB2312" w:cs="Times New Roman"/>
                <w:color w:val="000000"/>
                <w:kern w:val="0"/>
                <w:szCs w:val="21"/>
                <w:lang w:bidi="ar"/>
              </w:rPr>
              <w:t>个数据</w:t>
            </w:r>
          </w:p>
        </w:tc>
        <w:tc>
          <w:tcPr>
            <w:tcW w:w="3450" w:type="dxa"/>
            <w:noWrap w:val="0"/>
            <w:vAlign w:val="center"/>
          </w:tcPr>
          <w:p w14:paraId="43EDF94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77</w:t>
            </w:r>
          </w:p>
        </w:tc>
        <w:tc>
          <w:tcPr>
            <w:tcW w:w="833" w:type="dxa"/>
            <w:noWrap w:val="0"/>
            <w:vAlign w:val="center"/>
          </w:tcPr>
          <w:p w14:paraId="2B6C344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1</w:t>
            </w:r>
            <w:r>
              <w:rPr>
                <w:rFonts w:hint="eastAsia" w:ascii="Times New Roman" w:hAnsi="Times New Roman" w:eastAsia="仿宋_GB2312" w:cs="Times New Roman"/>
                <w:color w:val="000000"/>
                <w:kern w:val="0"/>
                <w:szCs w:val="21"/>
                <w:lang w:bidi="ar"/>
              </w:rPr>
              <w:t>00</w:t>
            </w:r>
          </w:p>
        </w:tc>
      </w:tr>
      <w:tr w14:paraId="4207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2" w:hRule="atLeast"/>
        </w:trPr>
        <w:tc>
          <w:tcPr>
            <w:tcW w:w="1736" w:type="dxa"/>
            <w:noWrap w:val="0"/>
            <w:vAlign w:val="center"/>
          </w:tcPr>
          <w:p w14:paraId="40A5DE4D">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正确度试验</w:t>
            </w:r>
          </w:p>
        </w:tc>
        <w:tc>
          <w:tcPr>
            <w:tcW w:w="3320" w:type="dxa"/>
            <w:noWrap w:val="0"/>
            <w:vAlign w:val="center"/>
          </w:tcPr>
          <w:p w14:paraId="6A1C732C">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eastAsia" w:ascii="Times New Roman" w:hAnsi="Times New Roman" w:eastAsia="仿宋_GB2312" w:cs="Times New Roman"/>
                <w:color w:val="000000"/>
                <w:kern w:val="0"/>
                <w:szCs w:val="21"/>
                <w:lang w:bidi="ar"/>
              </w:rPr>
              <w:t>2</w:t>
            </w:r>
            <w:r>
              <w:rPr>
                <w:rFonts w:hint="default" w:ascii="Times New Roman" w:hAnsi="Times New Roman" w:eastAsia="仿宋_GB2312" w:cs="Times New Roman"/>
                <w:color w:val="000000"/>
                <w:kern w:val="0"/>
                <w:szCs w:val="21"/>
                <w:lang w:bidi="ar"/>
              </w:rPr>
              <w:t>～</w:t>
            </w:r>
            <w:r>
              <w:rPr>
                <w:rFonts w:hint="eastAsia" w:ascii="Times New Roman" w:hAnsi="Times New Roman" w:eastAsia="仿宋_GB2312" w:cs="Times New Roman"/>
                <w:color w:val="000000"/>
                <w:kern w:val="0"/>
                <w:szCs w:val="21"/>
                <w:lang w:bidi="ar"/>
              </w:rPr>
              <w:t>3</w:t>
            </w:r>
            <w:r>
              <w:rPr>
                <w:rFonts w:hint="default" w:ascii="Times New Roman" w:hAnsi="Times New Roman" w:eastAsia="仿宋_GB2312" w:cs="Times New Roman"/>
                <w:color w:val="000000"/>
                <w:kern w:val="0"/>
                <w:szCs w:val="21"/>
                <w:lang w:bidi="ar"/>
              </w:rPr>
              <w:t>个样品检测约</w:t>
            </w:r>
            <w:r>
              <w:rPr>
                <w:rFonts w:hint="eastAsia" w:ascii="Times New Roman" w:hAnsi="Times New Roman" w:eastAsia="仿宋_GB2312" w:cs="Times New Roman"/>
                <w:color w:val="000000"/>
                <w:kern w:val="0"/>
                <w:szCs w:val="21"/>
                <w:lang w:bidi="ar"/>
              </w:rPr>
              <w:t>448</w:t>
            </w:r>
            <w:r>
              <w:rPr>
                <w:rFonts w:hint="default" w:ascii="Times New Roman" w:hAnsi="Times New Roman" w:eastAsia="仿宋_GB2312" w:cs="Times New Roman"/>
                <w:color w:val="000000"/>
                <w:kern w:val="0"/>
                <w:szCs w:val="21"/>
                <w:lang w:bidi="ar"/>
              </w:rPr>
              <w:t>个数据</w:t>
            </w:r>
          </w:p>
        </w:tc>
        <w:tc>
          <w:tcPr>
            <w:tcW w:w="3450" w:type="dxa"/>
            <w:noWrap w:val="0"/>
            <w:vAlign w:val="center"/>
          </w:tcPr>
          <w:p w14:paraId="321A0F9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448</w:t>
            </w:r>
          </w:p>
        </w:tc>
        <w:tc>
          <w:tcPr>
            <w:tcW w:w="833" w:type="dxa"/>
            <w:noWrap w:val="0"/>
            <w:vAlign w:val="center"/>
          </w:tcPr>
          <w:p w14:paraId="2293ED1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100</w:t>
            </w:r>
          </w:p>
        </w:tc>
      </w:tr>
      <w:tr w14:paraId="2DBD1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60" w:hRule="atLeast"/>
        </w:trPr>
        <w:tc>
          <w:tcPr>
            <w:tcW w:w="1736" w:type="dxa"/>
            <w:noWrap w:val="0"/>
            <w:vAlign w:val="center"/>
          </w:tcPr>
          <w:p w14:paraId="253A249C">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精密度协作试验</w:t>
            </w:r>
          </w:p>
        </w:tc>
        <w:tc>
          <w:tcPr>
            <w:tcW w:w="3320" w:type="dxa"/>
            <w:noWrap w:val="0"/>
            <w:vAlign w:val="center"/>
          </w:tcPr>
          <w:p w14:paraId="7E441D8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8家实验室</w:t>
            </w:r>
            <w:r>
              <w:rPr>
                <w:rFonts w:hint="eastAsia" w:ascii="Times New Roman" w:hAnsi="Times New Roman" w:eastAsia="仿宋_GB2312" w:cs="Times New Roman"/>
                <w:color w:val="000000"/>
                <w:kern w:val="0"/>
                <w:szCs w:val="21"/>
                <w:lang w:bidi="ar"/>
              </w:rPr>
              <w:t>5</w:t>
            </w:r>
            <w:r>
              <w:rPr>
                <w:rFonts w:hint="default" w:ascii="Times New Roman" w:hAnsi="Times New Roman" w:eastAsia="仿宋_GB2312" w:cs="Times New Roman"/>
                <w:color w:val="000000"/>
                <w:kern w:val="0"/>
                <w:szCs w:val="21"/>
                <w:lang w:bidi="ar"/>
              </w:rPr>
              <w:t>个样品检测约</w:t>
            </w:r>
            <w:r>
              <w:rPr>
                <w:rFonts w:hint="eastAsia" w:ascii="Times New Roman" w:hAnsi="Times New Roman" w:eastAsia="仿宋_GB2312" w:cs="Times New Roman"/>
                <w:color w:val="000000"/>
                <w:kern w:val="0"/>
                <w:szCs w:val="21"/>
                <w:lang w:bidi="ar"/>
              </w:rPr>
              <w:t>1120</w:t>
            </w:r>
            <w:r>
              <w:rPr>
                <w:rFonts w:hint="default" w:ascii="Times New Roman" w:hAnsi="Times New Roman" w:eastAsia="仿宋_GB2312" w:cs="Times New Roman"/>
                <w:color w:val="000000"/>
                <w:kern w:val="0"/>
                <w:szCs w:val="21"/>
                <w:lang w:bidi="ar"/>
              </w:rPr>
              <w:t>个数据</w:t>
            </w:r>
          </w:p>
        </w:tc>
        <w:tc>
          <w:tcPr>
            <w:tcW w:w="3450" w:type="dxa"/>
            <w:noWrap w:val="0"/>
            <w:vAlign w:val="center"/>
          </w:tcPr>
          <w:p w14:paraId="64CE066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1120</w:t>
            </w:r>
          </w:p>
        </w:tc>
        <w:tc>
          <w:tcPr>
            <w:tcW w:w="833" w:type="dxa"/>
            <w:noWrap w:val="0"/>
            <w:vAlign w:val="center"/>
          </w:tcPr>
          <w:p w14:paraId="7E13A65F">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100</w:t>
            </w:r>
          </w:p>
        </w:tc>
      </w:tr>
      <w:tr w14:paraId="701D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0" w:hRule="atLeast"/>
        </w:trPr>
        <w:tc>
          <w:tcPr>
            <w:tcW w:w="1736" w:type="dxa"/>
            <w:noWrap w:val="0"/>
            <w:vAlign w:val="center"/>
          </w:tcPr>
          <w:p w14:paraId="3164E321">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标准方法项目</w:t>
            </w:r>
          </w:p>
        </w:tc>
        <w:tc>
          <w:tcPr>
            <w:tcW w:w="3320" w:type="dxa"/>
            <w:noWrap w:val="0"/>
            <w:vAlign w:val="center"/>
          </w:tcPr>
          <w:p w14:paraId="2E47FFAB">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eastAsia" w:ascii="Times New Roman" w:hAnsi="Times New Roman" w:eastAsia="仿宋_GB2312" w:cs="Times New Roman"/>
                <w:color w:val="000000"/>
                <w:kern w:val="0"/>
                <w:szCs w:val="21"/>
                <w:lang w:bidi="ar"/>
              </w:rPr>
              <w:t>7</w:t>
            </w:r>
            <w:r>
              <w:rPr>
                <w:rFonts w:hint="default" w:ascii="Times New Roman" w:hAnsi="Times New Roman" w:eastAsia="仿宋_GB2312" w:cs="Times New Roman"/>
                <w:color w:val="000000"/>
                <w:kern w:val="0"/>
                <w:szCs w:val="21"/>
                <w:lang w:bidi="ar"/>
              </w:rPr>
              <w:t>个项目测定</w:t>
            </w:r>
          </w:p>
        </w:tc>
        <w:tc>
          <w:tcPr>
            <w:tcW w:w="3450" w:type="dxa"/>
            <w:noWrap w:val="0"/>
            <w:vAlign w:val="center"/>
          </w:tcPr>
          <w:p w14:paraId="33906F2D">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Times New Roman"/>
                <w:color w:val="000000"/>
                <w:kern w:val="0"/>
                <w:szCs w:val="21"/>
                <w:lang w:bidi="ar"/>
              </w:rPr>
            </w:pPr>
            <w:r>
              <w:rPr>
                <w:rFonts w:hint="eastAsia" w:ascii="Times New Roman" w:hAnsi="Times New Roman" w:eastAsia="仿宋_GB2312" w:cs="Times New Roman"/>
                <w:color w:val="000000"/>
                <w:kern w:val="0"/>
                <w:szCs w:val="21"/>
                <w:lang w:bidi="ar"/>
              </w:rPr>
              <w:t>7</w:t>
            </w:r>
          </w:p>
        </w:tc>
        <w:tc>
          <w:tcPr>
            <w:tcW w:w="833" w:type="dxa"/>
            <w:noWrap w:val="0"/>
            <w:vAlign w:val="center"/>
          </w:tcPr>
          <w:p w14:paraId="6A61C87D">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100</w:t>
            </w:r>
          </w:p>
        </w:tc>
      </w:tr>
      <w:tr w14:paraId="2848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trPr>
        <w:tc>
          <w:tcPr>
            <w:tcW w:w="1736" w:type="dxa"/>
            <w:noWrap w:val="0"/>
            <w:vAlign w:val="center"/>
          </w:tcPr>
          <w:p w14:paraId="33082AEC">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标准方法编写</w:t>
            </w:r>
          </w:p>
        </w:tc>
        <w:tc>
          <w:tcPr>
            <w:tcW w:w="3320" w:type="dxa"/>
            <w:noWrap w:val="0"/>
            <w:vAlign w:val="center"/>
          </w:tcPr>
          <w:p w14:paraId="5491383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初稿、征求意见稿</w:t>
            </w:r>
          </w:p>
        </w:tc>
        <w:tc>
          <w:tcPr>
            <w:tcW w:w="3450" w:type="dxa"/>
            <w:noWrap w:val="0"/>
            <w:vAlign w:val="center"/>
          </w:tcPr>
          <w:p w14:paraId="3D258DFA">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初稿、征求意见稿</w:t>
            </w:r>
          </w:p>
        </w:tc>
        <w:tc>
          <w:tcPr>
            <w:tcW w:w="833" w:type="dxa"/>
            <w:noWrap w:val="0"/>
            <w:vAlign w:val="center"/>
          </w:tcPr>
          <w:p w14:paraId="481B34E5">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100</w:t>
            </w:r>
          </w:p>
        </w:tc>
      </w:tr>
      <w:tr w14:paraId="4161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0" w:hRule="atLeast"/>
        </w:trPr>
        <w:tc>
          <w:tcPr>
            <w:tcW w:w="1736" w:type="dxa"/>
            <w:noWrap w:val="0"/>
            <w:vAlign w:val="center"/>
          </w:tcPr>
          <w:p w14:paraId="7EAC7BBF">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Times New Roman"/>
                <w:color w:val="000000"/>
                <w:szCs w:val="21"/>
              </w:rPr>
            </w:pPr>
            <w:r>
              <w:rPr>
                <w:rFonts w:hint="default" w:ascii="Times New Roman" w:hAnsi="Times New Roman" w:eastAsia="仿宋_GB2312" w:cs="Times New Roman"/>
                <w:color w:val="000000"/>
                <w:kern w:val="0"/>
                <w:szCs w:val="21"/>
                <w:lang w:bidi="ar"/>
              </w:rPr>
              <w:t>编制说明编写</w:t>
            </w:r>
          </w:p>
        </w:tc>
        <w:tc>
          <w:tcPr>
            <w:tcW w:w="3320" w:type="dxa"/>
            <w:noWrap w:val="0"/>
            <w:vAlign w:val="center"/>
          </w:tcPr>
          <w:p w14:paraId="30C8FBD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bCs/>
                <w:color w:val="000000"/>
                <w:szCs w:val="21"/>
              </w:rPr>
            </w:pPr>
            <w:r>
              <w:rPr>
                <w:rFonts w:hint="default" w:ascii="Times New Roman" w:hAnsi="Times New Roman" w:eastAsia="仿宋_GB2312" w:cs="Times New Roman"/>
                <w:color w:val="000000"/>
                <w:kern w:val="0"/>
                <w:szCs w:val="21"/>
                <w:lang w:bidi="ar"/>
              </w:rPr>
              <w:t>初稿、征求意见稿</w:t>
            </w:r>
          </w:p>
        </w:tc>
        <w:tc>
          <w:tcPr>
            <w:tcW w:w="3450" w:type="dxa"/>
            <w:noWrap w:val="0"/>
            <w:vAlign w:val="center"/>
          </w:tcPr>
          <w:p w14:paraId="2DF3BCF1">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初稿、征求意见稿</w:t>
            </w:r>
          </w:p>
        </w:tc>
        <w:tc>
          <w:tcPr>
            <w:tcW w:w="833" w:type="dxa"/>
            <w:noWrap w:val="0"/>
            <w:vAlign w:val="center"/>
          </w:tcPr>
          <w:p w14:paraId="75C3DFA6">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color w:val="000000"/>
                <w:kern w:val="0"/>
                <w:szCs w:val="21"/>
                <w:lang w:bidi="ar"/>
              </w:rPr>
            </w:pPr>
            <w:r>
              <w:rPr>
                <w:rFonts w:hint="default" w:ascii="Times New Roman" w:hAnsi="Times New Roman" w:eastAsia="仿宋_GB2312" w:cs="Times New Roman"/>
                <w:color w:val="000000"/>
                <w:kern w:val="0"/>
                <w:szCs w:val="21"/>
                <w:lang w:bidi="ar"/>
              </w:rPr>
              <w:t>100</w:t>
            </w:r>
          </w:p>
        </w:tc>
      </w:tr>
    </w:tbl>
    <w:p w14:paraId="75601048">
      <w:pPr>
        <w:adjustRightInd w:val="0"/>
        <w:snapToGrid w:val="0"/>
        <w:spacing w:line="360" w:lineRule="auto"/>
        <w:jc w:val="center"/>
        <w:rPr>
          <w:rFonts w:eastAsia="仿宋_GB2312"/>
          <w:b/>
          <w:sz w:val="24"/>
        </w:rPr>
      </w:pPr>
    </w:p>
    <w:p w14:paraId="6FFD9AC8">
      <w:pPr>
        <w:pStyle w:val="27"/>
        <w:spacing w:line="360" w:lineRule="auto"/>
        <w:ind w:firstLine="480"/>
        <w:rPr>
          <w:rFonts w:ascii="Times New Roman" w:eastAsia="仿宋_GB2312"/>
          <w:sz w:val="24"/>
          <w:szCs w:val="24"/>
        </w:rPr>
      </w:pPr>
    </w:p>
    <w:p w14:paraId="5AECEFAE">
      <w:pPr>
        <w:pStyle w:val="2"/>
        <w:spacing w:line="360" w:lineRule="auto"/>
        <w:jc w:val="center"/>
        <w:rPr>
          <w:rFonts w:eastAsia="仿宋_GB2312"/>
          <w:sz w:val="32"/>
          <w:szCs w:val="32"/>
        </w:rPr>
        <w:sectPr>
          <w:footerReference r:id="rId9" w:type="default"/>
          <w:pgSz w:w="11906" w:h="16838"/>
          <w:pgMar w:top="1304" w:right="1247" w:bottom="1304" w:left="1417" w:header="851" w:footer="822" w:gutter="0"/>
          <w:cols w:space="720" w:num="1"/>
          <w:docGrid w:type="lines" w:linePitch="312" w:charSpace="0"/>
        </w:sectPr>
      </w:pPr>
    </w:p>
    <w:p w14:paraId="6DC378E7">
      <w:pPr>
        <w:pStyle w:val="2"/>
        <w:numPr>
          <w:ilvl w:val="0"/>
          <w:numId w:val="0"/>
        </w:numPr>
        <w:spacing w:line="360" w:lineRule="auto"/>
        <w:jc w:val="center"/>
        <w:rPr>
          <w:rFonts w:eastAsia="仿宋_GB2312"/>
          <w:sz w:val="32"/>
          <w:szCs w:val="32"/>
        </w:rPr>
      </w:pPr>
      <w:bookmarkStart w:id="60" w:name="_Toc4458"/>
      <w:r>
        <w:rPr>
          <w:rFonts w:hint="eastAsia" w:ascii="Times New Roman" w:hAnsi="Times New Roman" w:eastAsia="仿宋_GB2312" w:cs="Times New Roman"/>
          <w:b/>
          <w:bCs/>
          <w:sz w:val="32"/>
          <w:szCs w:val="32"/>
          <w:lang w:val="en-US" w:eastAsia="zh-CN"/>
        </w:rPr>
        <w:t xml:space="preserve">第六章 </w:t>
      </w:r>
      <w:bookmarkStart w:id="61" w:name="_Toc6508"/>
      <w:r>
        <w:rPr>
          <w:rFonts w:eastAsia="仿宋_GB2312"/>
          <w:sz w:val="32"/>
          <w:szCs w:val="32"/>
        </w:rPr>
        <w:t>重大分歧意见的处理经过和依据</w:t>
      </w:r>
      <w:bookmarkEnd w:id="60"/>
      <w:bookmarkEnd w:id="61"/>
    </w:p>
    <w:p w14:paraId="407D8C22">
      <w:pPr>
        <w:spacing w:line="360" w:lineRule="auto"/>
        <w:ind w:firstLine="480" w:firstLineChars="200"/>
        <w:rPr>
          <w:rFonts w:eastAsia="仿宋_GB2312"/>
          <w:sz w:val="24"/>
        </w:rPr>
      </w:pPr>
      <w:r>
        <w:rPr>
          <w:rFonts w:eastAsia="仿宋_GB2312"/>
          <w:sz w:val="24"/>
        </w:rPr>
        <w:t>在本标准制定过程中无重大分歧意见，对一些不准确之处、与专业名词进行了进一步规范，起草小组根据专家意见进行了认真修改，通过了充分的研究与讨论，无重大意见。</w:t>
      </w:r>
    </w:p>
    <w:p w14:paraId="584A087F">
      <w:pPr>
        <w:spacing w:line="360" w:lineRule="auto"/>
        <w:ind w:firstLine="480" w:firstLineChars="200"/>
        <w:rPr>
          <w:rFonts w:hint="eastAsia" w:eastAsia="仿宋_GB2312"/>
          <w:color w:val="auto"/>
          <w:sz w:val="24"/>
        </w:rPr>
        <w:sectPr>
          <w:pgSz w:w="11906" w:h="16838"/>
          <w:pgMar w:top="1304" w:right="1247" w:bottom="1304" w:left="1417" w:header="851" w:footer="822" w:gutter="0"/>
          <w:cols w:space="720" w:num="1"/>
          <w:docGrid w:type="lines" w:linePitch="312" w:charSpace="0"/>
        </w:sectPr>
      </w:pPr>
      <w:r>
        <w:rPr>
          <w:rFonts w:hint="eastAsia" w:eastAsia="仿宋_GB2312"/>
          <w:color w:val="auto"/>
          <w:sz w:val="24"/>
        </w:rPr>
        <w:t>于202</w:t>
      </w:r>
      <w:r>
        <w:rPr>
          <w:rFonts w:hint="eastAsia" w:eastAsia="仿宋_GB2312"/>
          <w:color w:val="auto"/>
          <w:sz w:val="24"/>
          <w:lang w:val="en-US" w:eastAsia="zh-CN"/>
        </w:rPr>
        <w:t>4</w:t>
      </w:r>
      <w:r>
        <w:rPr>
          <w:rFonts w:hint="eastAsia" w:eastAsia="仿宋_GB2312"/>
          <w:color w:val="auto"/>
          <w:sz w:val="24"/>
        </w:rPr>
        <w:t>年</w:t>
      </w:r>
      <w:r>
        <w:rPr>
          <w:rFonts w:hint="eastAsia" w:eastAsia="仿宋_GB2312"/>
          <w:color w:val="auto"/>
          <w:sz w:val="24"/>
          <w:lang w:val="en-US" w:eastAsia="zh-CN"/>
        </w:rPr>
        <w:t>2</w:t>
      </w:r>
      <w:r>
        <w:rPr>
          <w:rFonts w:hint="eastAsia" w:eastAsia="仿宋_GB2312"/>
          <w:color w:val="auto"/>
          <w:sz w:val="24"/>
        </w:rPr>
        <w:t>月-202</w:t>
      </w:r>
      <w:r>
        <w:rPr>
          <w:rFonts w:hint="eastAsia" w:eastAsia="仿宋_GB2312"/>
          <w:color w:val="auto"/>
          <w:sz w:val="24"/>
          <w:lang w:val="en-US" w:eastAsia="zh-CN"/>
        </w:rPr>
        <w:t>4</w:t>
      </w:r>
      <w:r>
        <w:rPr>
          <w:rFonts w:hint="eastAsia" w:eastAsia="仿宋_GB2312"/>
          <w:color w:val="auto"/>
          <w:sz w:val="24"/>
        </w:rPr>
        <w:t>年</w:t>
      </w:r>
      <w:r>
        <w:rPr>
          <w:rFonts w:hint="eastAsia" w:eastAsia="仿宋_GB2312"/>
          <w:color w:val="auto"/>
          <w:sz w:val="24"/>
          <w:lang w:val="en-US" w:eastAsia="zh-CN"/>
        </w:rPr>
        <w:t>4</w:t>
      </w:r>
      <w:r>
        <w:rPr>
          <w:rFonts w:hint="eastAsia" w:eastAsia="仿宋_GB2312"/>
          <w:color w:val="auto"/>
          <w:sz w:val="24"/>
        </w:rPr>
        <w:t>月发出征求意见函</w:t>
      </w:r>
      <w:r>
        <w:rPr>
          <w:rFonts w:hint="eastAsia" w:eastAsia="仿宋_GB2312"/>
          <w:color w:val="auto"/>
          <w:sz w:val="24"/>
          <w:lang w:val="en-US" w:eastAsia="zh-CN"/>
        </w:rPr>
        <w:t>25</w:t>
      </w:r>
      <w:r>
        <w:rPr>
          <w:rFonts w:hint="eastAsia" w:eastAsia="仿宋_GB2312"/>
          <w:color w:val="auto"/>
          <w:sz w:val="24"/>
        </w:rPr>
        <w:t>份，收到回复意见</w:t>
      </w:r>
      <w:r>
        <w:rPr>
          <w:rFonts w:hint="eastAsia" w:eastAsia="仿宋_GB2312"/>
          <w:color w:val="auto"/>
          <w:sz w:val="24"/>
          <w:lang w:val="en-US" w:eastAsia="zh-CN"/>
        </w:rPr>
        <w:t>25</w:t>
      </w:r>
      <w:r>
        <w:rPr>
          <w:rFonts w:hint="eastAsia" w:eastAsia="仿宋_GB2312"/>
          <w:color w:val="auto"/>
          <w:sz w:val="24"/>
        </w:rPr>
        <w:t>份，共收到意见和建议</w:t>
      </w:r>
      <w:r>
        <w:rPr>
          <w:rFonts w:hint="eastAsia" w:eastAsia="仿宋_GB2312"/>
          <w:color w:val="auto"/>
          <w:sz w:val="24"/>
          <w:lang w:val="en-US" w:eastAsia="zh-CN"/>
        </w:rPr>
        <w:t>81</w:t>
      </w:r>
      <w:r>
        <w:rPr>
          <w:rFonts w:hint="eastAsia" w:eastAsia="仿宋_GB2312"/>
          <w:color w:val="auto"/>
          <w:sz w:val="24"/>
        </w:rPr>
        <w:t>条，其中采纳</w:t>
      </w:r>
      <w:r>
        <w:rPr>
          <w:rFonts w:hint="eastAsia" w:eastAsia="仿宋_GB2312"/>
          <w:color w:val="auto"/>
          <w:sz w:val="24"/>
          <w:lang w:val="en-US" w:eastAsia="zh-CN"/>
        </w:rPr>
        <w:t>69</w:t>
      </w:r>
      <w:r>
        <w:rPr>
          <w:rFonts w:hint="eastAsia" w:eastAsia="仿宋_GB2312"/>
          <w:color w:val="auto"/>
          <w:sz w:val="24"/>
        </w:rPr>
        <w:t>条，</w:t>
      </w:r>
      <w:r>
        <w:rPr>
          <w:rFonts w:hint="eastAsia" w:eastAsia="仿宋_GB2312"/>
          <w:color w:val="auto"/>
          <w:sz w:val="24"/>
          <w:lang w:val="en-US" w:eastAsia="zh-CN"/>
        </w:rPr>
        <w:t>部分采纳1条，</w:t>
      </w:r>
      <w:r>
        <w:rPr>
          <w:rFonts w:hint="eastAsia" w:eastAsia="仿宋_GB2312"/>
          <w:color w:val="auto"/>
          <w:sz w:val="24"/>
        </w:rPr>
        <w:t>未采纳</w:t>
      </w:r>
      <w:r>
        <w:rPr>
          <w:rFonts w:hint="eastAsia" w:eastAsia="仿宋_GB2312"/>
          <w:color w:val="auto"/>
          <w:sz w:val="24"/>
          <w:lang w:val="en-US" w:eastAsia="zh-CN"/>
        </w:rPr>
        <w:t>11</w:t>
      </w:r>
      <w:r>
        <w:rPr>
          <w:rFonts w:hint="eastAsia" w:eastAsia="仿宋_GB2312"/>
          <w:color w:val="auto"/>
          <w:sz w:val="24"/>
        </w:rPr>
        <w:t>条，根据专家意见修改形成送审稿。</w:t>
      </w:r>
    </w:p>
    <w:p w14:paraId="2466FA97">
      <w:pPr>
        <w:pStyle w:val="2"/>
        <w:spacing w:line="360" w:lineRule="auto"/>
        <w:jc w:val="center"/>
        <w:rPr>
          <w:rFonts w:eastAsia="仿宋_GB2312"/>
          <w:sz w:val="32"/>
          <w:szCs w:val="32"/>
        </w:rPr>
      </w:pPr>
      <w:bookmarkStart w:id="62" w:name="_Toc2415"/>
      <w:r>
        <w:rPr>
          <w:rFonts w:hint="eastAsia" w:ascii="Times New Roman" w:hAnsi="Times New Roman" w:eastAsia="仿宋_GB2312" w:cs="Times New Roman"/>
          <w:b/>
          <w:bCs/>
          <w:sz w:val="32"/>
          <w:szCs w:val="32"/>
          <w:lang w:val="en-US" w:eastAsia="zh-CN"/>
        </w:rPr>
        <w:t>第七章 与相关法律法规和国家标准的关系</w:t>
      </w:r>
      <w:bookmarkEnd w:id="62"/>
    </w:p>
    <w:p w14:paraId="4C05BD60">
      <w:pPr>
        <w:autoSpaceDE w:val="0"/>
        <w:autoSpaceDN w:val="0"/>
        <w:spacing w:line="360" w:lineRule="auto"/>
        <w:ind w:firstLine="480" w:firstLineChars="200"/>
        <w:rPr>
          <w:rFonts w:eastAsia="仿宋_GB2312"/>
          <w:sz w:val="24"/>
        </w:rPr>
      </w:pPr>
      <w:r>
        <w:rPr>
          <w:rFonts w:eastAsia="仿宋_GB2312"/>
          <w:sz w:val="24"/>
        </w:rPr>
        <w:t>本次制订《</w:t>
      </w:r>
      <w:r>
        <w:rPr>
          <w:rFonts w:hint="eastAsia" w:eastAsia="仿宋_GB2312"/>
          <w:sz w:val="24"/>
        </w:rPr>
        <w:t>植物样品中砷、镉、铬、铜、镍、铅、锌、的测定 能量色散X射线荧光光谱法</w:t>
      </w:r>
      <w:r>
        <w:rPr>
          <w:rFonts w:eastAsia="仿宋_GB2312"/>
          <w:sz w:val="24"/>
        </w:rPr>
        <w:t>》</w:t>
      </w:r>
      <w:r>
        <w:rPr>
          <w:rFonts w:hint="eastAsia" w:eastAsia="仿宋_GB2312"/>
          <w:sz w:val="24"/>
          <w:lang w:val="en-US" w:eastAsia="zh-CN"/>
        </w:rPr>
        <w:t>符合相关法律法规要求，</w:t>
      </w:r>
      <w:r>
        <w:rPr>
          <w:rFonts w:eastAsia="仿宋_GB2312"/>
          <w:sz w:val="24"/>
        </w:rPr>
        <w:t>起草时遵循了《中华人民共和国标准化法》等法律法规定，按照GB/T1.1-</w:t>
      </w:r>
      <w:r>
        <w:rPr>
          <w:rFonts w:hint="eastAsia" w:eastAsia="仿宋_GB2312"/>
          <w:sz w:val="24"/>
        </w:rPr>
        <w:t>2020</w:t>
      </w:r>
      <w:r>
        <w:rPr>
          <w:rFonts w:eastAsia="仿宋_GB2312"/>
          <w:sz w:val="24"/>
        </w:rPr>
        <w:t>《标准化工作导则第1部分：</w:t>
      </w:r>
      <w:r>
        <w:rPr>
          <w:rFonts w:hint="eastAsia" w:eastAsia="仿宋_GB2312"/>
          <w:sz w:val="24"/>
        </w:rPr>
        <w:t>标准化文件的结构和起草规则</w:t>
      </w:r>
      <w:r>
        <w:rPr>
          <w:rFonts w:eastAsia="仿宋_GB2312"/>
          <w:sz w:val="24"/>
        </w:rPr>
        <w:t>》、GB/T20001.4-2015《标准编写规则第4部分试验方法标准》的要求进行编写。未查询到与该产品相关的国际和国内标准，该标准处在世界先进位置。</w:t>
      </w:r>
    </w:p>
    <w:p w14:paraId="56401D30">
      <w:pPr>
        <w:spacing w:line="360" w:lineRule="auto"/>
        <w:ind w:firstLine="480" w:firstLineChars="200"/>
        <w:rPr>
          <w:rFonts w:eastAsia="仿宋_GB2312"/>
          <w:sz w:val="24"/>
        </w:rPr>
      </w:pPr>
    </w:p>
    <w:p w14:paraId="47C04F3C">
      <w:pPr>
        <w:bidi w:val="0"/>
      </w:pPr>
    </w:p>
    <w:p w14:paraId="417991F9">
      <w:pPr>
        <w:autoSpaceDE w:val="0"/>
        <w:autoSpaceDN w:val="0"/>
        <w:spacing w:line="360" w:lineRule="auto"/>
        <w:rPr>
          <w:rFonts w:hint="eastAsia" w:eastAsia="仿宋_GB2312"/>
          <w:sz w:val="24"/>
        </w:rPr>
      </w:pPr>
    </w:p>
    <w:p w14:paraId="16BA8BEF">
      <w:pPr>
        <w:pStyle w:val="2"/>
        <w:bidi w:val="0"/>
        <w:jc w:val="center"/>
        <w:rPr>
          <w:rFonts w:eastAsia="仿宋_GB2312"/>
          <w:sz w:val="32"/>
          <w:szCs w:val="32"/>
        </w:rPr>
      </w:pPr>
      <w:r>
        <w:rPr>
          <w:rFonts w:eastAsia="仿宋_GB2312"/>
          <w:sz w:val="24"/>
        </w:rPr>
        <w:br w:type="page"/>
      </w:r>
      <w:bookmarkEnd w:id="57"/>
      <w:bookmarkEnd w:id="58"/>
      <w:bookmarkStart w:id="63" w:name="_Toc16158"/>
      <w:bookmarkStart w:id="64" w:name="_Toc19029"/>
      <w:r>
        <w:rPr>
          <w:rFonts w:hint="eastAsia" w:ascii="Times New Roman" w:hAnsi="Times New Roman" w:eastAsia="仿宋_GB2312" w:cs="Times New Roman"/>
          <w:b/>
          <w:bCs/>
          <w:kern w:val="44"/>
          <w:sz w:val="32"/>
          <w:szCs w:val="32"/>
          <w:lang w:val="en-US" w:eastAsia="zh-CN" w:bidi="ar-SA"/>
        </w:rPr>
        <w:t xml:space="preserve">第八章 </w:t>
      </w:r>
      <w:bookmarkEnd w:id="63"/>
      <w:bookmarkStart w:id="65" w:name="_Toc28811"/>
      <w:r>
        <w:rPr>
          <w:rFonts w:hint="eastAsia" w:ascii="Times New Roman" w:hAnsi="Times New Roman" w:eastAsia="仿宋_GB2312" w:cs="Times New Roman"/>
          <w:b/>
          <w:bCs/>
          <w:kern w:val="44"/>
          <w:sz w:val="32"/>
          <w:szCs w:val="32"/>
          <w:lang w:val="en-US" w:eastAsia="zh-CN" w:bidi="ar-SA"/>
        </w:rPr>
        <w:t>推广实施建议</w:t>
      </w:r>
      <w:bookmarkEnd w:id="64"/>
      <w:bookmarkEnd w:id="65"/>
    </w:p>
    <w:p w14:paraId="24A62A9B">
      <w:pPr>
        <w:spacing w:line="360" w:lineRule="auto"/>
        <w:ind w:firstLine="480" w:firstLineChars="200"/>
        <w:rPr>
          <w:rFonts w:hint="eastAsia" w:eastAsia="仿宋_GB2312"/>
          <w:bCs/>
          <w:sz w:val="24"/>
          <w:lang w:eastAsia="zh-CN"/>
        </w:rPr>
        <w:sectPr>
          <w:pgSz w:w="11906" w:h="16838"/>
          <w:pgMar w:top="1304" w:right="1247" w:bottom="1304" w:left="1417" w:header="851" w:footer="822" w:gutter="0"/>
          <w:cols w:space="720" w:num="1"/>
          <w:docGrid w:type="lines" w:linePitch="312" w:charSpace="0"/>
        </w:sectPr>
      </w:pPr>
      <w:r>
        <w:rPr>
          <w:rFonts w:eastAsia="仿宋_GB2312"/>
          <w:bCs/>
          <w:sz w:val="24"/>
        </w:rPr>
        <w:t>本标准发布后，建议由自然资源标准化委员会制定标准贯彻实施计划。有条件的实验室，可根据需要选择采用本标准开展</w:t>
      </w:r>
      <w:r>
        <w:rPr>
          <w:rFonts w:hint="eastAsia" w:eastAsia="仿宋_GB2312"/>
          <w:bCs/>
          <w:sz w:val="24"/>
        </w:rPr>
        <w:t>植物样品中砷、镉、铬、铜、镍、铅、锌的测定</w:t>
      </w:r>
      <w:r>
        <w:rPr>
          <w:rFonts w:eastAsia="仿宋_GB2312"/>
          <w:bCs/>
          <w:sz w:val="24"/>
        </w:rPr>
        <w:t>，以加强对本标准的推广应用。</w:t>
      </w:r>
      <w:r>
        <w:rPr>
          <w:rFonts w:hint="eastAsia" w:eastAsia="仿宋_GB2312"/>
          <w:bCs/>
          <w:sz w:val="24"/>
        </w:rPr>
        <w:t>开展标准发布与实施的宣传工作；召开标准宣贯会，组织监测单位和分析人员培训学习</w:t>
      </w:r>
      <w:r>
        <w:rPr>
          <w:rFonts w:hint="eastAsia" w:eastAsia="仿宋_GB2312"/>
          <w:bCs/>
          <w:sz w:val="24"/>
          <w:lang w:eastAsia="zh-CN"/>
        </w:rPr>
        <w:t>。</w:t>
      </w:r>
    </w:p>
    <w:p w14:paraId="64BEC301">
      <w:pPr>
        <w:pStyle w:val="2"/>
        <w:spacing w:line="360" w:lineRule="auto"/>
        <w:jc w:val="center"/>
        <w:rPr>
          <w:rFonts w:eastAsia="仿宋_GB2312"/>
          <w:sz w:val="32"/>
          <w:szCs w:val="32"/>
        </w:rPr>
      </w:pPr>
      <w:bookmarkStart w:id="66" w:name="_Toc29810"/>
      <w:r>
        <w:rPr>
          <w:rFonts w:hint="eastAsia" w:ascii="Times New Roman" w:hAnsi="Times New Roman" w:eastAsia="仿宋_GB2312" w:cs="Times New Roman"/>
          <w:b/>
          <w:bCs/>
          <w:sz w:val="32"/>
          <w:szCs w:val="32"/>
          <w:lang w:val="en-US" w:eastAsia="zh-CN"/>
        </w:rPr>
        <w:t>第九章 起草单位和起草人员信息</w:t>
      </w:r>
      <w:bookmarkEnd w:id="66"/>
    </w:p>
    <w:p w14:paraId="0B57C7F6">
      <w:pPr>
        <w:spacing w:line="360" w:lineRule="auto"/>
        <w:ind w:firstLine="480" w:firstLineChars="200"/>
        <w:rPr>
          <w:rFonts w:eastAsia="仿宋_GB2312"/>
          <w:sz w:val="24"/>
        </w:rPr>
      </w:pPr>
      <w:r>
        <w:rPr>
          <w:rFonts w:eastAsia="仿宋_GB2312"/>
          <w:sz w:val="24"/>
        </w:rPr>
        <w:t>本标准负责起草单位：江苏省地质调查研究院</w:t>
      </w:r>
      <w:r>
        <w:rPr>
          <w:rFonts w:hint="eastAsia" w:eastAsia="仿宋_GB2312"/>
          <w:sz w:val="24"/>
        </w:rPr>
        <w:t>、中国科学院南京土壤研究所、江苏省农业科学院公共检测评价鉴定技术中心、宿迁市农畜产品质量检测中心、江苏省农产品质量检验测试中心、苏州市农产品质量安全监测中心</w:t>
      </w:r>
      <w:r>
        <w:rPr>
          <w:rFonts w:eastAsia="仿宋_GB2312"/>
          <w:sz w:val="24"/>
        </w:rPr>
        <w:t>。</w:t>
      </w:r>
    </w:p>
    <w:p w14:paraId="72ADE433">
      <w:pPr>
        <w:spacing w:line="360" w:lineRule="auto"/>
        <w:ind w:firstLine="480" w:firstLineChars="200"/>
        <w:rPr>
          <w:rFonts w:eastAsia="仿宋_GB2312"/>
          <w:sz w:val="24"/>
        </w:rPr>
      </w:pPr>
      <w:r>
        <w:rPr>
          <w:rFonts w:eastAsia="仿宋_GB2312"/>
          <w:sz w:val="24"/>
        </w:rPr>
        <w:t>本标准主要起草人：</w:t>
      </w:r>
      <w:r>
        <w:rPr>
          <w:rFonts w:hint="eastAsia" w:eastAsia="仿宋_GB2312"/>
          <w:sz w:val="24"/>
        </w:rPr>
        <w:t>张琦、曹磊、宋静、常青、李明、朱宏、</w:t>
      </w:r>
      <w:r>
        <w:rPr>
          <w:rFonts w:hint="eastAsia" w:eastAsia="仿宋_GB2312"/>
          <w:sz w:val="24"/>
          <w:lang w:eastAsia="zh-CN"/>
        </w:rPr>
        <w:t>祁石刚</w:t>
      </w:r>
      <w:r>
        <w:rPr>
          <w:rFonts w:hint="eastAsia" w:eastAsia="仿宋_GB2312"/>
          <w:sz w:val="24"/>
        </w:rPr>
        <w:t>、吴灵敏、梁凤玲、刘晓静</w:t>
      </w:r>
      <w:r>
        <w:rPr>
          <w:rFonts w:hint="eastAsia" w:eastAsia="仿宋_GB2312"/>
          <w:sz w:val="24"/>
          <w:lang w:eastAsia="zh-CN"/>
        </w:rPr>
        <w:t>、秦兴秀、袁秀雪、李如燕、邓晓燕、刘大可、</w:t>
      </w:r>
      <w:r>
        <w:rPr>
          <w:rFonts w:hint="eastAsia" w:eastAsia="仿宋_GB2312"/>
          <w:sz w:val="24"/>
          <w:lang w:val="en-US" w:eastAsia="zh-CN"/>
        </w:rPr>
        <w:t>杨敏娜</w:t>
      </w:r>
      <w:r>
        <w:rPr>
          <w:rFonts w:eastAsia="仿宋_GB2312"/>
          <w:sz w:val="24"/>
        </w:rPr>
        <w:t>。</w:t>
      </w:r>
    </w:p>
    <w:p w14:paraId="0A4AE88C">
      <w:pPr>
        <w:spacing w:line="360" w:lineRule="auto"/>
        <w:ind w:firstLine="480" w:firstLineChars="200"/>
        <w:rPr>
          <w:rFonts w:eastAsia="仿宋_GB2312"/>
          <w:sz w:val="24"/>
        </w:rPr>
      </w:pPr>
      <w:r>
        <w:rPr>
          <w:rFonts w:eastAsia="仿宋_GB2312"/>
          <w:sz w:val="24"/>
        </w:rPr>
        <w:t>项目负责人</w:t>
      </w:r>
      <w:r>
        <w:rPr>
          <w:rFonts w:hint="eastAsia" w:eastAsia="仿宋_GB2312"/>
          <w:sz w:val="24"/>
        </w:rPr>
        <w:t>张琦</w:t>
      </w:r>
      <w:r>
        <w:rPr>
          <w:rFonts w:eastAsia="仿宋_GB2312"/>
          <w:sz w:val="24"/>
        </w:rPr>
        <w:t>组织项目实施。</w:t>
      </w:r>
      <w:r>
        <w:rPr>
          <w:rFonts w:hint="eastAsia" w:eastAsia="仿宋_GB2312"/>
          <w:sz w:val="24"/>
          <w:lang w:val="en-US" w:eastAsia="zh-CN"/>
        </w:rPr>
        <w:t>起草</w:t>
      </w:r>
      <w:r>
        <w:rPr>
          <w:rFonts w:eastAsia="仿宋_GB2312"/>
          <w:sz w:val="24"/>
        </w:rPr>
        <w:t>人员及工作内容见表</w:t>
      </w:r>
      <w:r>
        <w:rPr>
          <w:rFonts w:hint="eastAsia" w:eastAsia="仿宋_GB2312"/>
          <w:sz w:val="24"/>
          <w:lang w:val="en-US" w:eastAsia="zh-CN"/>
        </w:rPr>
        <w:t>39</w:t>
      </w:r>
      <w:r>
        <w:rPr>
          <w:rFonts w:eastAsia="仿宋_GB2312"/>
          <w:sz w:val="24"/>
        </w:rPr>
        <w:t>。</w:t>
      </w:r>
    </w:p>
    <w:p w14:paraId="025727D4">
      <w:pPr>
        <w:spacing w:line="360" w:lineRule="auto"/>
        <w:jc w:val="center"/>
        <w:rPr>
          <w:rFonts w:eastAsia="仿宋_GB2312"/>
          <w:b/>
        </w:rPr>
      </w:pPr>
      <w:r>
        <w:rPr>
          <w:rFonts w:eastAsia="仿宋_GB2312"/>
          <w:b/>
        </w:rPr>
        <w:t>表</w:t>
      </w:r>
      <w:r>
        <w:rPr>
          <w:rFonts w:hint="eastAsia" w:eastAsia="仿宋_GB2312"/>
          <w:b/>
          <w:lang w:val="en-US" w:eastAsia="zh-CN"/>
        </w:rPr>
        <w:t>39起草</w:t>
      </w:r>
      <w:r>
        <w:rPr>
          <w:rFonts w:eastAsia="仿宋_GB2312"/>
          <w:b/>
        </w:rPr>
        <w:t>人员一览表</w:t>
      </w:r>
    </w:p>
    <w:tbl>
      <w:tblPr>
        <w:tblStyle w:val="16"/>
        <w:tblW w:w="10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993"/>
        <w:gridCol w:w="709"/>
        <w:gridCol w:w="1134"/>
        <w:gridCol w:w="1275"/>
        <w:gridCol w:w="1276"/>
        <w:gridCol w:w="983"/>
        <w:gridCol w:w="3505"/>
      </w:tblGrid>
      <w:tr w14:paraId="4019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blHeader/>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65A3DA62">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序号</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0879883D">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姓名</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23FEB41">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学历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99661FE">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专业</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FED3171">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职称</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D40D2A1">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eastAsia" w:ascii="Times New Roman" w:hAnsi="Times New Roman" w:eastAsia="仿宋_GB2312" w:cs="Times New Roman"/>
                <w:b/>
                <w:szCs w:val="21"/>
              </w:rPr>
              <w:t>工作单位</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320052F8">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专业工作年限</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34E791A8">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b/>
                <w:szCs w:val="21"/>
              </w:rPr>
            </w:pPr>
            <w:r>
              <w:rPr>
                <w:rFonts w:hint="default" w:ascii="Times New Roman" w:hAnsi="Times New Roman" w:eastAsia="仿宋_GB2312" w:cs="Times New Roman"/>
                <w:b/>
                <w:szCs w:val="21"/>
              </w:rPr>
              <w:t>对制订标准的具体贡献</w:t>
            </w:r>
          </w:p>
        </w:tc>
      </w:tr>
      <w:tr w14:paraId="57BB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C3FC308">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1</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66F9A1D8">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张琦</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FB93858">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博士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2E68C7B">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应用化学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9DAC0D1">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default" w:ascii="Times New Roman" w:hAnsi="Times New Roman" w:eastAsia="仿宋_GB2312" w:cs="Times New Roman"/>
                <w:szCs w:val="21"/>
              </w:rPr>
              <w:t>高级工程师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54FC1E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6D666CA6">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10</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6790A863">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szCs w:val="21"/>
              </w:rPr>
            </w:pPr>
            <w:r>
              <w:rPr>
                <w:rFonts w:hint="default" w:ascii="Times New Roman" w:hAnsi="Times New Roman" w:eastAsia="仿宋_GB2312" w:cs="Times New Roman"/>
                <w:szCs w:val="21"/>
              </w:rPr>
              <w:t>项目负责人，主持项目实施，资料收集、标准方法及编制说明编写方法及编制说明编写</w:t>
            </w:r>
          </w:p>
        </w:tc>
      </w:tr>
      <w:tr w14:paraId="695E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3BBD073F">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2</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981E0D2">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曹磊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2AE3CFF">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CD191F">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物理化学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D4C2197">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正高</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2F55086">
            <w:pPr>
              <w:keepNext w:val="0"/>
              <w:keepLines w:val="0"/>
              <w:suppressLineNumbers w:val="0"/>
              <w:spacing w:before="0" w:beforeAutospacing="0" w:after="0" w:afterAutospacing="0"/>
              <w:ind w:left="0" w:right="0"/>
              <w:jc w:val="center"/>
              <w:rPr>
                <w:rFonts w:hint="eastAsia" w:ascii="宋体" w:hAnsi="宋体" w:cs="Times New Roman"/>
                <w:sz w:val="24"/>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56D9DBEF">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17</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31EF2819">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szCs w:val="21"/>
              </w:rPr>
            </w:pPr>
            <w:r>
              <w:rPr>
                <w:rFonts w:hint="default" w:ascii="Times New Roman" w:hAnsi="Times New Roman" w:eastAsia="仿宋_GB2312" w:cs="Times New Roman"/>
                <w:szCs w:val="21"/>
              </w:rPr>
              <w:t>资料收集、主要方法验证、方法及编制说明编写</w:t>
            </w:r>
          </w:p>
        </w:tc>
      </w:tr>
      <w:tr w14:paraId="44F3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7FE34639">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3</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4FBB5F68">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宋静</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5CEA86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博士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D1F0DA5">
            <w:pPr>
              <w:keepNext w:val="0"/>
              <w:keepLines w:val="0"/>
              <w:suppressLineNumbers w:val="0"/>
              <w:spacing w:before="0" w:beforeAutospacing="0" w:after="0" w:afterAutospacing="0"/>
              <w:ind w:left="0" w:right="0"/>
              <w:rPr>
                <w:rFonts w:hint="eastAsia" w:ascii="Times New Roman" w:hAnsi="Times New Roman" w:eastAsia="仿宋_GB2312" w:cs="Times New Roman"/>
                <w:szCs w:val="21"/>
              </w:rPr>
            </w:pPr>
            <w:r>
              <w:rPr>
                <w:rFonts w:hint="eastAsia" w:ascii="Times New Roman" w:hAnsi="Times New Roman" w:eastAsia="仿宋_GB2312" w:cs="Times New Roman"/>
                <w:szCs w:val="21"/>
              </w:rPr>
              <w:t>土壤化学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2CDFC48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93C5689">
            <w:pPr>
              <w:keepNext w:val="0"/>
              <w:keepLines w:val="0"/>
              <w:suppressLineNumbers w:val="0"/>
              <w:spacing w:before="0" w:beforeAutospacing="0" w:after="0" w:afterAutospacing="0"/>
              <w:ind w:left="0" w:right="0"/>
              <w:jc w:val="center"/>
              <w:rPr>
                <w:rFonts w:hint="eastAsia" w:ascii="宋体" w:hAnsi="宋体" w:cs="Times New Roman"/>
                <w:sz w:val="24"/>
              </w:rPr>
            </w:pPr>
            <w:r>
              <w:rPr>
                <w:rFonts w:hint="eastAsia" w:ascii="Times New Roman" w:hAnsi="Times New Roman" w:eastAsia="仿宋_GB2312" w:cs="Times New Roman"/>
                <w:szCs w:val="21"/>
              </w:rPr>
              <w:t>中国科学院南京土壤研究所</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14EAF8A5">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20</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1D065261">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szCs w:val="21"/>
              </w:rPr>
            </w:pPr>
            <w:r>
              <w:rPr>
                <w:rFonts w:hint="eastAsia" w:ascii="Times New Roman" w:hAnsi="Times New Roman" w:eastAsia="仿宋_GB2312" w:cs="Times New Roman"/>
                <w:szCs w:val="21"/>
              </w:rPr>
              <w:t>项目技术指导、</w:t>
            </w:r>
            <w:r>
              <w:rPr>
                <w:rFonts w:hint="default" w:ascii="Times New Roman" w:hAnsi="Times New Roman" w:eastAsia="仿宋_GB2312" w:cs="Times New Roman"/>
                <w:szCs w:val="21"/>
              </w:rPr>
              <w:t>标准方法及编制说明编写方法及编制说明编写</w:t>
            </w:r>
          </w:p>
        </w:tc>
      </w:tr>
      <w:tr w14:paraId="6B6F7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47521157">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4</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23F111B4">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常青</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6B601D3">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C07B8A">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土壤学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EC8198C">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高级工程师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F27433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45A317B5">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default" w:ascii="Times New Roman" w:hAnsi="Times New Roman" w:eastAsia="仿宋_GB2312" w:cs="Times New Roman"/>
                <w:szCs w:val="21"/>
              </w:rPr>
              <w:t>1</w:t>
            </w:r>
            <w:r>
              <w:rPr>
                <w:rFonts w:hint="eastAsia" w:ascii="Times New Roman" w:hAnsi="Times New Roman" w:eastAsia="仿宋_GB2312" w:cs="Times New Roman"/>
                <w:szCs w:val="21"/>
              </w:rPr>
              <w:t>4</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4DD18C04">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szCs w:val="21"/>
              </w:rPr>
            </w:pPr>
            <w:r>
              <w:rPr>
                <w:rFonts w:hint="default" w:ascii="Times New Roman" w:hAnsi="Times New Roman" w:eastAsia="仿宋_GB2312" w:cs="Times New Roman"/>
                <w:szCs w:val="21"/>
              </w:rPr>
              <w:t>资料收集、主要方法验证</w:t>
            </w:r>
          </w:p>
        </w:tc>
      </w:tr>
      <w:tr w14:paraId="7B5A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A22A130">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5</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1F5FB8E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李明</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5AD79F1">
            <w:pPr>
              <w:keepNext w:val="0"/>
              <w:keepLines w:val="0"/>
              <w:suppressLineNumbers w:val="0"/>
              <w:spacing w:before="0" w:beforeAutospacing="0" w:after="0" w:afterAutospacing="0"/>
              <w:ind w:left="0" w:right="0"/>
              <w:jc w:val="center"/>
              <w:rPr>
                <w:rFonts w:hint="eastAsia" w:ascii="宋体" w:hAnsi="宋体" w:cs="Times New Roman"/>
                <w:sz w:val="24"/>
              </w:rPr>
            </w:pPr>
            <w:r>
              <w:rPr>
                <w:rFonts w:hint="default"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158B90">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无机化学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F2B70E7">
            <w:pPr>
              <w:keepNext w:val="0"/>
              <w:keepLines w:val="0"/>
              <w:suppressLineNumbers w:val="0"/>
              <w:spacing w:before="0" w:beforeAutospacing="0" w:after="0" w:afterAutospacing="0"/>
              <w:ind w:left="0" w:right="0"/>
              <w:jc w:val="center"/>
              <w:rPr>
                <w:rFonts w:hint="eastAsia" w:ascii="宋体" w:hAnsi="宋体" w:cs="Times New Roman"/>
                <w:sz w:val="24"/>
              </w:rPr>
            </w:pPr>
            <w:r>
              <w:rPr>
                <w:rFonts w:hint="eastAsia" w:ascii="Times New Roman" w:hAnsi="Times New Roman" w:eastAsia="仿宋_GB2312" w:cs="Times New Roman"/>
                <w:szCs w:val="21"/>
              </w:rPr>
              <w:t>高级工程师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77475C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b/>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31080867">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14</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0620C298">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szCs w:val="21"/>
              </w:rPr>
            </w:pPr>
            <w:r>
              <w:rPr>
                <w:rFonts w:hint="default" w:ascii="Times New Roman" w:hAnsi="Times New Roman" w:eastAsia="仿宋_GB2312" w:cs="Times New Roman"/>
                <w:szCs w:val="21"/>
              </w:rPr>
              <w:t>资料收集、主要方法验证</w:t>
            </w:r>
          </w:p>
        </w:tc>
      </w:tr>
      <w:tr w14:paraId="44B1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6C4023CA">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rPr>
              <w:t>6</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07AE92B6">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朱宏</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1A057B2">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2D1217">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农业昆虫与害虫防治</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D68F166">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助理研究员</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793B88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江苏省农业科学院公共检测评价鉴定技术中心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64E4700E">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18</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6E97634E">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Cs w:val="21"/>
              </w:rPr>
              <w:t>参与方法验证</w:t>
            </w:r>
          </w:p>
        </w:tc>
      </w:tr>
      <w:tr w14:paraId="57AF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2FCB4E86">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7</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2F85BD7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eastAsia="zh-CN"/>
              </w:rPr>
              <w:t>祁石刚</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B81B51D">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本科</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624636">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土壤肥料</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1A3744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推广研究员</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06D4C9E">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宿迁市农畜产品质量检测中心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09AEB7E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20</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39861BF0">
            <w:pPr>
              <w:keepNext w:val="0"/>
              <w:keepLines w:val="0"/>
              <w:suppressLineNumbers w:val="0"/>
              <w:spacing w:before="0" w:beforeAutospacing="0" w:after="0" w:afterAutospacing="0"/>
              <w:ind w:left="0" w:right="0"/>
              <w:jc w:val="left"/>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参与方法验证</w:t>
            </w:r>
          </w:p>
        </w:tc>
      </w:tr>
      <w:tr w14:paraId="310A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15B43FF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8</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5CDEFA9E">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吴灵敏</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1C3A6E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A71E40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25C4AD3">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农艺师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4BB729A">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江苏省农产品质量检验测试中心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185AD086">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10</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1D207567">
            <w:pPr>
              <w:keepNext w:val="0"/>
              <w:keepLines w:val="0"/>
              <w:suppressLineNumbers w:val="0"/>
              <w:spacing w:before="0" w:beforeAutospacing="0" w:after="0" w:afterAutospacing="0"/>
              <w:ind w:left="0" w:right="0"/>
              <w:jc w:val="left"/>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参与方法验证</w:t>
            </w:r>
          </w:p>
        </w:tc>
      </w:tr>
      <w:tr w14:paraId="295A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5A9C512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9</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5F9D734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梁凤玲</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AD6438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B15428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植物学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007740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高级农艺师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F40D210">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苏州市农产品质量安全监测中心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7717A90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20</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1AE9B4A9">
            <w:pPr>
              <w:keepNext w:val="0"/>
              <w:keepLines w:val="0"/>
              <w:suppressLineNumbers w:val="0"/>
              <w:spacing w:before="0" w:beforeAutospacing="0" w:after="0" w:afterAutospacing="0"/>
              <w:ind w:left="0" w:right="0"/>
              <w:jc w:val="left"/>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参与方法验证</w:t>
            </w:r>
          </w:p>
        </w:tc>
      </w:tr>
      <w:tr w14:paraId="20AE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4205F8C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rPr>
            </w:pPr>
            <w:r>
              <w:rPr>
                <w:rFonts w:hint="eastAsia" w:ascii="Times New Roman" w:hAnsi="Times New Roman" w:eastAsia="仿宋_GB2312" w:cs="Times New Roman"/>
                <w:szCs w:val="21"/>
              </w:rPr>
              <w:t>10</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1A94990C">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刘晓静</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F9E40E9">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8A11C8">
            <w:pPr>
              <w:keepNext w:val="0"/>
              <w:keepLines w:val="0"/>
              <w:suppressLineNumbers w:val="0"/>
              <w:spacing w:before="0" w:beforeAutospacing="0" w:after="0" w:afterAutospacing="0"/>
              <w:ind w:left="0" w:right="0"/>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分析化学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758144F">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应用工程师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3DB3ADF">
            <w:pPr>
              <w:keepNext w:val="0"/>
              <w:keepLines w:val="0"/>
              <w:suppressLineNumbers w:val="0"/>
              <w:spacing w:before="0" w:beforeAutospacing="0" w:after="0" w:afterAutospacing="0"/>
              <w:ind w:left="0" w:right="0"/>
              <w:jc w:val="center"/>
              <w:rPr>
                <w:rFonts w:hint="eastAsia" w:ascii="宋体" w:hAnsi="宋体" w:cs="Times New Roman"/>
                <w:kern w:val="2"/>
                <w:sz w:val="24"/>
                <w:szCs w:val="24"/>
                <w:lang w:val="en-US" w:eastAsia="zh-CN" w:bidi="ar-SA"/>
              </w:rPr>
            </w:pPr>
            <w:r>
              <w:rPr>
                <w:rFonts w:hint="eastAsia" w:ascii="Times New Roman" w:hAnsi="Times New Roman" w:eastAsia="仿宋_GB2312" w:cs="Times New Roman"/>
                <w:szCs w:val="21"/>
              </w:rPr>
              <w:t>北京安科慧生科技有限公司</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26EE8430">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10</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7CAF0D42">
            <w:pPr>
              <w:keepNext w:val="0"/>
              <w:keepLines w:val="0"/>
              <w:suppressLineNumbers w:val="0"/>
              <w:spacing w:before="0" w:beforeAutospacing="0" w:after="0" w:afterAutospacing="0" w:line="300" w:lineRule="exact"/>
              <w:ind w:left="0" w:right="0"/>
              <w:jc w:val="left"/>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参与方法验证</w:t>
            </w:r>
          </w:p>
        </w:tc>
      </w:tr>
      <w:tr w14:paraId="7DBD8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149D3FDF">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11</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0FB22927">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秦兴秀</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B2D3B8E">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08D11F8">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Cs w:val="21"/>
              </w:rPr>
              <w:t>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776D0D7">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8FC585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381B87CA">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8</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7977C807">
            <w:pPr>
              <w:keepNext w:val="0"/>
              <w:keepLines w:val="0"/>
              <w:suppressLineNumbers w:val="0"/>
              <w:spacing w:before="0" w:beforeAutospacing="0" w:after="0" w:afterAutospacing="0" w:line="300" w:lineRule="exact"/>
              <w:ind w:left="0" w:right="0"/>
              <w:jc w:val="left"/>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Cs w:val="21"/>
              </w:rPr>
              <w:t>参与方法验证、方法及编制说明编写</w:t>
            </w:r>
          </w:p>
        </w:tc>
      </w:tr>
      <w:tr w14:paraId="49D8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91F2DFA">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12</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4F7BBFBA">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邓晓燕</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E07A2A0">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6DC400">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分析化学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4B2817A5">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3A59E4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4536E50F">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9</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7B2550A4">
            <w:pPr>
              <w:keepNext w:val="0"/>
              <w:keepLines w:val="0"/>
              <w:suppressLineNumbers w:val="0"/>
              <w:spacing w:before="0" w:beforeAutospacing="0" w:after="0" w:afterAutospacing="0" w:line="300" w:lineRule="exact"/>
              <w:ind w:left="0" w:right="0"/>
              <w:jc w:val="left"/>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资料搜集、</w:t>
            </w:r>
            <w:r>
              <w:rPr>
                <w:rFonts w:hint="default" w:ascii="Times New Roman" w:hAnsi="Times New Roman" w:eastAsia="仿宋_GB2312" w:cs="Times New Roman"/>
                <w:szCs w:val="21"/>
              </w:rPr>
              <w:t>参与方法验证</w:t>
            </w:r>
          </w:p>
        </w:tc>
      </w:tr>
      <w:tr w14:paraId="1BDA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6F9F7EFB">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13</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55C42D5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rPr>
              <w:t>袁秀雪</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B66BF5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50643DD">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rPr>
              <w:t>分析化学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817020B">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rPr>
              <w:t>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DDB8B2D">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10DAA171">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8</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74806249">
            <w:pPr>
              <w:keepNext w:val="0"/>
              <w:keepLines w:val="0"/>
              <w:suppressLineNumbers w:val="0"/>
              <w:spacing w:before="0" w:beforeAutospacing="0" w:after="0" w:afterAutospacing="0" w:line="300" w:lineRule="exact"/>
              <w:ind w:left="0" w:right="0"/>
              <w:jc w:val="left"/>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资料搜集、</w:t>
            </w:r>
            <w:r>
              <w:rPr>
                <w:rFonts w:hint="default" w:ascii="Times New Roman" w:hAnsi="Times New Roman" w:eastAsia="仿宋_GB2312" w:cs="Times New Roman"/>
                <w:szCs w:val="21"/>
              </w:rPr>
              <w:t>参与方法验证</w:t>
            </w:r>
          </w:p>
        </w:tc>
      </w:tr>
      <w:tr w14:paraId="3869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1E7F61C2">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14</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06B49A88">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李如燕</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358752F">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24AF68A">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分析化学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0AD20929">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80B9C2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0D615CF1">
            <w:pPr>
              <w:keepNext w:val="0"/>
              <w:keepLines w:val="0"/>
              <w:suppressLineNumbers w:val="0"/>
              <w:spacing w:before="0" w:beforeAutospacing="0" w:after="0" w:afterAutospacing="0" w:line="300" w:lineRule="exact"/>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7</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2A0B47E2">
            <w:pPr>
              <w:keepNext w:val="0"/>
              <w:keepLines w:val="0"/>
              <w:suppressLineNumbers w:val="0"/>
              <w:spacing w:before="0" w:beforeAutospacing="0" w:after="0" w:afterAutospacing="0" w:line="300" w:lineRule="exact"/>
              <w:ind w:left="0" w:right="0"/>
              <w:jc w:val="left"/>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资料搜集、</w:t>
            </w:r>
            <w:r>
              <w:rPr>
                <w:rFonts w:hint="default" w:ascii="Times New Roman" w:hAnsi="Times New Roman" w:eastAsia="仿宋_GB2312" w:cs="Times New Roman"/>
                <w:szCs w:val="21"/>
              </w:rPr>
              <w:t>参与方法验证</w:t>
            </w:r>
          </w:p>
        </w:tc>
      </w:tr>
      <w:tr w14:paraId="591E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4F5792C5">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15</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188747F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刘大可</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8C926C4">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本科</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85738E6">
            <w:pPr>
              <w:keepNext w:val="0"/>
              <w:keepLines w:val="0"/>
              <w:suppressLineNumbers w:val="0"/>
              <w:spacing w:before="0" w:beforeAutospacing="0" w:after="0" w:afterAutospacing="0"/>
              <w:ind w:left="0" w:right="0"/>
              <w:rPr>
                <w:rFonts w:hint="eastAsia" w:ascii="Times New Roman" w:hAnsi="Times New Roman" w:eastAsia="仿宋_GB2312" w:cs="Times New Roman"/>
                <w:szCs w:val="21"/>
              </w:rPr>
            </w:pPr>
            <w:r>
              <w:rPr>
                <w:rFonts w:hint="eastAsia" w:ascii="Times New Roman" w:hAnsi="Times New Roman" w:eastAsia="仿宋_GB2312" w:cs="Times New Roman"/>
                <w:szCs w:val="21"/>
              </w:rPr>
              <w:t>材料科学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FF261D7">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E876681">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741403E4">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19</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1B809D73">
            <w:pPr>
              <w:keepNext w:val="0"/>
              <w:keepLines w:val="0"/>
              <w:suppressLineNumbers w:val="0"/>
              <w:spacing w:before="0" w:beforeAutospacing="0" w:after="0" w:afterAutospacing="0" w:line="300" w:lineRule="exact"/>
              <w:ind w:left="0" w:right="0"/>
              <w:jc w:val="left"/>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资料搜集、</w:t>
            </w:r>
            <w:r>
              <w:rPr>
                <w:rFonts w:hint="default" w:ascii="Times New Roman" w:hAnsi="Times New Roman" w:eastAsia="仿宋_GB2312" w:cs="Times New Roman"/>
                <w:szCs w:val="21"/>
              </w:rPr>
              <w:t>参与方法验证</w:t>
            </w:r>
          </w:p>
        </w:tc>
      </w:tr>
      <w:tr w14:paraId="0B45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12" w:type="dxa"/>
            <w:tcBorders>
              <w:top w:val="single" w:color="auto" w:sz="4" w:space="0"/>
              <w:left w:val="single" w:color="auto" w:sz="4" w:space="0"/>
              <w:bottom w:val="single" w:color="auto" w:sz="4" w:space="0"/>
              <w:right w:val="single" w:color="auto" w:sz="4" w:space="0"/>
            </w:tcBorders>
            <w:noWrap w:val="0"/>
            <w:vAlign w:val="center"/>
          </w:tcPr>
          <w:p w14:paraId="05B247C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16</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46F2C5FE">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杨敏娜</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26B37D9">
            <w:pPr>
              <w:keepNext w:val="0"/>
              <w:keepLines w:val="0"/>
              <w:suppressLineNumbers w:val="0"/>
              <w:spacing w:before="0" w:beforeAutospacing="0" w:after="0" w:afterAutospacing="0"/>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硕士</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314F1A7">
            <w:pPr>
              <w:keepNext w:val="0"/>
              <w:keepLines w:val="0"/>
              <w:suppressLineNumbers w:val="0"/>
              <w:spacing w:before="0" w:beforeAutospacing="0" w:after="0" w:afterAutospacing="0"/>
              <w:ind w:left="0" w:right="0"/>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环境科学</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F49F6F2">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高级工程师</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27FC29D">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江苏省地质调查研究院</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5DB36163">
            <w:pPr>
              <w:keepNext w:val="0"/>
              <w:keepLines w:val="0"/>
              <w:suppressLineNumbers w:val="0"/>
              <w:spacing w:before="0" w:beforeAutospacing="0" w:after="0" w:afterAutospacing="0" w:line="300" w:lineRule="exact"/>
              <w:ind w:left="0" w:right="0"/>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18</w:t>
            </w:r>
          </w:p>
        </w:tc>
        <w:tc>
          <w:tcPr>
            <w:tcW w:w="3505" w:type="dxa"/>
            <w:tcBorders>
              <w:top w:val="single" w:color="auto" w:sz="4" w:space="0"/>
              <w:left w:val="single" w:color="auto" w:sz="4" w:space="0"/>
              <w:bottom w:val="single" w:color="auto" w:sz="4" w:space="0"/>
              <w:right w:val="single" w:color="auto" w:sz="4" w:space="0"/>
            </w:tcBorders>
            <w:noWrap w:val="0"/>
            <w:vAlign w:val="center"/>
          </w:tcPr>
          <w:p w14:paraId="43C17AF9">
            <w:pPr>
              <w:keepNext w:val="0"/>
              <w:keepLines w:val="0"/>
              <w:suppressLineNumbers w:val="0"/>
              <w:spacing w:before="0" w:beforeAutospacing="0" w:after="0" w:afterAutospacing="0" w:line="300" w:lineRule="exact"/>
              <w:ind w:left="0" w:right="0"/>
              <w:jc w:val="left"/>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资料搜集、修改文本</w:t>
            </w:r>
          </w:p>
        </w:tc>
      </w:tr>
    </w:tbl>
    <w:p w14:paraId="5A3F71BF">
      <w:pPr>
        <w:spacing w:line="360" w:lineRule="auto"/>
        <w:ind w:firstLine="480" w:firstLineChars="200"/>
        <w:rPr>
          <w:rFonts w:hint="eastAsia" w:eastAsia="仿宋_GB2312"/>
          <w:bCs/>
          <w:sz w:val="24"/>
          <w:lang w:eastAsia="zh-CN"/>
        </w:rPr>
      </w:pPr>
    </w:p>
    <w:sectPr>
      <w:pgSz w:w="11906" w:h="16838"/>
      <w:pgMar w:top="1304" w:right="1247" w:bottom="1304" w:left="1417" w:header="851" w:footer="82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9F929">
    <w:pPr>
      <w:pStyle w:val="9"/>
      <w:framePr w:wrap="around" w:vAnchor="text" w:hAnchor="margin" w:xAlign="right" w:y="1"/>
      <w:rPr>
        <w:rStyle w:val="20"/>
        <w:rFonts w:hint="eastAsia"/>
      </w:rPr>
    </w:pPr>
  </w:p>
  <w:p w14:paraId="632145FE">
    <w:pPr>
      <w:pStyle w:val="9"/>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9F102">
    <w:pPr>
      <w:pStyle w:val="9"/>
      <w:framePr w:wrap="around" w:vAnchor="text" w:hAnchor="margin" w:xAlign="right" w:y="1"/>
      <w:rPr>
        <w:rStyle w:val="20"/>
      </w:rPr>
    </w:pPr>
    <w:r>
      <w:fldChar w:fldCharType="begin"/>
    </w:r>
    <w:r>
      <w:rPr>
        <w:rStyle w:val="20"/>
      </w:rPr>
      <w:instrText xml:space="preserve">PAGE  </w:instrText>
    </w:r>
    <w:r>
      <w:fldChar w:fldCharType="separate"/>
    </w:r>
    <w:r>
      <w:rPr>
        <w:rStyle w:val="20"/>
      </w:rPr>
      <w:t>25</w:t>
    </w:r>
    <w:r>
      <w:fldChar w:fldCharType="end"/>
    </w:r>
  </w:p>
  <w:p w14:paraId="308FA95D">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D6A6D">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2666DED">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LgK1kDTAQAApQMAAA4AAAAAAAAAAQAgAAAA&#10;IgEAAGRycy9lMm9Eb2MueG1sUEsFBgAAAAAGAAYAWQEAAGcFAAAAAA==&#10;">
              <v:fill on="f" focussize="0,0"/>
              <v:stroke on="f" weight="1.25pt"/>
              <v:imagedata o:title=""/>
              <o:lock v:ext="edit" aspectratio="f"/>
              <v:textbox inset="0mm,0mm,0mm,0mm" style="mso-fit-shape-to-text:t;">
                <w:txbxContent>
                  <w:p w14:paraId="32666DED">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8B7B5">
    <w:pPr>
      <w:pStyle w:val="9"/>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93B5175">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&#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vEWg0QEAAKUDAAAOAAAAAAAAAAEAIAAAACIB&#10;AABkcnMvZTJvRG9jLnhtbFBLBQYAAAAABgAGAFkBAABlBQAAAAA=&#10;">
              <v:fill on="f" focussize="0,0"/>
              <v:stroke on="f" weight="1.25pt"/>
              <v:imagedata o:title=""/>
              <o:lock v:ext="edit" aspectratio="f"/>
              <v:textbox inset="0mm,0mm,0mm,0mm" style="mso-fit-shape-to-text:t;">
                <w:txbxContent>
                  <w:p w14:paraId="193B5175">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92079">
    <w:pPr>
      <w:pStyle w:val="10"/>
      <w:numPr>
        <w:ilvl w:val="0"/>
        <w:numId w:val="0"/>
      </w:numPr>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26B38">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21248">
    <w:pPr>
      <w:pStyle w:val="10"/>
      <w:numPr>
        <w:ilvl w:val="0"/>
        <w:numId w:val="0"/>
      </w:numPr>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E6D404"/>
    <w:multiLevelType w:val="singleLevel"/>
    <w:tmpl w:val="91E6D404"/>
    <w:lvl w:ilvl="0" w:tentative="0">
      <w:start w:val="1"/>
      <w:numFmt w:val="decimal"/>
      <w:suff w:val="nothing"/>
      <w:lvlText w:val="%1）"/>
      <w:lvlJc w:val="left"/>
    </w:lvl>
  </w:abstractNum>
  <w:abstractNum w:abstractNumId="1">
    <w:nsid w:val="0000000B"/>
    <w:multiLevelType w:val="multilevel"/>
    <w:tmpl w:val="0000000B"/>
    <w:lvl w:ilvl="0" w:tentative="0">
      <w:start w:val="6"/>
      <w:numFmt w:val="decimal"/>
      <w:pStyle w:val="7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C"/>
    <w:multiLevelType w:val="multilevel"/>
    <w:tmpl w:val="0000000C"/>
    <w:lvl w:ilvl="0" w:tentative="0">
      <w:start w:val="1"/>
      <w:numFmt w:val="none"/>
      <w:pStyle w:val="57"/>
      <w:suff w:val="nothing"/>
      <w:lvlText w:val="%1"/>
      <w:lvlJc w:val="left"/>
      <w:pPr>
        <w:ind w:left="0" w:firstLine="0"/>
      </w:pPr>
      <w:rPr>
        <w:rFonts w:hint="default" w:ascii="Times New Roman" w:hAnsi="Times New Roman"/>
        <w:b/>
        <w:i w:val="0"/>
        <w:sz w:val="21"/>
      </w:rPr>
    </w:lvl>
    <w:lvl w:ilvl="1" w:tentative="0">
      <w:start w:val="1"/>
      <w:numFmt w:val="decimal"/>
      <w:pStyle w:val="63"/>
      <w:suff w:val="nothing"/>
      <w:lvlText w:val="%1%2　"/>
      <w:lvlJc w:val="left"/>
      <w:pPr>
        <w:ind w:left="0" w:firstLine="0"/>
      </w:pPr>
      <w:rPr>
        <w:rFonts w:hint="eastAsia" w:ascii="黑体" w:hAnsi="Times New Roman" w:eastAsia="黑体"/>
        <w:b w:val="0"/>
        <w:i w:val="0"/>
        <w:sz w:val="21"/>
      </w:rPr>
    </w:lvl>
    <w:lvl w:ilvl="2" w:tentative="0">
      <w:start w:val="1"/>
      <w:numFmt w:val="decimal"/>
      <w:pStyle w:val="43"/>
      <w:suff w:val="nothing"/>
      <w:lvlText w:val="%1%2.%3　"/>
      <w:lvlJc w:val="left"/>
      <w:pPr>
        <w:ind w:left="315" w:firstLine="0"/>
      </w:pPr>
      <w:rPr>
        <w:rFonts w:hint="eastAsia" w:ascii="黑体" w:hAnsi="Times New Roman" w:eastAsia="黑体"/>
        <w:b w:val="0"/>
        <w:i w:val="0"/>
        <w:sz w:val="21"/>
      </w:rPr>
    </w:lvl>
    <w:lvl w:ilvl="3" w:tentative="0">
      <w:start w:val="1"/>
      <w:numFmt w:val="decimal"/>
      <w:pStyle w:val="56"/>
      <w:suff w:val="nothing"/>
      <w:lvlText w:val="%1%2.%3.%4　"/>
      <w:lvlJc w:val="left"/>
      <w:pPr>
        <w:ind w:left="0" w:firstLine="0"/>
      </w:pPr>
      <w:rPr>
        <w:rFonts w:hint="eastAsia" w:ascii="黑体" w:hAnsi="Times New Roman" w:eastAsia="黑体"/>
        <w:b w:val="0"/>
        <w:i w:val="0"/>
        <w:sz w:val="21"/>
      </w:rPr>
    </w:lvl>
    <w:lvl w:ilvl="4" w:tentative="0">
      <w:start w:val="1"/>
      <w:numFmt w:val="decimal"/>
      <w:pStyle w:val="73"/>
      <w:suff w:val="nothing"/>
      <w:lvlText w:val="%1%2.%3.%4.%5　"/>
      <w:lvlJc w:val="left"/>
      <w:pPr>
        <w:ind w:left="0" w:firstLine="0"/>
      </w:pPr>
      <w:rPr>
        <w:rFonts w:hint="eastAsia" w:ascii="黑体" w:hAnsi="Times New Roman" w:eastAsia="黑体"/>
        <w:b w:val="0"/>
        <w:i w:val="0"/>
        <w:sz w:val="21"/>
      </w:rPr>
    </w:lvl>
    <w:lvl w:ilvl="5" w:tentative="0">
      <w:start w:val="1"/>
      <w:numFmt w:val="decimal"/>
      <w:pStyle w:val="70"/>
      <w:suff w:val="nothing"/>
      <w:lvlText w:val="%1%2.%3.%4.%5.%6　"/>
      <w:lvlJc w:val="left"/>
      <w:pPr>
        <w:ind w:left="0" w:firstLine="0"/>
      </w:pPr>
      <w:rPr>
        <w:rFonts w:hint="eastAsia" w:ascii="黑体" w:hAnsi="Times New Roman" w:eastAsia="黑体"/>
        <w:b w:val="0"/>
        <w:i w:val="0"/>
        <w:sz w:val="21"/>
      </w:rPr>
    </w:lvl>
    <w:lvl w:ilvl="6" w:tentative="0">
      <w:start w:val="1"/>
      <w:numFmt w:val="decimal"/>
      <w:pStyle w:val="1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0000000D"/>
    <w:multiLevelType w:val="multilevel"/>
    <w:tmpl w:val="0000000D"/>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6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0F"/>
    <w:multiLevelType w:val="multilevel"/>
    <w:tmpl w:val="0000000F"/>
    <w:lvl w:ilvl="0" w:tentative="0">
      <w:start w:val="1"/>
      <w:numFmt w:val="none"/>
      <w:pStyle w:val="65"/>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suff w:val="nothing"/>
      <w:lvlText w:val="%1、"/>
      <w:lvlJc w:val="left"/>
    </w:lvl>
    <w:lvl w:ilvl="1" w:tentative="0">
      <w:start w:val="1"/>
      <w:numFmt w:val="decimal"/>
      <w:pStyle w:val="60"/>
      <w:suff w:val="nothing"/>
      <w:lvlText w:val="%1.%2　"/>
      <w:lvlJc w:val="left"/>
      <w:pPr>
        <w:ind w:left="0" w:firstLine="0"/>
      </w:pPr>
      <w:rPr>
        <w:rFonts w:hint="default" w:ascii="Times New Roman" w:hAnsi="Times New Roman" w:eastAsia="黑体" w:cs="Times New Roman"/>
        <w:b w:val="0"/>
        <w:i w:val="0"/>
        <w:snapToGrid/>
        <w:spacing w:val="0"/>
        <w:w w:val="100"/>
        <w:kern w:val="21"/>
        <w:sz w:val="21"/>
      </w:rPr>
    </w:lvl>
    <w:lvl w:ilvl="2" w:tentative="0">
      <w:start w:val="1"/>
      <w:numFmt w:val="decimal"/>
      <w:suff w:val="nothing"/>
      <w:lvlText w:val="%1.%2.%3　"/>
      <w:lvlJc w:val="left"/>
      <w:pPr>
        <w:ind w:left="5145" w:firstLine="0"/>
      </w:pPr>
      <w:rPr>
        <w:rFonts w:hint="eastAsia" w:ascii="黑体" w:hAnsi="Times New Roman" w:eastAsia="黑体"/>
        <w:b w:val="0"/>
        <w:i w:val="0"/>
        <w:sz w:val="21"/>
      </w:rPr>
    </w:lvl>
    <w:lvl w:ilvl="3" w:tentative="0">
      <w:start w:val="1"/>
      <w:numFmt w:val="decimal"/>
      <w:suff w:val="nothing"/>
      <w:lvlText w:val="%1.%2.%3.%4　"/>
      <w:lvlJc w:val="left"/>
      <w:pPr>
        <w:ind w:left="5145" w:firstLine="0"/>
      </w:pPr>
      <w:rPr>
        <w:rFonts w:hint="eastAsia" w:ascii="黑体" w:hAnsi="Times New Roman" w:eastAsia="黑体"/>
        <w:b w:val="0"/>
        <w:i w:val="0"/>
        <w:sz w:val="21"/>
      </w:rPr>
    </w:lvl>
    <w:lvl w:ilvl="4" w:tentative="0">
      <w:start w:val="1"/>
      <w:numFmt w:val="decimal"/>
      <w:suff w:val="nothing"/>
      <w:lvlText w:val="%1.%2.%3.%4.%5　"/>
      <w:lvlJc w:val="left"/>
      <w:pPr>
        <w:ind w:left="5145" w:firstLine="0"/>
      </w:pPr>
      <w:rPr>
        <w:rFonts w:hint="eastAsia" w:ascii="黑体" w:hAnsi="Times New Roman" w:eastAsia="黑体"/>
        <w:b w:val="0"/>
        <w:i w:val="0"/>
        <w:sz w:val="21"/>
      </w:rPr>
    </w:lvl>
    <w:lvl w:ilvl="5" w:tentative="0">
      <w:start w:val="1"/>
      <w:numFmt w:val="decimal"/>
      <w:suff w:val="nothing"/>
      <w:lvlText w:val="%1.%2.%3.%4.%5.%6　"/>
      <w:lvlJc w:val="left"/>
      <w:pPr>
        <w:ind w:left="5145" w:firstLine="0"/>
      </w:pPr>
      <w:rPr>
        <w:rFonts w:hint="eastAsia" w:ascii="黑体" w:hAnsi="Times New Roman" w:eastAsia="黑体"/>
        <w:b w:val="0"/>
        <w:i w:val="0"/>
        <w:sz w:val="21"/>
      </w:rPr>
    </w:lvl>
    <w:lvl w:ilvl="6" w:tentative="0">
      <w:start w:val="1"/>
      <w:numFmt w:val="decimal"/>
      <w:suff w:val="nothing"/>
      <w:lvlText w:val="%1.%2.%3.%4.%5.%6.%7　"/>
      <w:lvlJc w:val="left"/>
      <w:pPr>
        <w:ind w:left="5145" w:firstLine="0"/>
      </w:pPr>
      <w:rPr>
        <w:rFonts w:hint="eastAsia" w:ascii="黑体" w:hAnsi="Times New Roman" w:eastAsia="黑体"/>
        <w:b w:val="0"/>
        <w:i w:val="0"/>
        <w:sz w:val="21"/>
      </w:rPr>
    </w:lvl>
    <w:lvl w:ilvl="7" w:tentative="0">
      <w:start w:val="1"/>
      <w:numFmt w:val="decimal"/>
      <w:lvlText w:val="%1.%2.%3.%4.%5.%6.%7.%8"/>
      <w:lvlJc w:val="left"/>
      <w:pPr>
        <w:tabs>
          <w:tab w:val="left" w:pos="9539"/>
        </w:tabs>
        <w:ind w:left="9539" w:hanging="1418"/>
      </w:pPr>
      <w:rPr>
        <w:rFonts w:hint="eastAsia"/>
      </w:rPr>
    </w:lvl>
    <w:lvl w:ilvl="8" w:tentative="0">
      <w:start w:val="1"/>
      <w:numFmt w:val="decimal"/>
      <w:lvlText w:val="%1.%2.%3.%4.%5.%6.%7.%8.%9"/>
      <w:lvlJc w:val="left"/>
      <w:pPr>
        <w:tabs>
          <w:tab w:val="left" w:pos="10247"/>
        </w:tabs>
        <w:ind w:left="10247" w:hanging="1700"/>
      </w:pPr>
      <w:rPr>
        <w:rFonts w:hint="eastAsia"/>
      </w:rPr>
    </w:lvl>
  </w:abstractNum>
  <w:abstractNum w:abstractNumId="6">
    <w:nsid w:val="23C19F31"/>
    <w:multiLevelType w:val="singleLevel"/>
    <w:tmpl w:val="23C19F31"/>
    <w:lvl w:ilvl="0" w:tentative="0">
      <w:start w:val="4"/>
      <w:numFmt w:val="chineseCounting"/>
      <w:suff w:val="nothing"/>
      <w:lvlText w:val="%1、"/>
      <w:lvlJc w:val="left"/>
      <w:rPr>
        <w:rFonts w:hint="eastAsia"/>
        <w:color w:val="auto"/>
      </w:rPr>
    </w:lvl>
  </w:abstractNum>
  <w:abstractNum w:abstractNumId="7">
    <w:nsid w:val="31DC7D39"/>
    <w:multiLevelType w:val="multilevel"/>
    <w:tmpl w:val="31DC7D3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F876FB"/>
    <w:multiLevelType w:val="singleLevel"/>
    <w:tmpl w:val="77F876FB"/>
    <w:lvl w:ilvl="0" w:tentative="0">
      <w:start w:val="1"/>
      <w:numFmt w:val="decimal"/>
      <w:suff w:val="nothing"/>
      <w:lvlText w:val="%1、"/>
      <w:lvlJc w:val="left"/>
    </w:lvl>
  </w:abstractNum>
  <w:num w:numId="1">
    <w:abstractNumId w:val="2"/>
  </w:num>
  <w:num w:numId="2">
    <w:abstractNumId w:val="3"/>
  </w:num>
  <w:num w:numId="3">
    <w:abstractNumId w:val="5"/>
  </w:num>
  <w:num w:numId="4">
    <w:abstractNumId w:val="4"/>
  </w:num>
  <w:num w:numId="5">
    <w:abstractNumId w:val="1"/>
  </w:num>
  <w:num w:numId="6">
    <w:abstractNumId w:val="0"/>
  </w:num>
  <w:num w:numId="7">
    <w:abstractNumId w:val="8"/>
  </w:num>
  <w:num w:numId="8">
    <w:abstractNumId w:val="6"/>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呱呱">
    <w15:presenceInfo w15:providerId="None" w15:userId="呱呱"/>
  </w15:person>
  <w15:person w15:author="Qi">
    <w15:presenceInfo w15:providerId="None" w15:userId="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hNTI3ZmUwNzZlYWJlNzdiMWI4OTJhYmM0ZTY1ODUifQ=="/>
  </w:docVars>
  <w:rsids>
    <w:rsidRoot w:val="00172A27"/>
    <w:rsid w:val="00000364"/>
    <w:rsid w:val="000003F8"/>
    <w:rsid w:val="00001664"/>
    <w:rsid w:val="00013EB0"/>
    <w:rsid w:val="000147BF"/>
    <w:rsid w:val="00014D90"/>
    <w:rsid w:val="00020C00"/>
    <w:rsid w:val="00023850"/>
    <w:rsid w:val="00032D94"/>
    <w:rsid w:val="00036B5B"/>
    <w:rsid w:val="0004083D"/>
    <w:rsid w:val="00042965"/>
    <w:rsid w:val="000442A9"/>
    <w:rsid w:val="000546D6"/>
    <w:rsid w:val="000572A7"/>
    <w:rsid w:val="000619B0"/>
    <w:rsid w:val="00076E72"/>
    <w:rsid w:val="00077E2C"/>
    <w:rsid w:val="0008272C"/>
    <w:rsid w:val="00084642"/>
    <w:rsid w:val="00086A33"/>
    <w:rsid w:val="00090B3B"/>
    <w:rsid w:val="0009286C"/>
    <w:rsid w:val="000A0A5C"/>
    <w:rsid w:val="000A4E55"/>
    <w:rsid w:val="000A4E8C"/>
    <w:rsid w:val="000A67E4"/>
    <w:rsid w:val="000A6F48"/>
    <w:rsid w:val="000B68C2"/>
    <w:rsid w:val="000C1031"/>
    <w:rsid w:val="000C330A"/>
    <w:rsid w:val="000C6B21"/>
    <w:rsid w:val="000D2CFE"/>
    <w:rsid w:val="000D7E57"/>
    <w:rsid w:val="000E53D1"/>
    <w:rsid w:val="000E7586"/>
    <w:rsid w:val="000F0996"/>
    <w:rsid w:val="0010487C"/>
    <w:rsid w:val="00107F06"/>
    <w:rsid w:val="00111D44"/>
    <w:rsid w:val="00115C38"/>
    <w:rsid w:val="001179C7"/>
    <w:rsid w:val="00130025"/>
    <w:rsid w:val="00136601"/>
    <w:rsid w:val="00136746"/>
    <w:rsid w:val="00140DA5"/>
    <w:rsid w:val="00141F49"/>
    <w:rsid w:val="00147C66"/>
    <w:rsid w:val="001509A6"/>
    <w:rsid w:val="00157AA1"/>
    <w:rsid w:val="0017237C"/>
    <w:rsid w:val="001776F4"/>
    <w:rsid w:val="00177961"/>
    <w:rsid w:val="00184F77"/>
    <w:rsid w:val="00192AA2"/>
    <w:rsid w:val="00193EA5"/>
    <w:rsid w:val="00197251"/>
    <w:rsid w:val="001A4335"/>
    <w:rsid w:val="001A5603"/>
    <w:rsid w:val="001A58AA"/>
    <w:rsid w:val="001A7C79"/>
    <w:rsid w:val="001B6825"/>
    <w:rsid w:val="001C1BF6"/>
    <w:rsid w:val="001C362E"/>
    <w:rsid w:val="001C75BD"/>
    <w:rsid w:val="001D72FA"/>
    <w:rsid w:val="00203020"/>
    <w:rsid w:val="00206EF5"/>
    <w:rsid w:val="00210C68"/>
    <w:rsid w:val="0021660A"/>
    <w:rsid w:val="002171AD"/>
    <w:rsid w:val="002250D9"/>
    <w:rsid w:val="00231FAA"/>
    <w:rsid w:val="00240A18"/>
    <w:rsid w:val="00240DE5"/>
    <w:rsid w:val="00241B41"/>
    <w:rsid w:val="0024651F"/>
    <w:rsid w:val="00250184"/>
    <w:rsid w:val="00262B9F"/>
    <w:rsid w:val="00265983"/>
    <w:rsid w:val="00276796"/>
    <w:rsid w:val="002779C9"/>
    <w:rsid w:val="00277C84"/>
    <w:rsid w:val="0028237F"/>
    <w:rsid w:val="0028468B"/>
    <w:rsid w:val="00287541"/>
    <w:rsid w:val="00295905"/>
    <w:rsid w:val="002B0639"/>
    <w:rsid w:val="002B314D"/>
    <w:rsid w:val="002C07AB"/>
    <w:rsid w:val="002C3D36"/>
    <w:rsid w:val="002C3EBF"/>
    <w:rsid w:val="002D09B4"/>
    <w:rsid w:val="002D4B32"/>
    <w:rsid w:val="002E277D"/>
    <w:rsid w:val="002F0A3B"/>
    <w:rsid w:val="002F774C"/>
    <w:rsid w:val="003014AF"/>
    <w:rsid w:val="003066F9"/>
    <w:rsid w:val="003206C1"/>
    <w:rsid w:val="00336F19"/>
    <w:rsid w:val="003558CC"/>
    <w:rsid w:val="00355BF4"/>
    <w:rsid w:val="00380988"/>
    <w:rsid w:val="00385285"/>
    <w:rsid w:val="00393845"/>
    <w:rsid w:val="00396C32"/>
    <w:rsid w:val="003A2245"/>
    <w:rsid w:val="003B2E32"/>
    <w:rsid w:val="003C1821"/>
    <w:rsid w:val="003C7744"/>
    <w:rsid w:val="003D0835"/>
    <w:rsid w:val="003D28A1"/>
    <w:rsid w:val="003E31A0"/>
    <w:rsid w:val="003E5C58"/>
    <w:rsid w:val="003F765F"/>
    <w:rsid w:val="00416C11"/>
    <w:rsid w:val="004249FB"/>
    <w:rsid w:val="0042722A"/>
    <w:rsid w:val="00431058"/>
    <w:rsid w:val="0043164E"/>
    <w:rsid w:val="004425D7"/>
    <w:rsid w:val="004662F7"/>
    <w:rsid w:val="004723A9"/>
    <w:rsid w:val="0047469B"/>
    <w:rsid w:val="00477589"/>
    <w:rsid w:val="00490BF4"/>
    <w:rsid w:val="004955BD"/>
    <w:rsid w:val="0049579A"/>
    <w:rsid w:val="00495898"/>
    <w:rsid w:val="004A35A7"/>
    <w:rsid w:val="004B01A0"/>
    <w:rsid w:val="004B1996"/>
    <w:rsid w:val="004B4795"/>
    <w:rsid w:val="004B7D1B"/>
    <w:rsid w:val="004C1011"/>
    <w:rsid w:val="004C2B0A"/>
    <w:rsid w:val="004C5ECE"/>
    <w:rsid w:val="004C5F4A"/>
    <w:rsid w:val="004C6500"/>
    <w:rsid w:val="004C7697"/>
    <w:rsid w:val="004D18C6"/>
    <w:rsid w:val="004D4DC7"/>
    <w:rsid w:val="004F68A4"/>
    <w:rsid w:val="00511F01"/>
    <w:rsid w:val="0051647A"/>
    <w:rsid w:val="00522D36"/>
    <w:rsid w:val="00526C8E"/>
    <w:rsid w:val="005312B6"/>
    <w:rsid w:val="0053220F"/>
    <w:rsid w:val="0053599C"/>
    <w:rsid w:val="005534E6"/>
    <w:rsid w:val="0056354E"/>
    <w:rsid w:val="005638ED"/>
    <w:rsid w:val="005655D9"/>
    <w:rsid w:val="00573CE1"/>
    <w:rsid w:val="00576CE2"/>
    <w:rsid w:val="0058155A"/>
    <w:rsid w:val="005918D2"/>
    <w:rsid w:val="0059632A"/>
    <w:rsid w:val="005A18B4"/>
    <w:rsid w:val="005B0650"/>
    <w:rsid w:val="005B0A09"/>
    <w:rsid w:val="005B0D7D"/>
    <w:rsid w:val="005B181B"/>
    <w:rsid w:val="005B6B2A"/>
    <w:rsid w:val="005C0383"/>
    <w:rsid w:val="005C7276"/>
    <w:rsid w:val="005D58A5"/>
    <w:rsid w:val="005E16EE"/>
    <w:rsid w:val="005E23E6"/>
    <w:rsid w:val="005F43F0"/>
    <w:rsid w:val="005F4C9A"/>
    <w:rsid w:val="005F5F07"/>
    <w:rsid w:val="0060459A"/>
    <w:rsid w:val="00605F0C"/>
    <w:rsid w:val="00606387"/>
    <w:rsid w:val="00606E9A"/>
    <w:rsid w:val="00611EC3"/>
    <w:rsid w:val="00613E00"/>
    <w:rsid w:val="006247FD"/>
    <w:rsid w:val="00633C62"/>
    <w:rsid w:val="0063686B"/>
    <w:rsid w:val="00643FC4"/>
    <w:rsid w:val="0064684C"/>
    <w:rsid w:val="00646D05"/>
    <w:rsid w:val="00650741"/>
    <w:rsid w:val="006516AC"/>
    <w:rsid w:val="006663F5"/>
    <w:rsid w:val="006723D4"/>
    <w:rsid w:val="00674865"/>
    <w:rsid w:val="00674F22"/>
    <w:rsid w:val="00676DEA"/>
    <w:rsid w:val="0067797A"/>
    <w:rsid w:val="00681326"/>
    <w:rsid w:val="00697131"/>
    <w:rsid w:val="006A23B9"/>
    <w:rsid w:val="006A2A04"/>
    <w:rsid w:val="006A3A45"/>
    <w:rsid w:val="006A428D"/>
    <w:rsid w:val="006A4666"/>
    <w:rsid w:val="006A53FB"/>
    <w:rsid w:val="006B2C4F"/>
    <w:rsid w:val="006B7240"/>
    <w:rsid w:val="006C1BC5"/>
    <w:rsid w:val="006C3E25"/>
    <w:rsid w:val="006C6C4A"/>
    <w:rsid w:val="006C6E9C"/>
    <w:rsid w:val="006D0873"/>
    <w:rsid w:val="006D1B51"/>
    <w:rsid w:val="006D1E4F"/>
    <w:rsid w:val="006D3618"/>
    <w:rsid w:val="006D4CDC"/>
    <w:rsid w:val="006E743F"/>
    <w:rsid w:val="006F39BE"/>
    <w:rsid w:val="006F4F72"/>
    <w:rsid w:val="00701169"/>
    <w:rsid w:val="00702CBC"/>
    <w:rsid w:val="007144BE"/>
    <w:rsid w:val="00714F64"/>
    <w:rsid w:val="00715BCB"/>
    <w:rsid w:val="00717C21"/>
    <w:rsid w:val="007210AE"/>
    <w:rsid w:val="0072409D"/>
    <w:rsid w:val="007241AF"/>
    <w:rsid w:val="0072522B"/>
    <w:rsid w:val="00735B91"/>
    <w:rsid w:val="007411A0"/>
    <w:rsid w:val="007424FB"/>
    <w:rsid w:val="00744C7A"/>
    <w:rsid w:val="00750163"/>
    <w:rsid w:val="00757260"/>
    <w:rsid w:val="00770853"/>
    <w:rsid w:val="00774309"/>
    <w:rsid w:val="00775945"/>
    <w:rsid w:val="0078306F"/>
    <w:rsid w:val="00783A06"/>
    <w:rsid w:val="00784C62"/>
    <w:rsid w:val="007866F1"/>
    <w:rsid w:val="00787CED"/>
    <w:rsid w:val="007A0269"/>
    <w:rsid w:val="007A0355"/>
    <w:rsid w:val="007A7044"/>
    <w:rsid w:val="007B3D74"/>
    <w:rsid w:val="007B3FBC"/>
    <w:rsid w:val="007C2526"/>
    <w:rsid w:val="007C5D0A"/>
    <w:rsid w:val="007C7282"/>
    <w:rsid w:val="007C75A4"/>
    <w:rsid w:val="007C786C"/>
    <w:rsid w:val="007D097E"/>
    <w:rsid w:val="007D43AC"/>
    <w:rsid w:val="007D6539"/>
    <w:rsid w:val="007D7324"/>
    <w:rsid w:val="007E10E2"/>
    <w:rsid w:val="007E7296"/>
    <w:rsid w:val="007F2A08"/>
    <w:rsid w:val="007F3283"/>
    <w:rsid w:val="007F5F4D"/>
    <w:rsid w:val="007F721B"/>
    <w:rsid w:val="007F79EB"/>
    <w:rsid w:val="00805828"/>
    <w:rsid w:val="0080772E"/>
    <w:rsid w:val="008128D6"/>
    <w:rsid w:val="00820409"/>
    <w:rsid w:val="0082440B"/>
    <w:rsid w:val="00827725"/>
    <w:rsid w:val="00827DD8"/>
    <w:rsid w:val="00830900"/>
    <w:rsid w:val="008313D4"/>
    <w:rsid w:val="00833076"/>
    <w:rsid w:val="00833AE4"/>
    <w:rsid w:val="008504CA"/>
    <w:rsid w:val="008606EE"/>
    <w:rsid w:val="00860E6F"/>
    <w:rsid w:val="0086335E"/>
    <w:rsid w:val="00881D62"/>
    <w:rsid w:val="00882EE5"/>
    <w:rsid w:val="00883E7F"/>
    <w:rsid w:val="008900E0"/>
    <w:rsid w:val="00896B1E"/>
    <w:rsid w:val="00896EAB"/>
    <w:rsid w:val="00897C6C"/>
    <w:rsid w:val="008A0FB7"/>
    <w:rsid w:val="008A23A9"/>
    <w:rsid w:val="008A2728"/>
    <w:rsid w:val="008A4396"/>
    <w:rsid w:val="008A51B6"/>
    <w:rsid w:val="008B4C08"/>
    <w:rsid w:val="008C3C87"/>
    <w:rsid w:val="008D1AD6"/>
    <w:rsid w:val="008D3AF3"/>
    <w:rsid w:val="008D6119"/>
    <w:rsid w:val="008D6BE5"/>
    <w:rsid w:val="008F1F69"/>
    <w:rsid w:val="008F7852"/>
    <w:rsid w:val="00900E85"/>
    <w:rsid w:val="00903D42"/>
    <w:rsid w:val="00910033"/>
    <w:rsid w:val="00911422"/>
    <w:rsid w:val="0091336B"/>
    <w:rsid w:val="00913F70"/>
    <w:rsid w:val="00925758"/>
    <w:rsid w:val="00926890"/>
    <w:rsid w:val="00933456"/>
    <w:rsid w:val="009459B0"/>
    <w:rsid w:val="0095611A"/>
    <w:rsid w:val="00970066"/>
    <w:rsid w:val="00972973"/>
    <w:rsid w:val="009740CA"/>
    <w:rsid w:val="00975E67"/>
    <w:rsid w:val="0098401E"/>
    <w:rsid w:val="0098616A"/>
    <w:rsid w:val="009A2E96"/>
    <w:rsid w:val="009A6130"/>
    <w:rsid w:val="009B1926"/>
    <w:rsid w:val="009B1C7F"/>
    <w:rsid w:val="009B2590"/>
    <w:rsid w:val="009B2CF1"/>
    <w:rsid w:val="009B33DD"/>
    <w:rsid w:val="009B685F"/>
    <w:rsid w:val="009B74FB"/>
    <w:rsid w:val="009B7F5F"/>
    <w:rsid w:val="009D2023"/>
    <w:rsid w:val="009E0F29"/>
    <w:rsid w:val="009E4715"/>
    <w:rsid w:val="009E5808"/>
    <w:rsid w:val="009E7302"/>
    <w:rsid w:val="00A00831"/>
    <w:rsid w:val="00A0317F"/>
    <w:rsid w:val="00A04A47"/>
    <w:rsid w:val="00A0581F"/>
    <w:rsid w:val="00A078A0"/>
    <w:rsid w:val="00A202B7"/>
    <w:rsid w:val="00A20B17"/>
    <w:rsid w:val="00A22CEC"/>
    <w:rsid w:val="00A400F6"/>
    <w:rsid w:val="00A418D0"/>
    <w:rsid w:val="00A456CA"/>
    <w:rsid w:val="00A47581"/>
    <w:rsid w:val="00A61FD2"/>
    <w:rsid w:val="00A628B7"/>
    <w:rsid w:val="00A65440"/>
    <w:rsid w:val="00A76AFC"/>
    <w:rsid w:val="00A76B5F"/>
    <w:rsid w:val="00A8181A"/>
    <w:rsid w:val="00A860A7"/>
    <w:rsid w:val="00A874EF"/>
    <w:rsid w:val="00AA66A3"/>
    <w:rsid w:val="00AB2218"/>
    <w:rsid w:val="00AB2319"/>
    <w:rsid w:val="00AB3655"/>
    <w:rsid w:val="00AB755D"/>
    <w:rsid w:val="00AC4A42"/>
    <w:rsid w:val="00AC6A18"/>
    <w:rsid w:val="00AC6EF6"/>
    <w:rsid w:val="00AD5741"/>
    <w:rsid w:val="00AD7000"/>
    <w:rsid w:val="00AE3A40"/>
    <w:rsid w:val="00AE5D1C"/>
    <w:rsid w:val="00AF1F67"/>
    <w:rsid w:val="00AF28C5"/>
    <w:rsid w:val="00B0089A"/>
    <w:rsid w:val="00B01701"/>
    <w:rsid w:val="00B01C69"/>
    <w:rsid w:val="00B0603E"/>
    <w:rsid w:val="00B12847"/>
    <w:rsid w:val="00B25569"/>
    <w:rsid w:val="00B25DC3"/>
    <w:rsid w:val="00B3067A"/>
    <w:rsid w:val="00B330A2"/>
    <w:rsid w:val="00B34528"/>
    <w:rsid w:val="00B3520B"/>
    <w:rsid w:val="00B44564"/>
    <w:rsid w:val="00B44825"/>
    <w:rsid w:val="00B45534"/>
    <w:rsid w:val="00B455A2"/>
    <w:rsid w:val="00B53943"/>
    <w:rsid w:val="00B60AA4"/>
    <w:rsid w:val="00B67E29"/>
    <w:rsid w:val="00B76D81"/>
    <w:rsid w:val="00B81D5E"/>
    <w:rsid w:val="00B86B33"/>
    <w:rsid w:val="00B87AFA"/>
    <w:rsid w:val="00B91DF7"/>
    <w:rsid w:val="00B92C0E"/>
    <w:rsid w:val="00B956FB"/>
    <w:rsid w:val="00B95AF1"/>
    <w:rsid w:val="00BA22E3"/>
    <w:rsid w:val="00BA38E1"/>
    <w:rsid w:val="00BA49D0"/>
    <w:rsid w:val="00BA5193"/>
    <w:rsid w:val="00BB27D7"/>
    <w:rsid w:val="00BD3590"/>
    <w:rsid w:val="00BE3E1C"/>
    <w:rsid w:val="00BF2E27"/>
    <w:rsid w:val="00BF69B4"/>
    <w:rsid w:val="00BF7237"/>
    <w:rsid w:val="00C029E6"/>
    <w:rsid w:val="00C1487D"/>
    <w:rsid w:val="00C1619B"/>
    <w:rsid w:val="00C274A6"/>
    <w:rsid w:val="00C373C4"/>
    <w:rsid w:val="00C40393"/>
    <w:rsid w:val="00C5631C"/>
    <w:rsid w:val="00C643ED"/>
    <w:rsid w:val="00C71387"/>
    <w:rsid w:val="00C724F6"/>
    <w:rsid w:val="00C7554A"/>
    <w:rsid w:val="00C838B4"/>
    <w:rsid w:val="00C967DA"/>
    <w:rsid w:val="00CA06E3"/>
    <w:rsid w:val="00CA0B93"/>
    <w:rsid w:val="00CA3754"/>
    <w:rsid w:val="00CB0625"/>
    <w:rsid w:val="00CB5554"/>
    <w:rsid w:val="00CC224F"/>
    <w:rsid w:val="00CC34AF"/>
    <w:rsid w:val="00CC437A"/>
    <w:rsid w:val="00CC5D22"/>
    <w:rsid w:val="00CD07F8"/>
    <w:rsid w:val="00CD3A30"/>
    <w:rsid w:val="00CD44DD"/>
    <w:rsid w:val="00CD5EFF"/>
    <w:rsid w:val="00CF01E0"/>
    <w:rsid w:val="00CF0E33"/>
    <w:rsid w:val="00CF2999"/>
    <w:rsid w:val="00CF65D4"/>
    <w:rsid w:val="00D01065"/>
    <w:rsid w:val="00D0682B"/>
    <w:rsid w:val="00D112B9"/>
    <w:rsid w:val="00D14BC1"/>
    <w:rsid w:val="00D213DE"/>
    <w:rsid w:val="00D305FE"/>
    <w:rsid w:val="00D30887"/>
    <w:rsid w:val="00D30E65"/>
    <w:rsid w:val="00D36D9C"/>
    <w:rsid w:val="00D50246"/>
    <w:rsid w:val="00D50DBE"/>
    <w:rsid w:val="00D553A0"/>
    <w:rsid w:val="00D5697B"/>
    <w:rsid w:val="00D57F93"/>
    <w:rsid w:val="00D6597C"/>
    <w:rsid w:val="00D86229"/>
    <w:rsid w:val="00DA3F05"/>
    <w:rsid w:val="00DB5A22"/>
    <w:rsid w:val="00DD65D4"/>
    <w:rsid w:val="00DE216C"/>
    <w:rsid w:val="00DE4169"/>
    <w:rsid w:val="00DF5C86"/>
    <w:rsid w:val="00E03F02"/>
    <w:rsid w:val="00E048EC"/>
    <w:rsid w:val="00E06A8D"/>
    <w:rsid w:val="00E10FF0"/>
    <w:rsid w:val="00E15AF3"/>
    <w:rsid w:val="00E24013"/>
    <w:rsid w:val="00E244A9"/>
    <w:rsid w:val="00E24E15"/>
    <w:rsid w:val="00E25CF3"/>
    <w:rsid w:val="00E32AB4"/>
    <w:rsid w:val="00E336A9"/>
    <w:rsid w:val="00E3528F"/>
    <w:rsid w:val="00E478EB"/>
    <w:rsid w:val="00E54A23"/>
    <w:rsid w:val="00E54CDF"/>
    <w:rsid w:val="00E6115C"/>
    <w:rsid w:val="00E65E0E"/>
    <w:rsid w:val="00E73084"/>
    <w:rsid w:val="00E80F6E"/>
    <w:rsid w:val="00E83E4B"/>
    <w:rsid w:val="00E90A29"/>
    <w:rsid w:val="00E932D2"/>
    <w:rsid w:val="00EA0ABB"/>
    <w:rsid w:val="00EA3879"/>
    <w:rsid w:val="00EB1CE9"/>
    <w:rsid w:val="00EB26F0"/>
    <w:rsid w:val="00EB7DDC"/>
    <w:rsid w:val="00EC5B11"/>
    <w:rsid w:val="00EC62F8"/>
    <w:rsid w:val="00EC658A"/>
    <w:rsid w:val="00EC68EE"/>
    <w:rsid w:val="00ED44CA"/>
    <w:rsid w:val="00ED64F5"/>
    <w:rsid w:val="00ED7EEC"/>
    <w:rsid w:val="00EE04A3"/>
    <w:rsid w:val="00EE26A1"/>
    <w:rsid w:val="00EE6EFA"/>
    <w:rsid w:val="00EF32FC"/>
    <w:rsid w:val="00EF739C"/>
    <w:rsid w:val="00F02F04"/>
    <w:rsid w:val="00F05B25"/>
    <w:rsid w:val="00F27A02"/>
    <w:rsid w:val="00F27F47"/>
    <w:rsid w:val="00F47EA6"/>
    <w:rsid w:val="00F5334A"/>
    <w:rsid w:val="00F54223"/>
    <w:rsid w:val="00F554A0"/>
    <w:rsid w:val="00F5777D"/>
    <w:rsid w:val="00F57ABD"/>
    <w:rsid w:val="00F63BDD"/>
    <w:rsid w:val="00F72BC0"/>
    <w:rsid w:val="00F737CC"/>
    <w:rsid w:val="00F7672A"/>
    <w:rsid w:val="00F82EAA"/>
    <w:rsid w:val="00F90C59"/>
    <w:rsid w:val="00F94783"/>
    <w:rsid w:val="00F95AB2"/>
    <w:rsid w:val="00FA4C55"/>
    <w:rsid w:val="00FA62EC"/>
    <w:rsid w:val="00FA7561"/>
    <w:rsid w:val="00FB1171"/>
    <w:rsid w:val="00FB1EE3"/>
    <w:rsid w:val="00FB6DA4"/>
    <w:rsid w:val="00FC3353"/>
    <w:rsid w:val="00FD39F9"/>
    <w:rsid w:val="00FD3CD9"/>
    <w:rsid w:val="00FE78D2"/>
    <w:rsid w:val="00FF0623"/>
    <w:rsid w:val="00FF2374"/>
    <w:rsid w:val="00FF2A45"/>
    <w:rsid w:val="00FF2BEA"/>
    <w:rsid w:val="00FF56CB"/>
    <w:rsid w:val="01053300"/>
    <w:rsid w:val="01226CC7"/>
    <w:rsid w:val="01240860"/>
    <w:rsid w:val="013D0107"/>
    <w:rsid w:val="019537C8"/>
    <w:rsid w:val="01A6699E"/>
    <w:rsid w:val="01D02E97"/>
    <w:rsid w:val="01D30151"/>
    <w:rsid w:val="01D41EF1"/>
    <w:rsid w:val="01FB575F"/>
    <w:rsid w:val="028C0922"/>
    <w:rsid w:val="02E635FE"/>
    <w:rsid w:val="02ED53FA"/>
    <w:rsid w:val="03245658"/>
    <w:rsid w:val="0391287D"/>
    <w:rsid w:val="03D8360B"/>
    <w:rsid w:val="03EA761A"/>
    <w:rsid w:val="046D64AB"/>
    <w:rsid w:val="048C7880"/>
    <w:rsid w:val="04A30D68"/>
    <w:rsid w:val="04A82509"/>
    <w:rsid w:val="0501076D"/>
    <w:rsid w:val="052478F3"/>
    <w:rsid w:val="05372A4D"/>
    <w:rsid w:val="05435E9F"/>
    <w:rsid w:val="05561E22"/>
    <w:rsid w:val="05993624"/>
    <w:rsid w:val="05E033FA"/>
    <w:rsid w:val="061E5131"/>
    <w:rsid w:val="06287461"/>
    <w:rsid w:val="06410506"/>
    <w:rsid w:val="06646F72"/>
    <w:rsid w:val="069A174F"/>
    <w:rsid w:val="06A34567"/>
    <w:rsid w:val="06B222FA"/>
    <w:rsid w:val="06FA704F"/>
    <w:rsid w:val="06FC7D4B"/>
    <w:rsid w:val="074D44A4"/>
    <w:rsid w:val="07737A1B"/>
    <w:rsid w:val="07C647B9"/>
    <w:rsid w:val="07DC65E0"/>
    <w:rsid w:val="08567744"/>
    <w:rsid w:val="08C341FB"/>
    <w:rsid w:val="08CA579C"/>
    <w:rsid w:val="08E05C76"/>
    <w:rsid w:val="08E57043"/>
    <w:rsid w:val="09593E25"/>
    <w:rsid w:val="09732CFF"/>
    <w:rsid w:val="098026B4"/>
    <w:rsid w:val="099C6992"/>
    <w:rsid w:val="09C22372"/>
    <w:rsid w:val="09D06768"/>
    <w:rsid w:val="09F77894"/>
    <w:rsid w:val="0A4B6752"/>
    <w:rsid w:val="0A732646"/>
    <w:rsid w:val="0A915429"/>
    <w:rsid w:val="0A9B2A33"/>
    <w:rsid w:val="0AD84A1F"/>
    <w:rsid w:val="0AE60396"/>
    <w:rsid w:val="0B0C55A3"/>
    <w:rsid w:val="0B455E2F"/>
    <w:rsid w:val="0B8052AE"/>
    <w:rsid w:val="0BA62E4B"/>
    <w:rsid w:val="0BE00E08"/>
    <w:rsid w:val="0BEA1487"/>
    <w:rsid w:val="0C361799"/>
    <w:rsid w:val="0C3D4BED"/>
    <w:rsid w:val="0D2A7DEC"/>
    <w:rsid w:val="0DC70F63"/>
    <w:rsid w:val="0DEF7A63"/>
    <w:rsid w:val="0E007DBA"/>
    <w:rsid w:val="0E09069A"/>
    <w:rsid w:val="0E3E4E4C"/>
    <w:rsid w:val="0E7D48AB"/>
    <w:rsid w:val="0E873312"/>
    <w:rsid w:val="0EE42F52"/>
    <w:rsid w:val="0F135411"/>
    <w:rsid w:val="0F2A276B"/>
    <w:rsid w:val="0F31419A"/>
    <w:rsid w:val="0F556DFA"/>
    <w:rsid w:val="0F563C3D"/>
    <w:rsid w:val="0F5F6546"/>
    <w:rsid w:val="0FE85810"/>
    <w:rsid w:val="0FFD7914"/>
    <w:rsid w:val="103C369C"/>
    <w:rsid w:val="105C48D7"/>
    <w:rsid w:val="10AB5827"/>
    <w:rsid w:val="10E72196"/>
    <w:rsid w:val="111A13F7"/>
    <w:rsid w:val="1123387F"/>
    <w:rsid w:val="11960CF7"/>
    <w:rsid w:val="11AF42F6"/>
    <w:rsid w:val="11B618F1"/>
    <w:rsid w:val="11C0407C"/>
    <w:rsid w:val="11F977AA"/>
    <w:rsid w:val="12096202"/>
    <w:rsid w:val="123A3AE0"/>
    <w:rsid w:val="12572B01"/>
    <w:rsid w:val="12691182"/>
    <w:rsid w:val="12716F8E"/>
    <w:rsid w:val="12A74EBD"/>
    <w:rsid w:val="12ED1351"/>
    <w:rsid w:val="13101C81"/>
    <w:rsid w:val="1317240D"/>
    <w:rsid w:val="133072F5"/>
    <w:rsid w:val="136B78F1"/>
    <w:rsid w:val="13720E89"/>
    <w:rsid w:val="137E07E4"/>
    <w:rsid w:val="1383530C"/>
    <w:rsid w:val="13960815"/>
    <w:rsid w:val="13B660AC"/>
    <w:rsid w:val="14A50244"/>
    <w:rsid w:val="14CA227F"/>
    <w:rsid w:val="14F83C90"/>
    <w:rsid w:val="150F4BC2"/>
    <w:rsid w:val="153E4296"/>
    <w:rsid w:val="155E4F94"/>
    <w:rsid w:val="15704BCC"/>
    <w:rsid w:val="15CE1DD3"/>
    <w:rsid w:val="15D77522"/>
    <w:rsid w:val="16182BAF"/>
    <w:rsid w:val="164E25C4"/>
    <w:rsid w:val="16A8730B"/>
    <w:rsid w:val="16CF0F0B"/>
    <w:rsid w:val="16D4159F"/>
    <w:rsid w:val="16F01813"/>
    <w:rsid w:val="170878B8"/>
    <w:rsid w:val="174E2CA3"/>
    <w:rsid w:val="174F76B8"/>
    <w:rsid w:val="177D1F73"/>
    <w:rsid w:val="178C41C2"/>
    <w:rsid w:val="17C1779E"/>
    <w:rsid w:val="17F45028"/>
    <w:rsid w:val="18062C2E"/>
    <w:rsid w:val="18F6692B"/>
    <w:rsid w:val="190C3263"/>
    <w:rsid w:val="190E7103"/>
    <w:rsid w:val="191849E7"/>
    <w:rsid w:val="193C30C7"/>
    <w:rsid w:val="19444BC2"/>
    <w:rsid w:val="194F691E"/>
    <w:rsid w:val="198D5B01"/>
    <w:rsid w:val="19A66FC3"/>
    <w:rsid w:val="19F40A58"/>
    <w:rsid w:val="1A381CA7"/>
    <w:rsid w:val="1A963F08"/>
    <w:rsid w:val="1AA8369E"/>
    <w:rsid w:val="1B1F49AA"/>
    <w:rsid w:val="1B2476F2"/>
    <w:rsid w:val="1B2814D0"/>
    <w:rsid w:val="1B320714"/>
    <w:rsid w:val="1BB823D7"/>
    <w:rsid w:val="1BE4093E"/>
    <w:rsid w:val="1C1C5BE4"/>
    <w:rsid w:val="1C3265E6"/>
    <w:rsid w:val="1C427076"/>
    <w:rsid w:val="1C53001C"/>
    <w:rsid w:val="1C6B5593"/>
    <w:rsid w:val="1C907293"/>
    <w:rsid w:val="1CDC2147"/>
    <w:rsid w:val="1CFC73AA"/>
    <w:rsid w:val="1D0B311C"/>
    <w:rsid w:val="1D465851"/>
    <w:rsid w:val="1D6B08BB"/>
    <w:rsid w:val="1D823B84"/>
    <w:rsid w:val="1D90269F"/>
    <w:rsid w:val="1D951428"/>
    <w:rsid w:val="1DE709D8"/>
    <w:rsid w:val="1E272B42"/>
    <w:rsid w:val="1E4612FA"/>
    <w:rsid w:val="1E6B0B22"/>
    <w:rsid w:val="1E764DB5"/>
    <w:rsid w:val="1E9D2501"/>
    <w:rsid w:val="1F1D18F8"/>
    <w:rsid w:val="1F1F544D"/>
    <w:rsid w:val="1F306D89"/>
    <w:rsid w:val="1F470A64"/>
    <w:rsid w:val="1F7A7DC7"/>
    <w:rsid w:val="1F7E292B"/>
    <w:rsid w:val="1FAB4E65"/>
    <w:rsid w:val="1FB113B8"/>
    <w:rsid w:val="20544E76"/>
    <w:rsid w:val="20824EED"/>
    <w:rsid w:val="20D4036C"/>
    <w:rsid w:val="217625F9"/>
    <w:rsid w:val="21B20695"/>
    <w:rsid w:val="21B64D17"/>
    <w:rsid w:val="21F935DB"/>
    <w:rsid w:val="221C055F"/>
    <w:rsid w:val="228C0505"/>
    <w:rsid w:val="22A06B43"/>
    <w:rsid w:val="22DF427A"/>
    <w:rsid w:val="231E5729"/>
    <w:rsid w:val="236C5D86"/>
    <w:rsid w:val="23A82B02"/>
    <w:rsid w:val="23AE554F"/>
    <w:rsid w:val="23B67A6D"/>
    <w:rsid w:val="23C90DEC"/>
    <w:rsid w:val="23F02E47"/>
    <w:rsid w:val="24151BB8"/>
    <w:rsid w:val="24253DC3"/>
    <w:rsid w:val="243D71A2"/>
    <w:rsid w:val="245C4A4D"/>
    <w:rsid w:val="24762BD7"/>
    <w:rsid w:val="24847F51"/>
    <w:rsid w:val="24B67EEB"/>
    <w:rsid w:val="25396ACA"/>
    <w:rsid w:val="259443CE"/>
    <w:rsid w:val="25E705E7"/>
    <w:rsid w:val="26054A05"/>
    <w:rsid w:val="260A2F54"/>
    <w:rsid w:val="268D5712"/>
    <w:rsid w:val="26A05A24"/>
    <w:rsid w:val="26AF70E8"/>
    <w:rsid w:val="26BD4539"/>
    <w:rsid w:val="26C529A3"/>
    <w:rsid w:val="26C64537"/>
    <w:rsid w:val="26CA68B7"/>
    <w:rsid w:val="27271343"/>
    <w:rsid w:val="274C2C48"/>
    <w:rsid w:val="27570B96"/>
    <w:rsid w:val="2781405D"/>
    <w:rsid w:val="27825686"/>
    <w:rsid w:val="27884B16"/>
    <w:rsid w:val="278D0567"/>
    <w:rsid w:val="27935EA6"/>
    <w:rsid w:val="27C847B2"/>
    <w:rsid w:val="27FE7FE3"/>
    <w:rsid w:val="280F7E72"/>
    <w:rsid w:val="28482794"/>
    <w:rsid w:val="28514768"/>
    <w:rsid w:val="28694D40"/>
    <w:rsid w:val="28955970"/>
    <w:rsid w:val="28A9134D"/>
    <w:rsid w:val="28CB76AD"/>
    <w:rsid w:val="2905740B"/>
    <w:rsid w:val="29824789"/>
    <w:rsid w:val="299A3878"/>
    <w:rsid w:val="29F0439A"/>
    <w:rsid w:val="29FB4852"/>
    <w:rsid w:val="2A0D0CC4"/>
    <w:rsid w:val="2A0F7D89"/>
    <w:rsid w:val="2A4B09AA"/>
    <w:rsid w:val="2A642F0C"/>
    <w:rsid w:val="2A894DAD"/>
    <w:rsid w:val="2AEF4F45"/>
    <w:rsid w:val="2B2E0048"/>
    <w:rsid w:val="2B6755E2"/>
    <w:rsid w:val="2B735D71"/>
    <w:rsid w:val="2BC323F0"/>
    <w:rsid w:val="2BF003CF"/>
    <w:rsid w:val="2C044FCA"/>
    <w:rsid w:val="2C7C5C8D"/>
    <w:rsid w:val="2CC617C8"/>
    <w:rsid w:val="2D18094C"/>
    <w:rsid w:val="2D5208F1"/>
    <w:rsid w:val="2D7377EE"/>
    <w:rsid w:val="2D871F87"/>
    <w:rsid w:val="2D8D2CE1"/>
    <w:rsid w:val="2D8D5F95"/>
    <w:rsid w:val="2DB22ACC"/>
    <w:rsid w:val="2DC97560"/>
    <w:rsid w:val="2DD56E52"/>
    <w:rsid w:val="2E066769"/>
    <w:rsid w:val="2E1E2BAE"/>
    <w:rsid w:val="2E2D0070"/>
    <w:rsid w:val="2E3A38CA"/>
    <w:rsid w:val="2E4E1E14"/>
    <w:rsid w:val="2E524E9A"/>
    <w:rsid w:val="2E6E398B"/>
    <w:rsid w:val="2EBC15B0"/>
    <w:rsid w:val="2EC12DA0"/>
    <w:rsid w:val="2ED7364E"/>
    <w:rsid w:val="2EEE7DA9"/>
    <w:rsid w:val="2F2009BB"/>
    <w:rsid w:val="2F3A0937"/>
    <w:rsid w:val="2F6B319F"/>
    <w:rsid w:val="2F716241"/>
    <w:rsid w:val="2F7619BC"/>
    <w:rsid w:val="2FE83FF0"/>
    <w:rsid w:val="306C0AB7"/>
    <w:rsid w:val="308144B0"/>
    <w:rsid w:val="309B1498"/>
    <w:rsid w:val="30A558EA"/>
    <w:rsid w:val="30FE3FDA"/>
    <w:rsid w:val="311F3FCB"/>
    <w:rsid w:val="31471F33"/>
    <w:rsid w:val="31566B85"/>
    <w:rsid w:val="31D70D35"/>
    <w:rsid w:val="31EB5266"/>
    <w:rsid w:val="31EE13DB"/>
    <w:rsid w:val="32203D38"/>
    <w:rsid w:val="322A7F39"/>
    <w:rsid w:val="323E419E"/>
    <w:rsid w:val="323F5A24"/>
    <w:rsid w:val="32522685"/>
    <w:rsid w:val="325E513A"/>
    <w:rsid w:val="329E25A7"/>
    <w:rsid w:val="32D233E2"/>
    <w:rsid w:val="32DB39D5"/>
    <w:rsid w:val="32FD11AA"/>
    <w:rsid w:val="33435C6C"/>
    <w:rsid w:val="33B255CF"/>
    <w:rsid w:val="33DA536E"/>
    <w:rsid w:val="342C56A3"/>
    <w:rsid w:val="343E1978"/>
    <w:rsid w:val="3463775B"/>
    <w:rsid w:val="346D755A"/>
    <w:rsid w:val="3474305D"/>
    <w:rsid w:val="34A46071"/>
    <w:rsid w:val="34C409CC"/>
    <w:rsid w:val="35042CC3"/>
    <w:rsid w:val="35191F1D"/>
    <w:rsid w:val="35513439"/>
    <w:rsid w:val="35904557"/>
    <w:rsid w:val="35C56D3C"/>
    <w:rsid w:val="35DE6D5F"/>
    <w:rsid w:val="35DF09AF"/>
    <w:rsid w:val="364015A5"/>
    <w:rsid w:val="367C0C9B"/>
    <w:rsid w:val="367E0961"/>
    <w:rsid w:val="368340BC"/>
    <w:rsid w:val="36A548F6"/>
    <w:rsid w:val="36D17738"/>
    <w:rsid w:val="36DA2666"/>
    <w:rsid w:val="36DF6772"/>
    <w:rsid w:val="37430623"/>
    <w:rsid w:val="37D451A4"/>
    <w:rsid w:val="37D8472D"/>
    <w:rsid w:val="38023E4A"/>
    <w:rsid w:val="38086159"/>
    <w:rsid w:val="382E6147"/>
    <w:rsid w:val="38DD06D3"/>
    <w:rsid w:val="39292340"/>
    <w:rsid w:val="39450A41"/>
    <w:rsid w:val="397C4114"/>
    <w:rsid w:val="39CC5D1A"/>
    <w:rsid w:val="39D63A3E"/>
    <w:rsid w:val="39DB72F7"/>
    <w:rsid w:val="39E9725C"/>
    <w:rsid w:val="3A6940CA"/>
    <w:rsid w:val="3A7C61DE"/>
    <w:rsid w:val="3AA9740F"/>
    <w:rsid w:val="3AD2229A"/>
    <w:rsid w:val="3ADF14A1"/>
    <w:rsid w:val="3B4A5606"/>
    <w:rsid w:val="3B4D01AD"/>
    <w:rsid w:val="3B5127EC"/>
    <w:rsid w:val="3B6D7267"/>
    <w:rsid w:val="3B9B6D4B"/>
    <w:rsid w:val="3B9C4053"/>
    <w:rsid w:val="3BF90C8A"/>
    <w:rsid w:val="3C0A0167"/>
    <w:rsid w:val="3C1813A4"/>
    <w:rsid w:val="3C1F65E1"/>
    <w:rsid w:val="3C6D64C6"/>
    <w:rsid w:val="3CA323DC"/>
    <w:rsid w:val="3D2320FA"/>
    <w:rsid w:val="3DB4748E"/>
    <w:rsid w:val="3DB52EC2"/>
    <w:rsid w:val="3E1C58D5"/>
    <w:rsid w:val="3E42537F"/>
    <w:rsid w:val="3E66659F"/>
    <w:rsid w:val="3F5E5A53"/>
    <w:rsid w:val="3F76391A"/>
    <w:rsid w:val="3FFF47B3"/>
    <w:rsid w:val="40112738"/>
    <w:rsid w:val="401A339B"/>
    <w:rsid w:val="401B1051"/>
    <w:rsid w:val="40366540"/>
    <w:rsid w:val="40A438E6"/>
    <w:rsid w:val="40CD2596"/>
    <w:rsid w:val="40F45A6F"/>
    <w:rsid w:val="410732E7"/>
    <w:rsid w:val="414D1610"/>
    <w:rsid w:val="41B211B5"/>
    <w:rsid w:val="41CD1901"/>
    <w:rsid w:val="41D23C7C"/>
    <w:rsid w:val="427E65DC"/>
    <w:rsid w:val="428B16C3"/>
    <w:rsid w:val="42B17B4F"/>
    <w:rsid w:val="42B74697"/>
    <w:rsid w:val="42B80D0D"/>
    <w:rsid w:val="42BC212A"/>
    <w:rsid w:val="42C83234"/>
    <w:rsid w:val="42EB5825"/>
    <w:rsid w:val="43145942"/>
    <w:rsid w:val="435B2C24"/>
    <w:rsid w:val="449B5AF5"/>
    <w:rsid w:val="44A26D77"/>
    <w:rsid w:val="44BB6E46"/>
    <w:rsid w:val="44CC714B"/>
    <w:rsid w:val="4501715C"/>
    <w:rsid w:val="4572760D"/>
    <w:rsid w:val="4581673C"/>
    <w:rsid w:val="45AE3D21"/>
    <w:rsid w:val="45D65690"/>
    <w:rsid w:val="467F2111"/>
    <w:rsid w:val="469905A7"/>
    <w:rsid w:val="469C5386"/>
    <w:rsid w:val="469D09CC"/>
    <w:rsid w:val="46A163A3"/>
    <w:rsid w:val="481C3A54"/>
    <w:rsid w:val="483F1DAE"/>
    <w:rsid w:val="485B048D"/>
    <w:rsid w:val="4867390D"/>
    <w:rsid w:val="486D7696"/>
    <w:rsid w:val="48A56B96"/>
    <w:rsid w:val="48AB2B59"/>
    <w:rsid w:val="48CC4764"/>
    <w:rsid w:val="48CD725F"/>
    <w:rsid w:val="493E459E"/>
    <w:rsid w:val="49593EA0"/>
    <w:rsid w:val="49737107"/>
    <w:rsid w:val="498E2145"/>
    <w:rsid w:val="49A319B3"/>
    <w:rsid w:val="49B04BCB"/>
    <w:rsid w:val="4B2F4163"/>
    <w:rsid w:val="4B6173F6"/>
    <w:rsid w:val="4B7720C3"/>
    <w:rsid w:val="4B9745A8"/>
    <w:rsid w:val="4BA86BF5"/>
    <w:rsid w:val="4BCC2ED0"/>
    <w:rsid w:val="4BFA4513"/>
    <w:rsid w:val="4C3D4F42"/>
    <w:rsid w:val="4C3F0598"/>
    <w:rsid w:val="4C515DB2"/>
    <w:rsid w:val="4C5A275F"/>
    <w:rsid w:val="4CD3602A"/>
    <w:rsid w:val="4D89733C"/>
    <w:rsid w:val="4D9C6CFB"/>
    <w:rsid w:val="4D9F0868"/>
    <w:rsid w:val="4DC46F16"/>
    <w:rsid w:val="4E2803D4"/>
    <w:rsid w:val="4E59664A"/>
    <w:rsid w:val="4EAE4919"/>
    <w:rsid w:val="4F3C7AB2"/>
    <w:rsid w:val="4F3D28DA"/>
    <w:rsid w:val="4F57242F"/>
    <w:rsid w:val="4F726677"/>
    <w:rsid w:val="4FBE1FB1"/>
    <w:rsid w:val="4FCE41A2"/>
    <w:rsid w:val="50384DD9"/>
    <w:rsid w:val="50C5188A"/>
    <w:rsid w:val="50CF5CFC"/>
    <w:rsid w:val="51250CF8"/>
    <w:rsid w:val="51515DC7"/>
    <w:rsid w:val="516007C2"/>
    <w:rsid w:val="51937FB1"/>
    <w:rsid w:val="51C65294"/>
    <w:rsid w:val="51CB77E3"/>
    <w:rsid w:val="51D67550"/>
    <w:rsid w:val="52996907"/>
    <w:rsid w:val="52B532DE"/>
    <w:rsid w:val="52CA314E"/>
    <w:rsid w:val="52F423E2"/>
    <w:rsid w:val="533F163E"/>
    <w:rsid w:val="53B6382F"/>
    <w:rsid w:val="53DE0C39"/>
    <w:rsid w:val="54914C3A"/>
    <w:rsid w:val="54E43AA3"/>
    <w:rsid w:val="5593599D"/>
    <w:rsid w:val="55A1589A"/>
    <w:rsid w:val="5613290E"/>
    <w:rsid w:val="562258BF"/>
    <w:rsid w:val="563615E0"/>
    <w:rsid w:val="56376E5A"/>
    <w:rsid w:val="56F270DD"/>
    <w:rsid w:val="574E14F1"/>
    <w:rsid w:val="577D580F"/>
    <w:rsid w:val="579A2FCE"/>
    <w:rsid w:val="57A42D58"/>
    <w:rsid w:val="57AA340E"/>
    <w:rsid w:val="57DF2249"/>
    <w:rsid w:val="583A7B44"/>
    <w:rsid w:val="5841207A"/>
    <w:rsid w:val="588732FF"/>
    <w:rsid w:val="58A463A8"/>
    <w:rsid w:val="58E64973"/>
    <w:rsid w:val="592C34DC"/>
    <w:rsid w:val="592E65A7"/>
    <w:rsid w:val="596B6148"/>
    <w:rsid w:val="59DC0A3B"/>
    <w:rsid w:val="59E20096"/>
    <w:rsid w:val="5A0C570E"/>
    <w:rsid w:val="5A2F0417"/>
    <w:rsid w:val="5A6F20DD"/>
    <w:rsid w:val="5ABE35D2"/>
    <w:rsid w:val="5AE81DAD"/>
    <w:rsid w:val="5B0623C4"/>
    <w:rsid w:val="5B227F60"/>
    <w:rsid w:val="5B2F0915"/>
    <w:rsid w:val="5B383A30"/>
    <w:rsid w:val="5B824FEB"/>
    <w:rsid w:val="5BD21B81"/>
    <w:rsid w:val="5C061682"/>
    <w:rsid w:val="5C1C3034"/>
    <w:rsid w:val="5C557384"/>
    <w:rsid w:val="5CA80B50"/>
    <w:rsid w:val="5D0D59AA"/>
    <w:rsid w:val="5D131446"/>
    <w:rsid w:val="5D317874"/>
    <w:rsid w:val="5DD02992"/>
    <w:rsid w:val="5E410D8D"/>
    <w:rsid w:val="5E744703"/>
    <w:rsid w:val="5EA93E10"/>
    <w:rsid w:val="5EDB2CF2"/>
    <w:rsid w:val="5EE1248D"/>
    <w:rsid w:val="5F4672AA"/>
    <w:rsid w:val="5F5D0151"/>
    <w:rsid w:val="5F797DF2"/>
    <w:rsid w:val="5F8D1984"/>
    <w:rsid w:val="5F962174"/>
    <w:rsid w:val="5FBA7A1B"/>
    <w:rsid w:val="600B149F"/>
    <w:rsid w:val="603C3448"/>
    <w:rsid w:val="607948AF"/>
    <w:rsid w:val="60AC0718"/>
    <w:rsid w:val="60C725F7"/>
    <w:rsid w:val="60CF1B28"/>
    <w:rsid w:val="60D43A21"/>
    <w:rsid w:val="60F3544C"/>
    <w:rsid w:val="610C30B7"/>
    <w:rsid w:val="618828EF"/>
    <w:rsid w:val="61A24F2D"/>
    <w:rsid w:val="61A94D32"/>
    <w:rsid w:val="61C51B89"/>
    <w:rsid w:val="61F466DE"/>
    <w:rsid w:val="62110B45"/>
    <w:rsid w:val="62332FF4"/>
    <w:rsid w:val="624C72C7"/>
    <w:rsid w:val="62567C13"/>
    <w:rsid w:val="62837712"/>
    <w:rsid w:val="62BC001F"/>
    <w:rsid w:val="62C7601D"/>
    <w:rsid w:val="62E7220D"/>
    <w:rsid w:val="63134468"/>
    <w:rsid w:val="63601CF5"/>
    <w:rsid w:val="63801CEA"/>
    <w:rsid w:val="63A60AD6"/>
    <w:rsid w:val="63D262F4"/>
    <w:rsid w:val="63F12CA0"/>
    <w:rsid w:val="64015634"/>
    <w:rsid w:val="64601415"/>
    <w:rsid w:val="648F065A"/>
    <w:rsid w:val="64B11FFA"/>
    <w:rsid w:val="64F61B9B"/>
    <w:rsid w:val="650549D6"/>
    <w:rsid w:val="650D7BBB"/>
    <w:rsid w:val="651B3573"/>
    <w:rsid w:val="65541D5D"/>
    <w:rsid w:val="65656259"/>
    <w:rsid w:val="65840BB8"/>
    <w:rsid w:val="65E7567D"/>
    <w:rsid w:val="65F8633E"/>
    <w:rsid w:val="6672790D"/>
    <w:rsid w:val="667B41E5"/>
    <w:rsid w:val="669B72A4"/>
    <w:rsid w:val="67132757"/>
    <w:rsid w:val="672D1A52"/>
    <w:rsid w:val="674F6D9F"/>
    <w:rsid w:val="67934A78"/>
    <w:rsid w:val="67977878"/>
    <w:rsid w:val="679B639E"/>
    <w:rsid w:val="681707D7"/>
    <w:rsid w:val="685744C6"/>
    <w:rsid w:val="68B73CE3"/>
    <w:rsid w:val="68EE257C"/>
    <w:rsid w:val="68F547B7"/>
    <w:rsid w:val="694F7B9B"/>
    <w:rsid w:val="69A10AA1"/>
    <w:rsid w:val="69A616F4"/>
    <w:rsid w:val="69A76B2D"/>
    <w:rsid w:val="69AF512A"/>
    <w:rsid w:val="6A2E7F94"/>
    <w:rsid w:val="6A4B232E"/>
    <w:rsid w:val="6AB72C1B"/>
    <w:rsid w:val="6AF26B3F"/>
    <w:rsid w:val="6B1A6131"/>
    <w:rsid w:val="6B575266"/>
    <w:rsid w:val="6B5955B8"/>
    <w:rsid w:val="6B633598"/>
    <w:rsid w:val="6B8C0812"/>
    <w:rsid w:val="6BA01D5F"/>
    <w:rsid w:val="6BA114AE"/>
    <w:rsid w:val="6BC16D6D"/>
    <w:rsid w:val="6BF4616A"/>
    <w:rsid w:val="6C2C637E"/>
    <w:rsid w:val="6C3A7370"/>
    <w:rsid w:val="6C7A2DC6"/>
    <w:rsid w:val="6C946E0C"/>
    <w:rsid w:val="6CD54C87"/>
    <w:rsid w:val="6CED2126"/>
    <w:rsid w:val="6D135576"/>
    <w:rsid w:val="6D194FD8"/>
    <w:rsid w:val="6D747CDF"/>
    <w:rsid w:val="6DA21E39"/>
    <w:rsid w:val="6DDB15A5"/>
    <w:rsid w:val="6E13574A"/>
    <w:rsid w:val="6E965DA0"/>
    <w:rsid w:val="6EAD41AC"/>
    <w:rsid w:val="6EF87FCE"/>
    <w:rsid w:val="6F0D0758"/>
    <w:rsid w:val="6F2856E0"/>
    <w:rsid w:val="6F61034E"/>
    <w:rsid w:val="6F9741E8"/>
    <w:rsid w:val="6F9803E5"/>
    <w:rsid w:val="701A58BD"/>
    <w:rsid w:val="701F3CA8"/>
    <w:rsid w:val="703379DD"/>
    <w:rsid w:val="703743DF"/>
    <w:rsid w:val="707214C9"/>
    <w:rsid w:val="709B75F2"/>
    <w:rsid w:val="70C27C88"/>
    <w:rsid w:val="70F5124E"/>
    <w:rsid w:val="71235FEE"/>
    <w:rsid w:val="713110FD"/>
    <w:rsid w:val="71380994"/>
    <w:rsid w:val="7139634B"/>
    <w:rsid w:val="71561C78"/>
    <w:rsid w:val="718E34B7"/>
    <w:rsid w:val="71A560DD"/>
    <w:rsid w:val="71F35E59"/>
    <w:rsid w:val="721825BF"/>
    <w:rsid w:val="725611C5"/>
    <w:rsid w:val="72F773E8"/>
    <w:rsid w:val="73051919"/>
    <w:rsid w:val="732260B9"/>
    <w:rsid w:val="73767D07"/>
    <w:rsid w:val="73833EA2"/>
    <w:rsid w:val="73DE4104"/>
    <w:rsid w:val="73E259C0"/>
    <w:rsid w:val="74077E6B"/>
    <w:rsid w:val="744110CF"/>
    <w:rsid w:val="74914223"/>
    <w:rsid w:val="749639C5"/>
    <w:rsid w:val="74BC02A3"/>
    <w:rsid w:val="74C02E3C"/>
    <w:rsid w:val="74CC4BD8"/>
    <w:rsid w:val="754B2102"/>
    <w:rsid w:val="75A756FF"/>
    <w:rsid w:val="75D77C60"/>
    <w:rsid w:val="766A3F63"/>
    <w:rsid w:val="76811B64"/>
    <w:rsid w:val="76933874"/>
    <w:rsid w:val="7696709C"/>
    <w:rsid w:val="76CD4F14"/>
    <w:rsid w:val="76E539FB"/>
    <w:rsid w:val="76F815AF"/>
    <w:rsid w:val="773B7485"/>
    <w:rsid w:val="777460E4"/>
    <w:rsid w:val="77862808"/>
    <w:rsid w:val="77870DF7"/>
    <w:rsid w:val="77CF5203"/>
    <w:rsid w:val="77D53A70"/>
    <w:rsid w:val="78360C8D"/>
    <w:rsid w:val="783659CF"/>
    <w:rsid w:val="786C7D72"/>
    <w:rsid w:val="787465FE"/>
    <w:rsid w:val="792A59F5"/>
    <w:rsid w:val="7941142A"/>
    <w:rsid w:val="7954522A"/>
    <w:rsid w:val="79A573E0"/>
    <w:rsid w:val="79B010E9"/>
    <w:rsid w:val="79CD6DE1"/>
    <w:rsid w:val="79D41898"/>
    <w:rsid w:val="7A6A46A3"/>
    <w:rsid w:val="7A761DB3"/>
    <w:rsid w:val="7AAA3769"/>
    <w:rsid w:val="7AB62D6B"/>
    <w:rsid w:val="7ACA78AA"/>
    <w:rsid w:val="7B6C3134"/>
    <w:rsid w:val="7B8F7A08"/>
    <w:rsid w:val="7B990082"/>
    <w:rsid w:val="7BC951DF"/>
    <w:rsid w:val="7BE462F4"/>
    <w:rsid w:val="7C223CE4"/>
    <w:rsid w:val="7C252138"/>
    <w:rsid w:val="7C506A6A"/>
    <w:rsid w:val="7C642379"/>
    <w:rsid w:val="7C970E75"/>
    <w:rsid w:val="7CA06B75"/>
    <w:rsid w:val="7CB3426B"/>
    <w:rsid w:val="7CF10D39"/>
    <w:rsid w:val="7D0639AB"/>
    <w:rsid w:val="7D470CB9"/>
    <w:rsid w:val="7DB02EF1"/>
    <w:rsid w:val="7E253E7C"/>
    <w:rsid w:val="7E346D5A"/>
    <w:rsid w:val="7E7439E1"/>
    <w:rsid w:val="7E827D6C"/>
    <w:rsid w:val="7EA655EA"/>
    <w:rsid w:val="7EB545BD"/>
    <w:rsid w:val="7EF026B4"/>
    <w:rsid w:val="7F1303BA"/>
    <w:rsid w:val="7F2F23EF"/>
    <w:rsid w:val="7FE856AB"/>
    <w:rsid w:val="7FF376C7"/>
    <w:rsid w:val="7FF54C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iPriority="39" w:semiHidden="0" w:name="toc 6"/>
    <w:lsdException w:uiPriority="39" w:name="toc 7"/>
    <w:lsdException w:uiPriority="39" w:name="toc 8"/>
    <w:lsdException w:qFormat="1" w:uiPriority="39" w:semiHidden="0" w:name="toc 9"/>
    <w:lsdException w:uiPriority="99" w:name="Normal Indent"/>
    <w:lsdException w:uiPriority="99" w:name="footnote text"/>
    <w:lsdException w:uiPriority="99" w:semiHidden="0" w:name="annotation text"/>
    <w:lsdException w:qFormat="1"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keepNext/>
      <w:keepLines/>
      <w:spacing w:before="260" w:beforeLines="0" w:after="260" w:afterLines="0" w:line="413"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8">
    <w:name w:val="Default Paragraph Font"/>
    <w:qFormat/>
    <w:uiPriority w:val="0"/>
  </w:style>
  <w:style w:type="table" w:default="1" w:styleId="1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caption"/>
    <w:basedOn w:val="1"/>
    <w:next w:val="1"/>
    <w:qFormat/>
    <w:uiPriority w:val="0"/>
    <w:pPr>
      <w:jc w:val="center"/>
    </w:pPr>
    <w:rPr>
      <w:rFonts w:ascii="宋体"/>
      <w:b/>
      <w:kern w:val="0"/>
      <w:szCs w:val="20"/>
    </w:rPr>
  </w:style>
  <w:style w:type="paragraph" w:styleId="6">
    <w:name w:val="annotation text"/>
    <w:basedOn w:val="1"/>
    <w:unhideWhenUsed/>
    <w:uiPriority w:val="99"/>
    <w:pPr>
      <w:jc w:val="left"/>
    </w:pPr>
  </w:style>
  <w:style w:type="paragraph" w:styleId="7">
    <w:name w:val="toc 3"/>
    <w:basedOn w:val="1"/>
    <w:next w:val="1"/>
    <w:qFormat/>
    <w:uiPriority w:val="39"/>
    <w:pPr>
      <w:ind w:left="840" w:leftChars="400"/>
    </w:pPr>
  </w:style>
  <w:style w:type="paragraph" w:styleId="8">
    <w:name w:val="Plain Text"/>
    <w:basedOn w:val="1"/>
    <w:unhideWhenUsed/>
    <w:uiPriority w:val="99"/>
    <w:rPr>
      <w:rFonts w:ascii="宋体" w:hAnsi="Courier New"/>
      <w:szCs w:val="21"/>
    </w:rPr>
  </w:style>
  <w:style w:type="paragraph" w:styleId="9">
    <w:name w:val="footer"/>
    <w:basedOn w:val="1"/>
    <w:link w:val="24"/>
    <w:uiPriority w:val="0"/>
    <w:pPr>
      <w:tabs>
        <w:tab w:val="center" w:pos="4153"/>
        <w:tab w:val="right" w:pos="8306"/>
      </w:tabs>
      <w:snapToGrid w:val="0"/>
      <w:jc w:val="left"/>
    </w:pPr>
    <w:rPr>
      <w:sz w:val="18"/>
      <w:szCs w:val="18"/>
    </w:rPr>
  </w:style>
  <w:style w:type="paragraph" w:styleId="10">
    <w:name w:val="header"/>
    <w:basedOn w:val="1"/>
    <w:link w:val="25"/>
    <w:qFormat/>
    <w:uiPriority w:val="0"/>
    <w:pPr>
      <w:numPr>
        <w:ilvl w:val="6"/>
        <w:numId w:val="1"/>
      </w:num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8296"/>
      </w:tabs>
      <w:jc w:val="center"/>
    </w:pPr>
    <w:rPr>
      <w:rFonts w:ascii="仿宋_GB2312" w:eastAsia="仿宋_GB2312"/>
      <w:kern w:val="0"/>
      <w:sz w:val="28"/>
      <w:szCs w:val="28"/>
    </w:rPr>
  </w:style>
  <w:style w:type="paragraph" w:styleId="12">
    <w:name w:val="toc 6"/>
    <w:basedOn w:val="1"/>
    <w:next w:val="1"/>
    <w:unhideWhenUsed/>
    <w:qFormat/>
    <w:uiPriority w:val="39"/>
    <w:pPr>
      <w:ind w:left="2100" w:leftChars="1000"/>
    </w:pPr>
  </w:style>
  <w:style w:type="paragraph" w:styleId="13">
    <w:name w:val="toc 2"/>
    <w:basedOn w:val="1"/>
    <w:next w:val="1"/>
    <w:qFormat/>
    <w:uiPriority w:val="39"/>
    <w:pPr>
      <w:ind w:left="420" w:leftChars="200"/>
    </w:pPr>
  </w:style>
  <w:style w:type="paragraph" w:styleId="14">
    <w:name w:val="toc 9"/>
    <w:basedOn w:val="1"/>
    <w:next w:val="1"/>
    <w:unhideWhenUsed/>
    <w:qFormat/>
    <w:uiPriority w:val="39"/>
    <w:pPr>
      <w:ind w:left="3360" w:leftChars="1600"/>
    </w:pPr>
  </w:style>
  <w:style w:type="paragraph" w:styleId="15">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 w:type="table" w:styleId="17">
    <w:name w:val="Table Grid"/>
    <w:basedOn w:val="16"/>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qFormat/>
    <w:uiPriority w:val="0"/>
    <w:rPr>
      <w:rFonts w:ascii="Times New Roman" w:hAnsi="Times New Roman" w:eastAsia="宋体"/>
      <w:sz w:val="18"/>
    </w:rPr>
  </w:style>
  <w:style w:type="character" w:styleId="21">
    <w:name w:val="FollowedHyperlink"/>
    <w:unhideWhenUsed/>
    <w:qFormat/>
    <w:uiPriority w:val="99"/>
    <w:rPr>
      <w:color w:val="000000"/>
      <w:sz w:val="24"/>
      <w:szCs w:val="24"/>
      <w:u w:val="none"/>
    </w:rPr>
  </w:style>
  <w:style w:type="character" w:styleId="22">
    <w:name w:val="Emphasis"/>
    <w:qFormat/>
    <w:uiPriority w:val="20"/>
  </w:style>
  <w:style w:type="character" w:styleId="23">
    <w:name w:val="Hyperlink"/>
    <w:qFormat/>
    <w:uiPriority w:val="99"/>
    <w:rPr>
      <w:color w:val="136EC2"/>
      <w:u w:val="single"/>
    </w:rPr>
  </w:style>
  <w:style w:type="character" w:customStyle="1" w:styleId="24">
    <w:name w:val="页脚 Char"/>
    <w:link w:val="9"/>
    <w:qFormat/>
    <w:uiPriority w:val="0"/>
    <w:rPr>
      <w:rFonts w:eastAsia="宋体"/>
      <w:kern w:val="2"/>
      <w:sz w:val="18"/>
      <w:szCs w:val="18"/>
      <w:lang w:val="en-US" w:eastAsia="zh-CN" w:bidi="ar-SA"/>
    </w:rPr>
  </w:style>
  <w:style w:type="character" w:customStyle="1" w:styleId="25">
    <w:name w:val="页眉 Char"/>
    <w:link w:val="10"/>
    <w:qFormat/>
    <w:uiPriority w:val="0"/>
    <w:rPr>
      <w:rFonts w:eastAsia="宋体"/>
      <w:kern w:val="2"/>
      <w:sz w:val="18"/>
      <w:szCs w:val="18"/>
      <w:lang w:val="en-US" w:eastAsia="zh-CN" w:bidi="ar-SA"/>
    </w:rPr>
  </w:style>
  <w:style w:type="character" w:customStyle="1" w:styleId="26">
    <w:name w:val="段 Char"/>
    <w:link w:val="27"/>
    <w:qFormat/>
    <w:uiPriority w:val="0"/>
    <w:rPr>
      <w:rFonts w:ascii="宋体"/>
      <w:sz w:val="21"/>
      <w:lang w:val="en-US" w:eastAsia="zh-CN" w:bidi="ar-SA"/>
    </w:rPr>
  </w:style>
  <w:style w:type="paragraph" w:customStyle="1" w:styleId="27">
    <w:name w:val="段"/>
    <w:link w:val="2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font51"/>
    <w:qFormat/>
    <w:uiPriority w:val="0"/>
    <w:rPr>
      <w:rFonts w:hint="eastAsia" w:ascii="宋体" w:hAnsi="宋体" w:eastAsia="宋体" w:cs="宋体"/>
      <w:color w:val="000000"/>
      <w:sz w:val="24"/>
      <w:szCs w:val="24"/>
      <w:u w:val="none"/>
    </w:rPr>
  </w:style>
  <w:style w:type="character" w:customStyle="1" w:styleId="29">
    <w:name w:val="font111"/>
    <w:qFormat/>
    <w:uiPriority w:val="0"/>
    <w:rPr>
      <w:rFonts w:hint="default" w:ascii="Times New Roman" w:hAnsi="Times New Roman" w:cs="Times New Roman"/>
      <w:color w:val="000000"/>
      <w:sz w:val="21"/>
      <w:szCs w:val="21"/>
      <w:u w:val="none"/>
    </w:rPr>
  </w:style>
  <w:style w:type="character" w:customStyle="1" w:styleId="30">
    <w:name w:val="页码 New New"/>
    <w:qFormat/>
    <w:uiPriority w:val="0"/>
    <w:rPr>
      <w:rFonts w:ascii="Times New Roman" w:hAnsi="Times New Roman" w:eastAsia="宋体"/>
      <w:sz w:val="18"/>
    </w:rPr>
  </w:style>
  <w:style w:type="character" w:customStyle="1" w:styleId="31">
    <w:name w:val="hover2"/>
    <w:qFormat/>
    <w:uiPriority w:val="0"/>
  </w:style>
  <w:style w:type="character" w:customStyle="1" w:styleId="32">
    <w:name w:val="NormalCharacter"/>
    <w:qFormat/>
    <w:uiPriority w:val="0"/>
  </w:style>
  <w:style w:type="character" w:customStyle="1" w:styleId="33">
    <w:name w:val="font91"/>
    <w:qFormat/>
    <w:uiPriority w:val="0"/>
    <w:rPr>
      <w:rFonts w:hint="default" w:ascii="Times New Roman" w:hAnsi="Times New Roman" w:cs="Times New Roman"/>
      <w:color w:val="000000"/>
      <w:sz w:val="21"/>
      <w:szCs w:val="21"/>
      <w:u w:val="none"/>
      <w:vertAlign w:val="subscript"/>
    </w:rPr>
  </w:style>
  <w:style w:type="character" w:customStyle="1" w:styleId="34">
    <w:name w:val="font31"/>
    <w:qFormat/>
    <w:uiPriority w:val="0"/>
    <w:rPr>
      <w:rFonts w:hint="eastAsia" w:ascii="宋体" w:hAnsi="宋体" w:eastAsia="宋体" w:cs="宋体"/>
      <w:color w:val="000000"/>
      <w:sz w:val="24"/>
      <w:szCs w:val="24"/>
      <w:u w:val="none"/>
    </w:rPr>
  </w:style>
  <w:style w:type="character" w:customStyle="1" w:styleId="35">
    <w:name w:val="页码 New"/>
    <w:qFormat/>
    <w:uiPriority w:val="0"/>
    <w:rPr>
      <w:rFonts w:ascii="Times New Roman" w:hAnsi="Times New Roman" w:eastAsia="宋体"/>
      <w:sz w:val="18"/>
    </w:rPr>
  </w:style>
  <w:style w:type="character" w:customStyle="1" w:styleId="36">
    <w:name w:val="font81"/>
    <w:qFormat/>
    <w:uiPriority w:val="0"/>
    <w:rPr>
      <w:rFonts w:hint="eastAsia" w:ascii="宋体" w:hAnsi="宋体" w:eastAsia="宋体" w:cs="宋体"/>
      <w:color w:val="000000"/>
      <w:sz w:val="18"/>
      <w:szCs w:val="18"/>
      <w:u w:val="none"/>
    </w:rPr>
  </w:style>
  <w:style w:type="character" w:customStyle="1" w:styleId="37">
    <w:name w:val="font141"/>
    <w:uiPriority w:val="0"/>
    <w:rPr>
      <w:rFonts w:hint="default" w:ascii="Times New Roman" w:hAnsi="Times New Roman" w:cs="Times New Roman"/>
      <w:i/>
      <w:color w:val="000000"/>
      <w:sz w:val="18"/>
      <w:szCs w:val="18"/>
      <w:u w:val="none"/>
      <w:vertAlign w:val="superscript"/>
    </w:rPr>
  </w:style>
  <w:style w:type="character" w:customStyle="1" w:styleId="38">
    <w:name w:val="hover"/>
    <w:qFormat/>
    <w:uiPriority w:val="0"/>
  </w:style>
  <w:style w:type="character" w:customStyle="1" w:styleId="39">
    <w:name w:val="font71"/>
    <w:uiPriority w:val="0"/>
    <w:rPr>
      <w:rFonts w:hint="eastAsia" w:ascii="宋体" w:hAnsi="宋体" w:eastAsia="宋体" w:cs="宋体"/>
      <w:color w:val="000000"/>
      <w:sz w:val="18"/>
      <w:szCs w:val="18"/>
      <w:u w:val="none"/>
    </w:rPr>
  </w:style>
  <w:style w:type="character" w:customStyle="1" w:styleId="40">
    <w:name w:val="font01"/>
    <w:qFormat/>
    <w:uiPriority w:val="0"/>
    <w:rPr>
      <w:rFonts w:hint="default" w:ascii="Times New Roman" w:hAnsi="Times New Roman" w:cs="Times New Roman"/>
      <w:b/>
      <w:color w:val="000000"/>
      <w:sz w:val="21"/>
      <w:szCs w:val="21"/>
      <w:u w:val="none"/>
    </w:rPr>
  </w:style>
  <w:style w:type="character" w:customStyle="1" w:styleId="41">
    <w:name w:val="font12"/>
    <w:qFormat/>
    <w:uiPriority w:val="0"/>
    <w:rPr>
      <w:rFonts w:hint="eastAsia" w:ascii="宋体" w:hAnsi="宋体" w:eastAsia="宋体" w:cs="宋体"/>
      <w:color w:val="000000"/>
      <w:sz w:val="24"/>
      <w:szCs w:val="24"/>
      <w:u w:val="none"/>
      <w:vertAlign w:val="subscript"/>
    </w:rPr>
  </w:style>
  <w:style w:type="character" w:customStyle="1" w:styleId="42">
    <w:name w:val="一级条标题 Char Char"/>
    <w:link w:val="43"/>
    <w:qFormat/>
    <w:uiPriority w:val="0"/>
    <w:rPr>
      <w:rFonts w:eastAsia="黑体"/>
      <w:sz w:val="21"/>
      <w:lang w:val="en-US" w:eastAsia="zh-CN" w:bidi="ar-SA"/>
    </w:rPr>
  </w:style>
  <w:style w:type="paragraph" w:customStyle="1" w:styleId="43">
    <w:name w:val="一级条标题"/>
    <w:next w:val="27"/>
    <w:link w:val="42"/>
    <w:qFormat/>
    <w:uiPriority w:val="0"/>
    <w:pPr>
      <w:numPr>
        <w:ilvl w:val="2"/>
        <w:numId w:val="1"/>
      </w:numPr>
      <w:outlineLvl w:val="2"/>
    </w:pPr>
    <w:rPr>
      <w:rFonts w:ascii="Times New Roman" w:hAnsi="Times New Roman" w:eastAsia="黑体" w:cs="Times New Roman"/>
      <w:sz w:val="21"/>
      <w:lang w:val="en-US" w:eastAsia="zh-CN" w:bidi="ar-SA"/>
    </w:rPr>
  </w:style>
  <w:style w:type="character" w:customStyle="1" w:styleId="44">
    <w:name w:val="font11"/>
    <w:qFormat/>
    <w:uiPriority w:val="0"/>
    <w:rPr>
      <w:rFonts w:hint="eastAsia" w:ascii="宋体" w:hAnsi="宋体" w:eastAsia="宋体" w:cs="宋体"/>
      <w:b/>
      <w:color w:val="000000"/>
      <w:sz w:val="24"/>
      <w:szCs w:val="24"/>
      <w:u w:val="none"/>
    </w:rPr>
  </w:style>
  <w:style w:type="character" w:customStyle="1" w:styleId="45">
    <w:name w:val="font131"/>
    <w:qFormat/>
    <w:uiPriority w:val="0"/>
    <w:rPr>
      <w:rFonts w:hint="default" w:ascii="Times New Roman" w:hAnsi="Times New Roman" w:cs="Times New Roman"/>
      <w:i/>
      <w:color w:val="000000"/>
      <w:sz w:val="18"/>
      <w:szCs w:val="18"/>
      <w:u w:val="none"/>
      <w:vertAlign w:val="subscript"/>
    </w:rPr>
  </w:style>
  <w:style w:type="character" w:customStyle="1" w:styleId="46">
    <w:name w:val="font41"/>
    <w:uiPriority w:val="0"/>
    <w:rPr>
      <w:rFonts w:hint="default" w:ascii="Times New Roman" w:hAnsi="Times New Roman" w:cs="Times New Roman"/>
      <w:b/>
      <w:color w:val="000000"/>
      <w:sz w:val="21"/>
      <w:szCs w:val="21"/>
      <w:u w:val="none"/>
    </w:rPr>
  </w:style>
  <w:style w:type="character" w:customStyle="1" w:styleId="47">
    <w:name w:val="宋体小四单倍 Char Char"/>
    <w:link w:val="48"/>
    <w:qFormat/>
    <w:uiPriority w:val="0"/>
    <w:rPr>
      <w:rFonts w:eastAsia="宋体"/>
      <w:sz w:val="24"/>
    </w:rPr>
  </w:style>
  <w:style w:type="paragraph" w:customStyle="1" w:styleId="48">
    <w:name w:val="宋体小四单倍"/>
    <w:basedOn w:val="1"/>
    <w:link w:val="47"/>
    <w:uiPriority w:val="0"/>
    <w:pPr>
      <w:spacing w:line="240" w:lineRule="auto"/>
    </w:pPr>
    <w:rPr>
      <w:kern w:val="0"/>
      <w:sz w:val="24"/>
      <w:szCs w:val="20"/>
    </w:rPr>
  </w:style>
  <w:style w:type="character" w:customStyle="1" w:styleId="49">
    <w:name w:val="font21"/>
    <w:qFormat/>
    <w:uiPriority w:val="0"/>
    <w:rPr>
      <w:rFonts w:hint="default" w:ascii="Times New Roman" w:hAnsi="Times New Roman" w:cs="Times New Roman"/>
      <w:color w:val="000000"/>
      <w:sz w:val="24"/>
      <w:szCs w:val="24"/>
      <w:u w:val="none"/>
    </w:rPr>
  </w:style>
  <w:style w:type="character" w:customStyle="1" w:styleId="50">
    <w:name w:val="font101"/>
    <w:qFormat/>
    <w:uiPriority w:val="0"/>
    <w:rPr>
      <w:rFonts w:hint="default" w:ascii="Times New Roman" w:hAnsi="Times New Roman" w:cs="Times New Roman"/>
      <w:color w:val="000000"/>
      <w:sz w:val="21"/>
      <w:szCs w:val="21"/>
      <w:u w:val="none"/>
    </w:rPr>
  </w:style>
  <w:style w:type="character" w:customStyle="1" w:styleId="51">
    <w:name w:val="font61"/>
    <w:qFormat/>
    <w:uiPriority w:val="0"/>
    <w:rPr>
      <w:rFonts w:hint="default" w:ascii="Times New Roman" w:hAnsi="Times New Roman" w:cs="Times New Roman"/>
      <w:color w:val="000000"/>
      <w:sz w:val="21"/>
      <w:szCs w:val="21"/>
      <w:u w:val="none"/>
    </w:rPr>
  </w:style>
  <w:style w:type="paragraph" w:customStyle="1" w:styleId="52">
    <w:name w:val="页脚 New"/>
    <w:basedOn w:val="53"/>
    <w:qFormat/>
    <w:uiPriority w:val="0"/>
    <w:pPr>
      <w:tabs>
        <w:tab w:val="center" w:pos="4153"/>
        <w:tab w:val="right" w:pos="8306"/>
      </w:tabs>
      <w:snapToGrid w:val="0"/>
      <w:jc w:val="left"/>
    </w:pPr>
    <w:rPr>
      <w:sz w:val="18"/>
    </w:rPr>
  </w:style>
  <w:style w:type="paragraph" w:customStyle="1" w:styleId="53">
    <w:name w:val="正文 New"/>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一级条标题 New"/>
    <w:next w:val="27"/>
    <w:qFormat/>
    <w:uiPriority w:val="0"/>
    <w:pPr>
      <w:numPr>
        <w:ilvl w:val="2"/>
        <w:numId w:val="2"/>
      </w:numPr>
      <w:outlineLvl w:val="2"/>
    </w:pPr>
    <w:rPr>
      <w:rFonts w:ascii="Times New Roman" w:hAnsi="Times New Roman" w:eastAsia="黑体" w:cs="Times New Roman"/>
      <w:sz w:val="21"/>
      <w:lang w:val="en-US" w:eastAsia="zh-CN" w:bidi="ar-SA"/>
    </w:rPr>
  </w:style>
  <w:style w:type="paragraph" w:customStyle="1" w:styleId="55">
    <w:name w:val="三级条标题"/>
    <w:basedOn w:val="56"/>
    <w:next w:val="1"/>
    <w:qFormat/>
    <w:uiPriority w:val="0"/>
    <w:pPr>
      <w:numPr>
        <w:ilvl w:val="3"/>
        <w:numId w:val="0"/>
      </w:numPr>
      <w:outlineLvl w:val="4"/>
    </w:pPr>
  </w:style>
  <w:style w:type="paragraph" w:customStyle="1" w:styleId="56">
    <w:name w:val="二级条标题"/>
    <w:basedOn w:val="43"/>
    <w:next w:val="27"/>
    <w:qFormat/>
    <w:uiPriority w:val="0"/>
    <w:pPr>
      <w:numPr>
        <w:ilvl w:val="3"/>
        <w:numId w:val="1"/>
      </w:numPr>
      <w:outlineLvl w:val="3"/>
    </w:pPr>
  </w:style>
  <w:style w:type="paragraph" w:customStyle="1" w:styleId="57">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8">
    <w:name w:val=" Char Char Char Char Char Char Char"/>
    <w:basedOn w:val="1"/>
    <w:uiPriority w:val="0"/>
    <w:pPr>
      <w:ind w:firstLine="617" w:firstLineChars="257"/>
    </w:pPr>
  </w:style>
  <w:style w:type="paragraph" w:customStyle="1" w:styleId="59">
    <w:name w:val="目次、标准名称标题"/>
    <w:basedOn w:val="1"/>
    <w:next w:val="1"/>
    <w:qFormat/>
    <w:uiPriority w:val="0"/>
    <w:pPr>
      <w:widowControl/>
      <w:shd w:val="clear" w:color="FFFFFF" w:fill="FFFFFF"/>
      <w:spacing w:before="640" w:beforeLines="0" w:after="560" w:afterLines="0" w:line="460" w:lineRule="exact"/>
      <w:jc w:val="center"/>
      <w:outlineLvl w:val="0"/>
    </w:pPr>
    <w:rPr>
      <w:rFonts w:ascii="黑体" w:eastAsia="黑体"/>
      <w:kern w:val="0"/>
      <w:sz w:val="32"/>
      <w:szCs w:val="20"/>
    </w:rPr>
  </w:style>
  <w:style w:type="paragraph" w:customStyle="1" w:styleId="60">
    <w:name w:val="附录章标题"/>
    <w:next w:val="27"/>
    <w:qFormat/>
    <w:uiPriority w:val="0"/>
    <w:pPr>
      <w:numPr>
        <w:ilvl w:val="1"/>
        <w:numId w:val="3"/>
      </w:numPr>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szCs w:val="22"/>
      <w:lang w:val="en-US" w:eastAsia="zh-CN" w:bidi="ar-SA"/>
    </w:rPr>
  </w:style>
  <w:style w:type="paragraph" w:customStyle="1" w:styleId="6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62">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3">
    <w:name w:val="章标题"/>
    <w:next w:val="27"/>
    <w:qFormat/>
    <w:uiPriority w:val="0"/>
    <w:pPr>
      <w:numPr>
        <w:ilvl w:val="1"/>
        <w:numId w:val="1"/>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64">
    <w:name w:val="一级无"/>
    <w:basedOn w:val="43"/>
    <w:qFormat/>
    <w:uiPriority w:val="0"/>
    <w:pPr>
      <w:spacing w:before="0" w:beforeLines="0" w:after="0" w:afterLines="0"/>
    </w:pPr>
    <w:rPr>
      <w:rFonts w:ascii="宋体" w:eastAsia="宋体"/>
    </w:rPr>
  </w:style>
  <w:style w:type="paragraph" w:customStyle="1" w:styleId="65">
    <w:name w:val="附录表标题"/>
    <w:next w:val="27"/>
    <w:qFormat/>
    <w:uiPriority w:val="99"/>
    <w:pPr>
      <w:numPr>
        <w:ilvl w:val="0"/>
        <w:numId w:val="4"/>
      </w:numPr>
      <w:jc w:val="center"/>
      <w:textAlignment w:val="baseline"/>
    </w:pPr>
    <w:rPr>
      <w:rFonts w:ascii="黑体" w:hAnsi="Times New Roman" w:eastAsia="黑体" w:cs="Times New Roman"/>
      <w:kern w:val="21"/>
      <w:sz w:val="21"/>
      <w:lang w:val="en-US" w:eastAsia="zh-CN" w:bidi="ar-SA"/>
    </w:rPr>
  </w:style>
  <w:style w:type="paragraph" w:customStyle="1" w:styleId="6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7">
    <w:name w:val="附录一级条标题"/>
    <w:basedOn w:val="60"/>
    <w:next w:val="27"/>
    <w:qFormat/>
    <w:uiPriority w:val="99"/>
    <w:pPr>
      <w:numPr>
        <w:ilvl w:val="2"/>
        <w:numId w:val="2"/>
      </w:numPr>
      <w:tabs>
        <w:tab w:val="left" w:pos="360"/>
      </w:tabs>
      <w:autoSpaceDN w:val="0"/>
      <w:spacing w:before="50" w:after="50"/>
      <w:outlineLvl w:val="2"/>
    </w:pPr>
    <w:rPr>
      <w:szCs w:val="20"/>
    </w:rPr>
  </w:style>
  <w:style w:type="paragraph" w:customStyle="1" w:styleId="68">
    <w:name w:val="五级条标题"/>
    <w:basedOn w:val="69"/>
    <w:next w:val="1"/>
    <w:qFormat/>
    <w:uiPriority w:val="0"/>
    <w:pPr>
      <w:outlineLvl w:val="6"/>
    </w:pPr>
  </w:style>
  <w:style w:type="paragraph" w:customStyle="1" w:styleId="69">
    <w:name w:val="四级条标题"/>
    <w:basedOn w:val="55"/>
    <w:next w:val="1"/>
    <w:qFormat/>
    <w:uiPriority w:val="0"/>
    <w:pPr>
      <w:outlineLvl w:val="5"/>
    </w:pPr>
  </w:style>
  <w:style w:type="paragraph" w:customStyle="1" w:styleId="70">
    <w:name w:val="图表脚注"/>
    <w:next w:val="27"/>
    <w:qFormat/>
    <w:uiPriority w:val="0"/>
    <w:pPr>
      <w:numPr>
        <w:ilvl w:val="5"/>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71">
    <w:name w:val="Char Char Char Char Char Char Char"/>
    <w:basedOn w:val="1"/>
    <w:qFormat/>
    <w:uiPriority w:val="0"/>
    <w:pPr>
      <w:ind w:firstLine="617" w:firstLineChars="257"/>
    </w:pPr>
    <w:rPr>
      <w:rFonts w:ascii="仿宋_GB2312" w:hAnsi="Tahoma" w:eastAsia="仿宋_GB2312" w:cs="Arial"/>
      <w:sz w:val="24"/>
    </w:rPr>
  </w:style>
  <w:style w:type="paragraph" w:customStyle="1" w:styleId="72">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73">
    <w:name w:val="实施日期"/>
    <w:basedOn w:val="1"/>
    <w:qFormat/>
    <w:uiPriority w:val="0"/>
    <w:pPr>
      <w:widowControl/>
      <w:numPr>
        <w:ilvl w:val="4"/>
        <w:numId w:val="1"/>
      </w:numPr>
      <w:jc w:val="right"/>
    </w:pPr>
    <w:rPr>
      <w:rFonts w:eastAsia="黑体"/>
      <w:kern w:val="0"/>
      <w:sz w:val="28"/>
      <w:szCs w:val="20"/>
    </w:rPr>
  </w:style>
  <w:style w:type="paragraph" w:customStyle="1" w:styleId="74">
    <w:name w:val="正文表标题"/>
    <w:next w:val="27"/>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75">
    <w:name w:val="Plain Text"/>
    <w:basedOn w:val="1"/>
    <w:qFormat/>
    <w:uiPriority w:val="0"/>
    <w:pPr>
      <w:adjustRightInd w:val="0"/>
      <w:jc w:val="left"/>
      <w:textAlignment w:val="baseline"/>
    </w:pPr>
    <w:rPr>
      <w:rFonts w:ascii="宋体" w:hAnsi="Courier New"/>
      <w:sz w:val="24"/>
      <w:szCs w:val="20"/>
    </w:rPr>
  </w:style>
  <w:style w:type="paragraph" w:customStyle="1" w:styleId="76">
    <w:name w:val="font0"/>
    <w:basedOn w:val="1"/>
    <w:qFormat/>
    <w:uiPriority w:val="0"/>
    <w:pPr>
      <w:widowControl/>
      <w:spacing w:before="100" w:beforeAutospacing="1" w:after="100" w:afterAutospacing="1"/>
      <w:jc w:val="left"/>
    </w:pPr>
    <w:rPr>
      <w:color w:val="000000"/>
      <w:kern w:val="0"/>
      <w:sz w:val="22"/>
      <w:szCs w:val="22"/>
    </w:rPr>
  </w:style>
  <w:style w:type="paragraph" w:customStyle="1" w:styleId="77">
    <w:name w:val="font1"/>
    <w:basedOn w:val="1"/>
    <w:qFormat/>
    <w:uiPriority w:val="0"/>
    <w:pPr>
      <w:widowControl/>
      <w:spacing w:before="100" w:beforeAutospacing="1" w:after="100" w:afterAutospacing="1"/>
      <w:jc w:val="left"/>
    </w:pPr>
    <w:rPr>
      <w:rFonts w:ascii="微软雅黑" w:hAnsi="微软雅黑" w:eastAsia="微软雅黑" w:cs="宋体"/>
      <w:color w:val="000000"/>
      <w:kern w:val="0"/>
      <w:sz w:val="22"/>
      <w:szCs w:val="22"/>
    </w:rPr>
  </w:style>
  <w:style w:type="paragraph" w:customStyle="1" w:styleId="78">
    <w:name w:val="font2"/>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79">
    <w:name w:val="font3"/>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80">
    <w:name w:val="font4"/>
    <w:basedOn w:val="1"/>
    <w:qFormat/>
    <w:uiPriority w:val="0"/>
    <w:pPr>
      <w:widowControl/>
      <w:spacing w:before="100" w:beforeAutospacing="1" w:after="100" w:afterAutospacing="1"/>
      <w:jc w:val="left"/>
    </w:pPr>
    <w:rPr>
      <w:color w:val="000000"/>
      <w:kern w:val="0"/>
      <w:sz w:val="22"/>
      <w:szCs w:val="22"/>
    </w:rPr>
  </w:style>
  <w:style w:type="paragraph" w:customStyle="1" w:styleId="81">
    <w:name w:val="et2"/>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82">
    <w:name w:val="et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2"/>
      <w:szCs w:val="22"/>
    </w:rPr>
  </w:style>
  <w:style w:type="paragraph" w:customStyle="1" w:styleId="83">
    <w:name w:val="et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2"/>
      <w:szCs w:val="22"/>
    </w:rPr>
  </w:style>
  <w:style w:type="paragraph" w:customStyle="1" w:styleId="84">
    <w:name w:val="et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kern w:val="0"/>
      <w:sz w:val="22"/>
      <w:szCs w:val="22"/>
    </w:rPr>
  </w:style>
  <w:style w:type="paragraph" w:customStyle="1" w:styleId="85">
    <w:name w:val="et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86">
    <w:name w:val="et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87">
    <w:name w:val="et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88">
    <w:name w:val="et1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89">
    <w:name w:val="et1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0">
    <w:name w:val="et1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1">
    <w:name w:val="et1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2">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3">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4">
    <w:name w:val="et1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5">
    <w:name w:val="et2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 w:type="paragraph" w:customStyle="1" w:styleId="96">
    <w:name w:val="et2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microsoft.com/office/2011/relationships/people" Target="people.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9.png"/><Relationship Id="rId35" Type="http://schemas.openxmlformats.org/officeDocument/2006/relationships/image" Target="media/image8.png"/><Relationship Id="rId34" Type="http://schemas.openxmlformats.org/officeDocument/2006/relationships/image" Target="media/image7.png"/><Relationship Id="rId33" Type="http://schemas.openxmlformats.org/officeDocument/2006/relationships/image" Target="media/image6.png"/><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oleObject" Target="embeddings/oleObject13.bin"/><Relationship Id="rId27" Type="http://schemas.openxmlformats.org/officeDocument/2006/relationships/oleObject" Target="embeddings/oleObject12.bin"/><Relationship Id="rId26" Type="http://schemas.openxmlformats.org/officeDocument/2006/relationships/oleObject" Target="embeddings/oleObject11.bin"/><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oleObject" Target="embeddings/oleObject3.bin"/><Relationship Id="rId17" Type="http://schemas.openxmlformats.org/officeDocument/2006/relationships/oleObject" Target="embeddings/oleObject2.bin"/><Relationship Id="rId16" Type="http://schemas.openxmlformats.org/officeDocument/2006/relationships/image" Target="media/image2.wmf"/><Relationship Id="rId15" Type="http://schemas.openxmlformats.org/officeDocument/2006/relationships/oleObject" Target="embeddings/oleObject1.bin"/><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6631;&#20934;&#30456;&#20851;&#39033;&#30446;&#26448;&#26009;\&#24352;&#29734;2022\&#33021;&#35889;\&#20892;&#20316;&#29289;&#26816;&#27979;%20&#33021;&#35889;\&#33609;&#26696;&#21450;&#30003;&#25253;&#20070;\&#26893;&#29289;&#33021;&#35889;&#25968;&#25454;-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6631;&#20934;&#30456;&#20851;&#39033;&#30446;&#26448;&#26009;\&#24352;&#29734;2022\&#33021;&#35889;\&#20892;&#20316;&#29289;&#26816;&#27979;%20&#33021;&#35889;\&#33609;&#26696;&#21450;&#30003;&#25253;&#20070;\&#26893;&#29289;&#33021;&#35889;&#25968;&#25454;-1.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6631;&#20934;&#30456;&#20851;&#39033;&#30446;&#26448;&#26009;\&#24352;&#29734;2022\&#33021;&#35889;\&#20892;&#20316;&#29289;&#26816;&#27979;%20&#33021;&#35889;\&#33609;&#26696;&#21450;&#30003;&#25253;&#20070;\&#26893;&#29289;&#33021;&#35889;&#25968;&#25454;-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757961783439"/>
          <c:y val="0.00559006211180124"/>
          <c:w val="0.763397027600849"/>
          <c:h val="0.853747412008282"/>
        </c:manualLayout>
      </c:layout>
      <c:lineChart>
        <c:grouping val="standard"/>
        <c:varyColors val="0"/>
        <c:ser>
          <c:idx val="0"/>
          <c:order val="0"/>
          <c:tx>
            <c:strRef>
              <c:f>'[植物能谱数据-1.xls]制样条件-取样量'!$B$45</c:f>
              <c:strCache>
                <c:ptCount val="1"/>
                <c:pt idx="0">
                  <c:v>As</c:v>
                </c:pt>
              </c:strCache>
            </c:strRef>
          </c:tx>
          <c:spPr>
            <a:ln w="12700" cap="rnd" cmpd="sng" algn="ctr">
              <a:solidFill>
                <a:srgbClr val="E46C0A">
                  <a:lumMod val="75000"/>
                </a:srgbClr>
              </a:solidFill>
              <a:prstDash val="solid"/>
              <a:round/>
            </a:ln>
            <a:effectLst/>
            <a:sp3d contourW="12700"/>
          </c:spPr>
          <c:marker>
            <c:symbol val="triangle"/>
            <c:size val="6"/>
            <c:spPr>
              <a:solidFill>
                <a:srgbClr val="F79646"/>
              </a:soli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'[植物能谱数据-1.xls]制样条件-取样量'!$B$46:$B$50</c:f>
              <c:numCache>
                <c:formatCode>General</c:formatCode>
                <c:ptCount val="5"/>
                <c:pt idx="0">
                  <c:v>1.06333333333333</c:v>
                </c:pt>
                <c:pt idx="1">
                  <c:v>1.22333333333333</c:v>
                </c:pt>
                <c:pt idx="2">
                  <c:v>1.23333333333333</c:v>
                </c:pt>
                <c:pt idx="3">
                  <c:v>1.19333333333333</c:v>
                </c:pt>
                <c:pt idx="4">
                  <c:v>1.21666666666667</c:v>
                </c:pt>
              </c:numCache>
            </c:numRef>
          </c:val>
          <c:smooth val="0"/>
        </c:ser>
        <c:ser>
          <c:idx val="1"/>
          <c:order val="1"/>
          <c:tx>
            <c:strRef>
              <c:f>'[植物能谱数据-1.xls]制样条件-取样量'!$C$45</c:f>
              <c:strCache>
                <c:ptCount val="1"/>
                <c:pt idx="0">
                  <c:v/>
                </c:pt>
              </c:strCache>
            </c:strRef>
          </c:tx>
          <c:spPr>
            <a:ln w="28575" cap="rnd" cmpd="sng" algn="ctr">
              <a:solidFill>
                <a:srgbClr val="C0504D"/>
              </a:solidFill>
              <a:prstDash val="solid"/>
              <a:round/>
            </a:ln>
            <a:effectLst/>
          </c:spPr>
          <c:marker>
            <c:symbol val="circle"/>
            <c:size val="5"/>
            <c:spPr>
              <a:solidFill>
                <a:srgbClr val="C0504D"/>
              </a:solidFill>
              <a:ln w="9525" cap="flat" cmpd="sng" algn="ctr">
                <a:solidFill>
                  <a:srgbClr val="C0504D"/>
                </a:solid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'[植物能谱数据-1.xls]制样条件-取样量'!$C$46:$C$50</c:f>
              <c:numCache>
                <c:formatCode>General</c:formatCode>
                <c:ptCount val="5"/>
              </c:numCache>
            </c:numRef>
          </c:val>
          <c:smooth val="0"/>
        </c:ser>
        <c:ser>
          <c:idx val="2"/>
          <c:order val="2"/>
          <c:tx>
            <c:strRef>
              <c:f>'[植物能谱数据-1.xls]制样条件-取样量'!$D$45</c:f>
              <c:strCache>
                <c:ptCount val="1"/>
                <c:pt idx="0">
                  <c:v>Cd</c:v>
                </c:pt>
              </c:strCache>
            </c:strRef>
          </c:tx>
          <c:spPr>
            <a:ln w="12700" cap="rnd" cmpd="sng" algn="ctr">
              <a:solidFill>
                <a:srgbClr val="E327F9"/>
              </a:solidFill>
              <a:prstDash val="solid"/>
              <a:round/>
            </a:ln>
            <a:effectLst/>
            <a:sp3d contourW="12700"/>
          </c:spPr>
          <c:marker>
            <c:symbol val="circle"/>
            <c:size val="5"/>
            <c:spPr>
              <a:gradFill>
                <a:gsLst>
                  <a:gs pos="0">
                    <a:srgbClr val="EF48FA"/>
                  </a:gs>
                  <a:gs pos="100000">
                    <a:srgbClr val="832B2B"/>
                  </a:gs>
                </a:gsLst>
                <a:lin ang="5400000" scaled="0"/>
              </a:gra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'[植物能谱数据-1.xls]制样条件-取样量'!$D$46:$D$50</c:f>
              <c:numCache>
                <c:formatCode>General</c:formatCode>
                <c:ptCount val="5"/>
                <c:pt idx="0">
                  <c:v>0.106</c:v>
                </c:pt>
                <c:pt idx="1" c:formatCode="0.00_ ">
                  <c:v>0.154</c:v>
                </c:pt>
                <c:pt idx="2" c:formatCode="0.000_ ">
                  <c:v>0.157</c:v>
                </c:pt>
                <c:pt idx="3" c:formatCode="0.000_ ">
                  <c:v>0.172</c:v>
                </c:pt>
                <c:pt idx="4" c:formatCode="0.000_ ">
                  <c:v>0.166</c:v>
                </c:pt>
              </c:numCache>
            </c:numRef>
          </c:val>
          <c:smooth val="0"/>
        </c:ser>
        <c:ser>
          <c:idx val="3"/>
          <c:order val="3"/>
          <c:tx>
            <c:strRef>
              <c:f>'[植物能谱数据-1.xls]制样条件-取样量'!$E$45</c:f>
              <c:strCache>
                <c:ptCount val="1"/>
                <c:pt idx="0">
                  <c:v/>
                </c:pt>
              </c:strCache>
            </c:strRef>
          </c:tx>
          <c:spPr>
            <a:ln w="28575" cap="rnd" cmpd="sng" algn="ctr">
              <a:solidFill>
                <a:srgbClr val="8064A2"/>
              </a:solidFill>
              <a:prstDash val="solid"/>
              <a:round/>
            </a:ln>
            <a:effectLst/>
          </c:spPr>
          <c:marker>
            <c:symbol val="circle"/>
            <c:size val="5"/>
            <c:spPr>
              <a:solidFill>
                <a:srgbClr val="8064A2"/>
              </a:solidFill>
              <a:ln w="9525" cap="flat" cmpd="sng" algn="ctr">
                <a:solidFill>
                  <a:srgbClr val="8064A2"/>
                </a:solid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'[植物能谱数据-1.xls]制样条件-取样量'!$E$46:$E$50</c:f>
              <c:numCache>
                <c:formatCode>General</c:formatCode>
                <c:ptCount val="5"/>
              </c:numCache>
            </c:numRef>
          </c:val>
          <c:smooth val="0"/>
        </c:ser>
        <c:ser>
          <c:idx val="4"/>
          <c:order val="4"/>
          <c:tx>
            <c:strRef>
              <c:f>'[植物能谱数据-1.xls]制样条件-取样量'!$F$45</c:f>
              <c:strCache>
                <c:ptCount val="1"/>
                <c:pt idx="0">
                  <c:v>Cr</c:v>
                </c:pt>
              </c:strCache>
            </c:strRef>
          </c:tx>
          <c:spPr>
            <a:ln w="12700" cap="rnd" cmpd="sng" algn="ctr">
              <a:solidFill>
                <a:srgbClr val="4F81BD"/>
              </a:solidFill>
              <a:prstDash val="solid"/>
              <a:round/>
            </a:ln>
            <a:effectLst/>
            <a:sp3d contourW="12700"/>
          </c:spPr>
          <c:marker>
            <c:symbol val="circle"/>
            <c:size val="5"/>
            <c:spPr>
              <a:solidFill>
                <a:srgbClr val="95B3D7">
                  <a:lumMod val="60000"/>
                  <a:lumOff val="40000"/>
                </a:srgbClr>
              </a:soli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'[植物能谱数据-1.xls]制样条件-取样量'!$F$46:$F$50</c:f>
              <c:numCache>
                <c:formatCode>General</c:formatCode>
                <c:ptCount val="5"/>
                <c:pt idx="0">
                  <c:v>1.011</c:v>
                </c:pt>
                <c:pt idx="1">
                  <c:v>1.313</c:v>
                </c:pt>
                <c:pt idx="2">
                  <c:v>1.298</c:v>
                </c:pt>
                <c:pt idx="3">
                  <c:v>1.233</c:v>
                </c:pt>
                <c:pt idx="4">
                  <c:v>1.266</c:v>
                </c:pt>
              </c:numCache>
            </c:numRef>
          </c:val>
          <c:smooth val="0"/>
        </c:ser>
        <c:ser>
          <c:idx val="5"/>
          <c:order val="5"/>
          <c:tx>
            <c:strRef>
              <c:f>'[植物能谱数据-1.xls]制样条件-取样量'!$G$45</c:f>
              <c:strCache>
                <c:ptCount val="1"/>
                <c:pt idx="0">
                  <c:v/>
                </c:pt>
              </c:strCache>
            </c:strRef>
          </c:tx>
          <c:spPr>
            <a:ln w="28575" cap="rnd" cmpd="sng" algn="ctr">
              <a:solidFill>
                <a:srgbClr val="F79646"/>
              </a:solidFill>
              <a:prstDash val="solid"/>
              <a:round/>
            </a:ln>
            <a:effectLst/>
          </c:spPr>
          <c:marker>
            <c:symbol val="circle"/>
            <c:size val="5"/>
            <c:spPr>
              <a:solidFill>
                <a:srgbClr val="F79646"/>
              </a:solidFill>
              <a:ln w="9525" cap="flat" cmpd="sng" algn="ctr">
                <a:solidFill>
                  <a:srgbClr val="F79646"/>
                </a:solid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'[植物能谱数据-1.xls]制样条件-取样量'!$G$46:$G$50</c:f>
              <c:numCache>
                <c:formatCode>General</c:formatCode>
                <c:ptCount val="5"/>
              </c:numCache>
            </c:numRef>
          </c:val>
          <c:smooth val="0"/>
        </c:ser>
        <c:ser>
          <c:idx val="6"/>
          <c:order val="6"/>
          <c:tx>
            <c:strRef>
              <c:f>'[植物能谱数据-1.xls]制样条件-取样量'!$H$45</c:f>
              <c:strCache>
                <c:ptCount val="1"/>
                <c:pt idx="0">
                  <c:v>Cu</c:v>
                </c:pt>
              </c:strCache>
            </c:strRef>
          </c:tx>
          <c:spPr>
            <a:ln w="12700" cap="rnd" cmpd="sng" algn="ctr">
              <a:solidFill>
                <a:srgbClr val="7030A0"/>
              </a:solidFill>
              <a:prstDash val="solid"/>
              <a:round/>
            </a:ln>
            <a:effectLst/>
            <a:sp3d contourW="12700"/>
          </c:spPr>
          <c:marker>
            <c:symbol val="circle"/>
            <c:size val="5"/>
            <c:spPr>
              <a:gradFill>
                <a:gsLst>
                  <a:gs pos="0">
                    <a:srgbClr val="7B32B2"/>
                  </a:gs>
                  <a:gs pos="100000">
                    <a:srgbClr val="401A5D"/>
                  </a:gs>
                </a:gsLst>
                <a:lin ang="5400000" scaled="0"/>
              </a:gra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'[植物能谱数据-1.xls]制样条件-取样量'!$H$46:$H$50</c:f>
              <c:numCache>
                <c:formatCode>General</c:formatCode>
                <c:ptCount val="5"/>
                <c:pt idx="0">
                  <c:v>5.774</c:v>
                </c:pt>
                <c:pt idx="1">
                  <c:v>6.78895597484277</c:v>
                </c:pt>
                <c:pt idx="2">
                  <c:v>6.69922012578616</c:v>
                </c:pt>
                <c:pt idx="3">
                  <c:v>6.76547169811321</c:v>
                </c:pt>
                <c:pt idx="4">
                  <c:v>6.7355</c:v>
                </c:pt>
              </c:numCache>
            </c:numRef>
          </c:val>
          <c:smooth val="0"/>
        </c:ser>
        <c:ser>
          <c:idx val="7"/>
          <c:order val="7"/>
          <c:tx>
            <c:strRef>
              <c:f>'[植物能谱数据-1.xls]制样条件-取样量'!$I$45</c:f>
              <c:strCache>
                <c:ptCount val="1"/>
                <c:pt idx="0">
                  <c:v/>
                </c:pt>
              </c:strCache>
            </c:strRef>
          </c:tx>
          <c:spPr>
            <a:ln w="28575" cap="rnd" cmpd="sng" algn="ctr">
              <a:solidFill>
                <a:srgbClr val="772C2A">
                  <a:lumMod val="60000"/>
                </a:srgbClr>
              </a:solidFill>
              <a:prstDash val="solid"/>
              <a:round/>
            </a:ln>
            <a:effectLst/>
          </c:spPr>
          <c:marker>
            <c:symbol val="circle"/>
            <c:size val="5"/>
            <c:spPr>
              <a:solidFill>
                <a:srgbClr val="772C2A">
                  <a:lumMod val="60000"/>
                </a:srgbClr>
              </a:solidFill>
              <a:ln w="9525" cap="flat" cmpd="sng" algn="ctr">
                <a:solidFill>
                  <a:srgbClr val="772C2A">
                    <a:lumMod val="60000"/>
                  </a:srgbClr>
                </a:solid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'[植物能谱数据-1.xls]制样条件-取样量'!$I$46:$I$50</c:f>
              <c:numCache>
                <c:formatCode>General</c:formatCode>
                <c:ptCount val="5"/>
              </c:numCache>
            </c:numRef>
          </c:val>
          <c:smooth val="0"/>
        </c:ser>
        <c:ser>
          <c:idx val="8"/>
          <c:order val="8"/>
          <c:tx>
            <c:strRef>
              <c:f>'[植物能谱数据-1.xls]制样条件-取样量'!$J$45</c:f>
              <c:strCache>
                <c:ptCount val="1"/>
                <c:pt idx="0">
                  <c:v>Ni</c:v>
                </c:pt>
              </c:strCache>
            </c:strRef>
          </c:tx>
          <c:spPr>
            <a:ln w="12700" cap="rnd" cmpd="sng" algn="ctr">
              <a:solidFill>
                <a:srgbClr val="C00000"/>
              </a:solidFill>
              <a:prstDash val="solid"/>
              <a:round/>
            </a:ln>
            <a:effectLst/>
            <a:sp3d contourW="12700"/>
          </c:spPr>
          <c:marker>
            <c:symbol val="triangle"/>
            <c:size val="5"/>
            <c:spPr>
              <a:solidFill>
                <a:srgbClr val="953735">
                  <a:lumMod val="75000"/>
                </a:srgbClr>
              </a:soli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'[植物能谱数据-1.xls]制样条件-取样量'!$J$46:$J$50</c:f>
              <c:numCache>
                <c:formatCode>General</c:formatCode>
                <c:ptCount val="5"/>
                <c:pt idx="0">
                  <c:v>0.77866666667</c:v>
                </c:pt>
                <c:pt idx="1">
                  <c:v>1.2116666666667</c:v>
                </c:pt>
                <c:pt idx="2">
                  <c:v>1.208</c:v>
                </c:pt>
                <c:pt idx="3">
                  <c:v>1.166</c:v>
                </c:pt>
                <c:pt idx="4">
                  <c:v>1.16666666666667</c:v>
                </c:pt>
              </c:numCache>
            </c:numRef>
          </c:val>
          <c:smooth val="0"/>
        </c:ser>
        <c:ser>
          <c:idx val="9"/>
          <c:order val="9"/>
          <c:tx>
            <c:strRef>
              <c:f>'[植物能谱数据-1.xls]制样条件-取样量'!$K$45</c:f>
              <c:strCache>
                <c:ptCount val="1"/>
                <c:pt idx="0">
                  <c:v/>
                </c:pt>
              </c:strCache>
            </c:strRef>
          </c:tx>
          <c:spPr>
            <a:ln w="28575" cap="rnd" cmpd="sng" algn="ctr">
              <a:solidFill>
                <a:srgbClr val="4D3B62">
                  <a:lumMod val="60000"/>
                </a:srgbClr>
              </a:solidFill>
              <a:prstDash val="solid"/>
              <a:round/>
            </a:ln>
            <a:effectLst/>
          </c:spPr>
          <c:marker>
            <c:symbol val="circle"/>
            <c:size val="5"/>
            <c:spPr>
              <a:solidFill>
                <a:srgbClr val="4D3B62">
                  <a:lumMod val="60000"/>
                </a:srgbClr>
              </a:solidFill>
              <a:ln w="9525" cap="flat" cmpd="sng" algn="ctr">
                <a:solidFill>
                  <a:srgbClr val="4D3B62">
                    <a:lumMod val="60000"/>
                  </a:srgbClr>
                </a:solid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'[植物能谱数据-1.xls]制样条件-取样量'!$K$46:$K$50</c:f>
              <c:numCache>
                <c:formatCode>General</c:formatCode>
                <c:ptCount val="5"/>
              </c:numCache>
            </c:numRef>
          </c:val>
          <c:smooth val="0"/>
        </c:ser>
        <c:ser>
          <c:idx val="10"/>
          <c:order val="10"/>
          <c:tx>
            <c:strRef>
              <c:f>'[植物能谱数据-1.xls]制样条件-取样量'!$L$45</c:f>
              <c:strCache>
                <c:ptCount val="1"/>
                <c:pt idx="0">
                  <c:v>Pb</c:v>
                </c:pt>
              </c:strCache>
            </c:strRef>
          </c:tx>
          <c:spPr>
            <a:ln w="12700" cap="rnd" cmpd="sng" algn="ctr">
              <a:solidFill>
                <a:srgbClr val="604A7B">
                  <a:lumMod val="75000"/>
                </a:srgbClr>
              </a:solidFill>
              <a:prstDash val="solid"/>
              <a:round/>
              <a:headEnd type="none"/>
            </a:ln>
            <a:effectLst/>
            <a:sp3d contourW="12700"/>
          </c:spPr>
          <c:marker>
            <c:symbol val="circle"/>
            <c:size val="5"/>
            <c:spPr>
              <a:solidFill>
                <a:srgbClr val="604A7B">
                  <a:lumMod val="75000"/>
                </a:srgbClr>
              </a:soli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'[植物能谱数据-1.xls]制样条件-取样量'!$L$46:$L$50</c:f>
              <c:numCache>
                <c:formatCode>General</c:formatCode>
                <c:ptCount val="5"/>
                <c:pt idx="0">
                  <c:v>7.733380530973</c:v>
                </c:pt>
                <c:pt idx="1">
                  <c:v>8.4654719764012</c:v>
                </c:pt>
                <c:pt idx="2">
                  <c:v>9.4877020648968</c:v>
                </c:pt>
                <c:pt idx="3">
                  <c:v>9.7732684365777</c:v>
                </c:pt>
                <c:pt idx="4">
                  <c:v>9.4823598820059</c:v>
                </c:pt>
              </c:numCache>
            </c:numRef>
          </c:val>
          <c:smooth val="0"/>
        </c:ser>
        <c:ser>
          <c:idx val="11"/>
          <c:order val="11"/>
          <c:tx>
            <c:strRef>
              <c:f>'[植物能谱数据-1.xls]制样条件-取样量'!$M$45</c:f>
              <c:strCache>
                <c:ptCount val="1"/>
                <c:pt idx="0">
                  <c:v/>
                </c:pt>
              </c:strCache>
            </c:strRef>
          </c:tx>
          <c:spPr>
            <a:ln w="28575" cap="rnd" cmpd="sng" algn="ctr">
              <a:solidFill>
                <a:srgbClr val="B65708">
                  <a:lumMod val="60000"/>
                </a:srgbClr>
              </a:solidFill>
              <a:prstDash val="solid"/>
              <a:round/>
            </a:ln>
            <a:effectLst/>
          </c:spPr>
          <c:marker>
            <c:symbol val="circle"/>
            <c:size val="5"/>
            <c:spPr>
              <a:solidFill>
                <a:srgbClr val="B65708">
                  <a:lumMod val="60000"/>
                </a:srgbClr>
              </a:solidFill>
              <a:ln w="9525" cap="flat" cmpd="sng" algn="ctr">
                <a:solidFill>
                  <a:srgbClr val="B65708">
                    <a:lumMod val="60000"/>
                  </a:srgbClr>
                </a:solid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'[植物能谱数据-1.xls]制样条件-取样量'!$M$46:$M$50</c:f>
              <c:numCache>
                <c:formatCode>General</c:formatCode>
                <c:ptCount val="5"/>
              </c:numCache>
            </c:numRef>
          </c:val>
          <c:smooth val="0"/>
        </c:ser>
        <c:ser>
          <c:idx val="12"/>
          <c:order val="12"/>
          <c:tx>
            <c:strRef>
              <c:f>'[植物能谱数据-1.xls]制样条件-取样量'!$N$45</c:f>
              <c:strCache>
                <c:ptCount val="1"/>
                <c:pt idx="0">
                  <c:v>Zn</c:v>
                </c:pt>
              </c:strCache>
            </c:strRef>
          </c:tx>
          <c:spPr>
            <a:ln w="12700" cap="rnd" cmpd="sng" algn="ctr">
              <a:solidFill>
                <a:srgbClr val="0000FF"/>
              </a:solidFill>
              <a:prstDash val="solid"/>
              <a:round/>
            </a:ln>
            <a:effectLst/>
            <a:sp3d contourW="12700"/>
          </c:spPr>
          <c:marker>
            <c:symbol val="circle"/>
            <c:size val="5"/>
            <c:spPr>
              <a:gradFill>
                <a:gsLst>
                  <a:gs pos="0">
                    <a:srgbClr val="007BD3"/>
                  </a:gs>
                  <a:gs pos="100000">
                    <a:srgbClr val="034373"/>
                  </a:gs>
                </a:gsLst>
                <a:lin ang="5400000" scaled="0"/>
              </a:gradFill>
              <a:ln w="9525" cap="flat" cmpd="sng" algn="ctr">
                <a:noFill/>
                <a:prstDash val="solid"/>
                <a:round/>
              </a:ln>
              <a:effectLst/>
            </c:spPr>
          </c:marker>
          <c:dLbls>
            <c:delete val="1"/>
          </c:dLbls>
          <c:cat>
            <c:strRef>
              <c:f>'[植物能谱数据-1.xls]制样条件-取样量'!$A$46:$A$50</c:f>
              <c:strCache>
                <c:ptCount val="5"/>
                <c:pt idx="0">
                  <c:v>0.5g</c:v>
                </c:pt>
                <c:pt idx="1">
                  <c:v>1.0g</c:v>
                </c:pt>
                <c:pt idx="2">
                  <c:v>1.5g</c:v>
                </c:pt>
                <c:pt idx="3">
                  <c:v>2.0g</c:v>
                </c:pt>
                <c:pt idx="4">
                  <c:v>2.5g</c:v>
                </c:pt>
              </c:strCache>
            </c:strRef>
          </c:cat>
          <c:val>
            <c:numRef>
              <c:f>'[植物能谱数据-1.xls]制样条件-取样量'!$N$46:$N$50</c:f>
              <c:numCache>
                <c:formatCode>General</c:formatCode>
                <c:ptCount val="5"/>
                <c:pt idx="0">
                  <c:v>14.76</c:v>
                </c:pt>
                <c:pt idx="1">
                  <c:v>16.22</c:v>
                </c:pt>
                <c:pt idx="2">
                  <c:v>17.31</c:v>
                </c:pt>
                <c:pt idx="3">
                  <c:v>17.87</c:v>
                </c:pt>
                <c:pt idx="4">
                  <c:v>17.95</c:v>
                </c:pt>
              </c:numCache>
            </c:numRef>
          </c:val>
          <c:smooth val="0"/>
        </c:ser>
        <c:dLbls>
          <c:showLegendKey val="0"/>
          <c:showVal val="0"/>
          <c:showCatName val="0"/>
          <c:showSerName val="0"/>
          <c:showPercent val="0"/>
          <c:showBubbleSize val="0"/>
        </c:dLbls>
        <c:marker val="1"/>
        <c:smooth val="0"/>
        <c:axId val="407139053"/>
        <c:axId val="255955630"/>
      </c:lineChart>
      <c:catAx>
        <c:axId val="407139053"/>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rPr altLang="en-US" sz="16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rPr>
                  <a:t>样品量</a:t>
                </a:r>
                <a:endParaRPr altLang="en-US" sz="16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55955630"/>
        <c:crosses val="autoZero"/>
        <c:auto val="1"/>
        <c:lblAlgn val="ctr"/>
        <c:lblOffset val="100"/>
        <c:noMultiLvlLbl val="0"/>
      </c:catAx>
      <c:valAx>
        <c:axId val="255955630"/>
        <c:scaling>
          <c:orientation val="minMax"/>
        </c:scaling>
        <c:delete val="0"/>
        <c:axPos val="l"/>
        <c:majorGridlines>
          <c:spPr>
            <a:ln w="9525" cap="flat" cmpd="sng" algn="ctr">
              <a:solidFill>
                <a:srgbClr val="D9D9D9">
                  <a:lumMod val="15000"/>
                  <a:lumOff val="85000"/>
                </a:srgb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rPr altLang="en-US" sz="1600" b="0" i="0" u="none" strike="noStrike" baseline="0">
                    <a:solidFill>
                      <a:srgbClr val="333333"/>
                    </a:solidFill>
                    <a:latin typeface="宋体" panose="02010600030101010101" charset="-122"/>
                    <a:ea typeface="宋体" panose="02010600030101010101" charset="-122"/>
                    <a:cs typeface="宋体" panose="02010600030101010101" charset="-122"/>
                  </a:rPr>
                  <a:t>测试值</a:t>
                </a:r>
                <a:r>
                  <a:rPr lang="en-US" altLang="zh-CN" sz="1600" b="0" i="0" u="none" strike="noStrike" baseline="0">
                    <a:solidFill>
                      <a:srgbClr val="333333"/>
                    </a:solidFill>
                    <a:latin typeface="Times New Roman" panose="02020603050405020304" charset="0"/>
                    <a:ea typeface="Times New Roman" panose="02020603050405020304" charset="0"/>
                    <a:cs typeface="Times New Roman" panose="02020603050405020304" charset="0"/>
                  </a:rPr>
                  <a:t>(mg/kg)</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0217622080679406"/>
              <c:y val="0.35787784679089"/>
            </c:manualLayout>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07139053"/>
        <c:crosses val="autoZero"/>
        <c:crossBetween val="between"/>
        <c:majorUnit val="2"/>
        <c:minorUnit val="0.01"/>
      </c:valAx>
      <c:spPr>
        <a:noFill/>
        <a:ln>
          <a:noFill/>
        </a:ln>
        <a:effectLst/>
      </c:spPr>
    </c:plotArea>
    <c:legend>
      <c:legendPos val="r"/>
      <c:legendEntry>
        <c:idx val="1"/>
        <c:delete val="1"/>
      </c:legendEntry>
      <c:legendEntry>
        <c:idx val="3"/>
        <c:delete val="1"/>
      </c:legendEntry>
      <c:legendEntry>
        <c:idx val="5"/>
        <c:delete val="1"/>
      </c:legendEntry>
      <c:legendEntry>
        <c:idx val="7"/>
        <c:delete val="1"/>
      </c:legendEntry>
      <c:legendEntry>
        <c:idx val="9"/>
        <c:delete val="1"/>
      </c:legendEntry>
      <c:legendEntry>
        <c:idx val="11"/>
        <c:delete val="1"/>
      </c:legendEntry>
      <c:layout>
        <c:manualLayout>
          <c:xMode val="edge"/>
          <c:yMode val="edge"/>
          <c:x val="0.915286624203822"/>
          <c:y val="0.0894698122743576"/>
          <c:w val="0.0815"/>
          <c:h val="0.206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'[植物能谱数据-1.xls]制样条件-压力'!$B$45</c:f>
              <c:strCache>
                <c:ptCount val="1"/>
                <c:pt idx="0">
                  <c:v>As</c:v>
                </c:pt>
              </c:strCache>
            </c:strRef>
          </c:tx>
          <c:spPr>
            <a:ln w="12700" cap="rnd" cmpd="sng" algn="ctr">
              <a:solidFill>
                <a:srgbClr val="E46C0A">
                  <a:lumMod val="75000"/>
                </a:srgbClr>
              </a:solidFill>
              <a:prstDash val="solid"/>
              <a:round/>
            </a:ln>
            <a:effectLst/>
            <a:sp3d contourW="12700"/>
          </c:spPr>
          <c:marker>
            <c:symbol val="triangle"/>
            <c:size val="6"/>
            <c:spPr>
              <a:solidFill>
                <a:srgbClr val="F79646"/>
              </a:soli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'[植物能谱数据-1.xls]制样条件-压力'!$B$46:$B$50</c:f>
              <c:numCache>
                <c:formatCode>General</c:formatCode>
                <c:ptCount val="5"/>
                <c:pt idx="0">
                  <c:v>1.29302653703543</c:v>
                </c:pt>
                <c:pt idx="1">
                  <c:v>1.23308380239481</c:v>
                </c:pt>
                <c:pt idx="2">
                  <c:v>1.18572342013306</c:v>
                </c:pt>
                <c:pt idx="3">
                  <c:v>1.23445875398528</c:v>
                </c:pt>
                <c:pt idx="4">
                  <c:v>1.22911521795068</c:v>
                </c:pt>
              </c:numCache>
            </c:numRef>
          </c:val>
          <c:smooth val="0"/>
        </c:ser>
        <c:ser>
          <c:idx val="1"/>
          <c:order val="1"/>
          <c:tx>
            <c:strRef>
              <c:f>'[植物能谱数据-1.xls]制样条件-压力'!$C$45</c:f>
              <c:strCache>
                <c:ptCount val="1"/>
                <c:pt idx="0">
                  <c:v/>
                </c:pt>
              </c:strCache>
            </c:strRef>
          </c:tx>
          <c:spPr>
            <a:ln w="28575" cap="rnd" cmpd="sng" algn="ctr">
              <a:solidFill>
                <a:srgbClr val="C0504D"/>
              </a:solidFill>
              <a:prstDash val="solid"/>
              <a:round/>
            </a:ln>
            <a:effectLst/>
          </c:spPr>
          <c:marker>
            <c:symbol val="circle"/>
            <c:size val="5"/>
            <c:spPr>
              <a:solidFill>
                <a:srgbClr val="C0504D"/>
              </a:solidFill>
              <a:ln w="9525" cap="flat" cmpd="sng" algn="ctr">
                <a:solidFill>
                  <a:srgbClr val="C0504D"/>
                </a:solid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'[植物能谱数据-1.xls]制样条件-压力'!$C$46:$C$50</c:f>
              <c:numCache>
                <c:formatCode>General</c:formatCode>
                <c:ptCount val="5"/>
              </c:numCache>
            </c:numRef>
          </c:val>
          <c:smooth val="0"/>
        </c:ser>
        <c:ser>
          <c:idx val="2"/>
          <c:order val="2"/>
          <c:tx>
            <c:strRef>
              <c:f>'[植物能谱数据-1.xls]制样条件-压力'!$D$45</c:f>
              <c:strCache>
                <c:ptCount val="1"/>
                <c:pt idx="0">
                  <c:v>Cd</c:v>
                </c:pt>
              </c:strCache>
            </c:strRef>
          </c:tx>
          <c:spPr>
            <a:ln w="12700" cap="rnd" cmpd="sng" algn="ctr">
              <a:solidFill>
                <a:srgbClr val="E327F9"/>
              </a:solidFill>
              <a:prstDash val="solid"/>
              <a:round/>
            </a:ln>
            <a:effectLst/>
            <a:sp3d contourW="12700"/>
          </c:spPr>
          <c:marker>
            <c:symbol val="circle"/>
            <c:size val="5"/>
            <c:spPr>
              <a:gradFill>
                <a:gsLst>
                  <a:gs pos="0">
                    <a:srgbClr val="EF48FA"/>
                  </a:gs>
                  <a:gs pos="100000">
                    <a:srgbClr val="832B2B"/>
                  </a:gs>
                </a:gsLst>
                <a:lin ang="5400000" scaled="0"/>
              </a:gra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'[植物能谱数据-1.xls]制样条件-压力'!$D$46:$D$50</c:f>
              <c:numCache>
                <c:formatCode>0.00_ </c:formatCode>
                <c:ptCount val="5"/>
                <c:pt idx="0">
                  <c:v>0.207678324678333</c:v>
                </c:pt>
                <c:pt idx="1" c:formatCode="0.000_ ">
                  <c:v>0.176946601672119</c:v>
                </c:pt>
                <c:pt idx="2">
                  <c:v>0.186583543661034</c:v>
                </c:pt>
                <c:pt idx="3">
                  <c:v>0.181672421407889</c:v>
                </c:pt>
                <c:pt idx="4">
                  <c:v>0.198241150915772</c:v>
                </c:pt>
              </c:numCache>
            </c:numRef>
          </c:val>
          <c:smooth val="0"/>
        </c:ser>
        <c:ser>
          <c:idx val="3"/>
          <c:order val="3"/>
          <c:tx>
            <c:strRef>
              <c:f>'[植物能谱数据-1.xls]制样条件-压力'!$E$45</c:f>
              <c:strCache>
                <c:ptCount val="1"/>
                <c:pt idx="0">
                  <c:v/>
                </c:pt>
              </c:strCache>
            </c:strRef>
          </c:tx>
          <c:spPr>
            <a:ln w="28575" cap="rnd" cmpd="sng" algn="ctr">
              <a:solidFill>
                <a:srgbClr val="8064A2"/>
              </a:solidFill>
              <a:prstDash val="solid"/>
              <a:round/>
            </a:ln>
            <a:effectLst/>
          </c:spPr>
          <c:marker>
            <c:symbol val="circle"/>
            <c:size val="5"/>
            <c:spPr>
              <a:solidFill>
                <a:srgbClr val="8064A2"/>
              </a:solidFill>
              <a:ln w="9525" cap="flat" cmpd="sng" algn="ctr">
                <a:solidFill>
                  <a:srgbClr val="8064A2"/>
                </a:solid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'[植物能谱数据-1.xls]制样条件-压力'!$E$46:$E$50</c:f>
              <c:numCache>
                <c:formatCode>General</c:formatCode>
                <c:ptCount val="5"/>
              </c:numCache>
            </c:numRef>
          </c:val>
          <c:smooth val="0"/>
        </c:ser>
        <c:ser>
          <c:idx val="4"/>
          <c:order val="4"/>
          <c:tx>
            <c:strRef>
              <c:f>'[植物能谱数据-1.xls]制样条件-压力'!$F$45</c:f>
              <c:strCache>
                <c:ptCount val="1"/>
                <c:pt idx="0">
                  <c:v>Cr</c:v>
                </c:pt>
              </c:strCache>
            </c:strRef>
          </c:tx>
          <c:spPr>
            <a:ln w="12700" cap="rnd" cmpd="sng" algn="ctr">
              <a:solidFill>
                <a:srgbClr val="4F81BD"/>
              </a:solidFill>
              <a:prstDash val="solid"/>
              <a:round/>
            </a:ln>
            <a:effectLst/>
            <a:sp3d contourW="12700"/>
          </c:spPr>
          <c:marker>
            <c:symbol val="circle"/>
            <c:size val="5"/>
            <c:spPr>
              <a:solidFill>
                <a:srgbClr val="95B3D7">
                  <a:lumMod val="60000"/>
                  <a:lumOff val="40000"/>
                </a:srgbClr>
              </a:soli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'[植物能谱数据-1.xls]制样条件-压力'!$F$46:$F$50</c:f>
              <c:numCache>
                <c:formatCode>General</c:formatCode>
                <c:ptCount val="5"/>
                <c:pt idx="0">
                  <c:v>1.43601113273436</c:v>
                </c:pt>
                <c:pt idx="1">
                  <c:v>1.31914586313385</c:v>
                </c:pt>
                <c:pt idx="2">
                  <c:v>1.33630082505034</c:v>
                </c:pt>
                <c:pt idx="3">
                  <c:v>1.33669336776459</c:v>
                </c:pt>
                <c:pt idx="4">
                  <c:v>1.39319736966962</c:v>
                </c:pt>
              </c:numCache>
            </c:numRef>
          </c:val>
          <c:smooth val="0"/>
        </c:ser>
        <c:ser>
          <c:idx val="5"/>
          <c:order val="5"/>
          <c:tx>
            <c:strRef>
              <c:f>'[植物能谱数据-1.xls]制样条件-压力'!$G$45</c:f>
              <c:strCache>
                <c:ptCount val="1"/>
                <c:pt idx="0">
                  <c:v/>
                </c:pt>
              </c:strCache>
            </c:strRef>
          </c:tx>
          <c:spPr>
            <a:ln w="28575" cap="rnd" cmpd="sng" algn="ctr">
              <a:solidFill>
                <a:srgbClr val="F79646"/>
              </a:solidFill>
              <a:prstDash val="solid"/>
              <a:round/>
            </a:ln>
            <a:effectLst/>
          </c:spPr>
          <c:marker>
            <c:symbol val="circle"/>
            <c:size val="5"/>
            <c:spPr>
              <a:solidFill>
                <a:srgbClr val="F79646"/>
              </a:solidFill>
              <a:ln w="9525" cap="flat" cmpd="sng" algn="ctr">
                <a:solidFill>
                  <a:srgbClr val="F79646"/>
                </a:solid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'[植物能谱数据-1.xls]制样条件-压力'!$G$46:$G$50</c:f>
              <c:numCache>
                <c:formatCode>General</c:formatCode>
                <c:ptCount val="5"/>
              </c:numCache>
            </c:numRef>
          </c:val>
          <c:smooth val="0"/>
        </c:ser>
        <c:ser>
          <c:idx val="6"/>
          <c:order val="6"/>
          <c:tx>
            <c:strRef>
              <c:f>'[植物能谱数据-1.xls]制样条件-压力'!$H$45</c:f>
              <c:strCache>
                <c:ptCount val="1"/>
                <c:pt idx="0">
                  <c:v>Cu</c:v>
                </c:pt>
              </c:strCache>
            </c:strRef>
          </c:tx>
          <c:spPr>
            <a:ln w="12700" cap="rnd" cmpd="sng" algn="ctr">
              <a:solidFill>
                <a:srgbClr val="7030A0"/>
              </a:solidFill>
              <a:prstDash val="solid"/>
              <a:round/>
            </a:ln>
            <a:effectLst/>
            <a:sp3d contourW="12700"/>
          </c:spPr>
          <c:marker>
            <c:symbol val="circle"/>
            <c:size val="5"/>
            <c:spPr>
              <a:gradFill>
                <a:gsLst>
                  <a:gs pos="0">
                    <a:srgbClr val="7B32B2"/>
                  </a:gs>
                  <a:gs pos="100000">
                    <a:srgbClr val="401A5D"/>
                  </a:gs>
                </a:gsLst>
                <a:lin ang="5400000" scaled="0"/>
              </a:gra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'[植物能谱数据-1.xls]制样条件-压力'!$H$46:$H$50</c:f>
              <c:numCache>
                <c:formatCode>General</c:formatCode>
                <c:ptCount val="5"/>
                <c:pt idx="0">
                  <c:v>6.91627941229912</c:v>
                </c:pt>
                <c:pt idx="1">
                  <c:v>6.79671692365446</c:v>
                </c:pt>
                <c:pt idx="2">
                  <c:v>6.81581410136526</c:v>
                </c:pt>
                <c:pt idx="3">
                  <c:v>6.6728101962582</c:v>
                </c:pt>
                <c:pt idx="4">
                  <c:v>6.78388507074168</c:v>
                </c:pt>
              </c:numCache>
            </c:numRef>
          </c:val>
          <c:smooth val="0"/>
        </c:ser>
        <c:ser>
          <c:idx val="7"/>
          <c:order val="7"/>
          <c:tx>
            <c:strRef>
              <c:f>'[植物能谱数据-1.xls]制样条件-压力'!$I$45</c:f>
              <c:strCache>
                <c:ptCount val="1"/>
                <c:pt idx="0">
                  <c:v/>
                </c:pt>
              </c:strCache>
            </c:strRef>
          </c:tx>
          <c:spPr>
            <a:ln w="28575" cap="rnd" cmpd="sng" algn="ctr">
              <a:solidFill>
                <a:srgbClr val="772C2A">
                  <a:lumMod val="60000"/>
                </a:srgbClr>
              </a:solidFill>
              <a:prstDash val="solid"/>
              <a:round/>
            </a:ln>
            <a:effectLst/>
          </c:spPr>
          <c:marker>
            <c:symbol val="circle"/>
            <c:size val="5"/>
            <c:spPr>
              <a:solidFill>
                <a:srgbClr val="772C2A">
                  <a:lumMod val="60000"/>
                </a:srgbClr>
              </a:solidFill>
              <a:ln w="9525" cap="flat" cmpd="sng" algn="ctr">
                <a:solidFill>
                  <a:srgbClr val="772C2A">
                    <a:lumMod val="60000"/>
                  </a:srgbClr>
                </a:solid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'[植物能谱数据-1.xls]制样条件-压力'!$I$46:$I$50</c:f>
              <c:numCache>
                <c:formatCode>General</c:formatCode>
                <c:ptCount val="5"/>
              </c:numCache>
            </c:numRef>
          </c:val>
          <c:smooth val="0"/>
        </c:ser>
        <c:ser>
          <c:idx val="8"/>
          <c:order val="8"/>
          <c:tx>
            <c:strRef>
              <c:f>'[植物能谱数据-1.xls]制样条件-压力'!$J$45</c:f>
              <c:strCache>
                <c:ptCount val="1"/>
                <c:pt idx="0">
                  <c:v>Ni</c:v>
                </c:pt>
              </c:strCache>
            </c:strRef>
          </c:tx>
          <c:spPr>
            <a:ln w="12700" cap="rnd" cmpd="sng" algn="ctr">
              <a:solidFill>
                <a:srgbClr val="C00000"/>
              </a:solidFill>
              <a:prstDash val="solid"/>
              <a:round/>
            </a:ln>
            <a:effectLst/>
            <a:sp3d contourW="12700"/>
          </c:spPr>
          <c:marker>
            <c:symbol val="triangle"/>
            <c:size val="5"/>
            <c:spPr>
              <a:solidFill>
                <a:srgbClr val="953735">
                  <a:lumMod val="75000"/>
                </a:srgbClr>
              </a:soli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'[植物能谱数据-1.xls]制样条件-压力'!$J$46:$J$50</c:f>
              <c:numCache>
                <c:formatCode>General</c:formatCode>
                <c:ptCount val="5"/>
                <c:pt idx="0">
                  <c:v>1.41289667311162</c:v>
                </c:pt>
                <c:pt idx="1">
                  <c:v>1.108</c:v>
                </c:pt>
                <c:pt idx="2">
                  <c:v>1.02982532875861</c:v>
                </c:pt>
                <c:pt idx="3">
                  <c:v>1.1037886117822</c:v>
                </c:pt>
                <c:pt idx="4">
                  <c:v>1.15919732072129</c:v>
                </c:pt>
              </c:numCache>
            </c:numRef>
          </c:val>
          <c:smooth val="0"/>
        </c:ser>
        <c:ser>
          <c:idx val="9"/>
          <c:order val="9"/>
          <c:tx>
            <c:strRef>
              <c:f>'[植物能谱数据-1.xls]制样条件-压力'!$K$45</c:f>
              <c:strCache>
                <c:ptCount val="1"/>
                <c:pt idx="0">
                  <c:v/>
                </c:pt>
              </c:strCache>
            </c:strRef>
          </c:tx>
          <c:spPr>
            <a:ln w="28575" cap="rnd" cmpd="sng" algn="ctr">
              <a:solidFill>
                <a:srgbClr val="4D3B62">
                  <a:lumMod val="60000"/>
                </a:srgbClr>
              </a:solidFill>
              <a:prstDash val="solid"/>
              <a:round/>
            </a:ln>
            <a:effectLst/>
          </c:spPr>
          <c:marker>
            <c:symbol val="circle"/>
            <c:size val="5"/>
            <c:spPr>
              <a:solidFill>
                <a:srgbClr val="4D3B62">
                  <a:lumMod val="60000"/>
                </a:srgbClr>
              </a:solidFill>
              <a:ln w="9525" cap="flat" cmpd="sng" algn="ctr">
                <a:solidFill>
                  <a:srgbClr val="4D3B62">
                    <a:lumMod val="60000"/>
                  </a:srgbClr>
                </a:solid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'[植物能谱数据-1.xls]制样条件-压力'!$K$46:$K$50</c:f>
              <c:numCache>
                <c:formatCode>General</c:formatCode>
                <c:ptCount val="5"/>
              </c:numCache>
            </c:numRef>
          </c:val>
          <c:smooth val="0"/>
        </c:ser>
        <c:ser>
          <c:idx val="10"/>
          <c:order val="10"/>
          <c:tx>
            <c:strRef>
              <c:f>'[植物能谱数据-1.xls]制样条件-压力'!$L$45</c:f>
              <c:strCache>
                <c:ptCount val="1"/>
                <c:pt idx="0">
                  <c:v>Pb</c:v>
                </c:pt>
              </c:strCache>
            </c:strRef>
          </c:tx>
          <c:spPr>
            <a:ln w="12700" cap="rnd" cmpd="sng" algn="ctr">
              <a:solidFill>
                <a:srgbClr val="604A7B">
                  <a:lumMod val="75000"/>
                </a:srgbClr>
              </a:solidFill>
              <a:prstDash val="solid"/>
              <a:round/>
              <a:headEnd type="none"/>
            </a:ln>
            <a:effectLst/>
            <a:sp3d contourW="12700"/>
          </c:spPr>
          <c:marker>
            <c:symbol val="circle"/>
            <c:size val="5"/>
            <c:spPr>
              <a:solidFill>
                <a:srgbClr val="604A7B">
                  <a:lumMod val="75000"/>
                </a:srgbClr>
              </a:soli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'[植物能谱数据-1.xls]制样条件-压力'!$L$46:$L$50</c:f>
              <c:numCache>
                <c:formatCode>General</c:formatCode>
                <c:ptCount val="5"/>
                <c:pt idx="0">
                  <c:v>10.2069728781949</c:v>
                </c:pt>
                <c:pt idx="1">
                  <c:v>9.2456592722673</c:v>
                </c:pt>
                <c:pt idx="2">
                  <c:v>9.39134130035721</c:v>
                </c:pt>
                <c:pt idx="3">
                  <c:v>9.42606346735174</c:v>
                </c:pt>
                <c:pt idx="4">
                  <c:v>9.34547142104936</c:v>
                </c:pt>
              </c:numCache>
            </c:numRef>
          </c:val>
          <c:smooth val="0"/>
        </c:ser>
        <c:ser>
          <c:idx val="11"/>
          <c:order val="11"/>
          <c:tx>
            <c:strRef>
              <c:f>'[植物能谱数据-1.xls]制样条件-压力'!$M$45</c:f>
              <c:strCache>
                <c:ptCount val="1"/>
                <c:pt idx="0">
                  <c:v/>
                </c:pt>
              </c:strCache>
            </c:strRef>
          </c:tx>
          <c:spPr>
            <a:ln w="28575" cap="rnd" cmpd="sng" algn="ctr">
              <a:solidFill>
                <a:srgbClr val="B65708">
                  <a:lumMod val="60000"/>
                </a:srgbClr>
              </a:solidFill>
              <a:prstDash val="solid"/>
              <a:round/>
            </a:ln>
            <a:effectLst/>
          </c:spPr>
          <c:marker>
            <c:symbol val="circle"/>
            <c:size val="5"/>
            <c:spPr>
              <a:solidFill>
                <a:srgbClr val="B65708">
                  <a:lumMod val="60000"/>
                </a:srgbClr>
              </a:solidFill>
              <a:ln w="9525" cap="flat" cmpd="sng" algn="ctr">
                <a:solidFill>
                  <a:srgbClr val="B65708">
                    <a:lumMod val="60000"/>
                  </a:srgbClr>
                </a:solid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'[植物能谱数据-1.xls]制样条件-压力'!$M$46:$M$50</c:f>
              <c:numCache>
                <c:formatCode>General</c:formatCode>
                <c:ptCount val="5"/>
              </c:numCache>
            </c:numRef>
          </c:val>
          <c:smooth val="0"/>
        </c:ser>
        <c:ser>
          <c:idx val="12"/>
          <c:order val="12"/>
          <c:tx>
            <c:strRef>
              <c:f>'[植物能谱数据-1.xls]制样条件-压力'!$N$45</c:f>
              <c:strCache>
                <c:ptCount val="1"/>
                <c:pt idx="0">
                  <c:v>Zn</c:v>
                </c:pt>
              </c:strCache>
            </c:strRef>
          </c:tx>
          <c:spPr>
            <a:ln w="12700" cap="rnd" cmpd="sng" algn="ctr">
              <a:solidFill>
                <a:srgbClr val="0000FF"/>
              </a:solidFill>
              <a:prstDash val="solid"/>
              <a:round/>
            </a:ln>
            <a:effectLst/>
            <a:sp3d contourW="12700"/>
          </c:spPr>
          <c:marker>
            <c:symbol val="circle"/>
            <c:size val="5"/>
            <c:spPr>
              <a:gradFill>
                <a:gsLst>
                  <a:gs pos="0">
                    <a:srgbClr val="007BD3"/>
                  </a:gs>
                  <a:gs pos="100000">
                    <a:srgbClr val="034373"/>
                  </a:gs>
                </a:gsLst>
                <a:lin ang="5400000" scaled="0"/>
              </a:gradFill>
              <a:ln w="9525" cap="flat" cmpd="sng" algn="ctr">
                <a:noFill/>
                <a:prstDash val="solid"/>
                <a:round/>
              </a:ln>
              <a:effectLst/>
            </c:spPr>
          </c:marker>
          <c:dLbls>
            <c:delete val="1"/>
          </c:dLbls>
          <c:cat>
            <c:strRef>
              <c:f>'[植物能谱数据-1.xls]制样条件-压力'!$A$46:$A$50</c:f>
              <c:strCache>
                <c:ptCount val="5"/>
                <c:pt idx="0">
                  <c:v>10MPa</c:v>
                </c:pt>
                <c:pt idx="1">
                  <c:v>15MPa</c:v>
                </c:pt>
                <c:pt idx="2">
                  <c:v>20MPa</c:v>
                </c:pt>
                <c:pt idx="3">
                  <c:v>25MPa</c:v>
                </c:pt>
                <c:pt idx="4">
                  <c:v>30MPa</c:v>
                </c:pt>
              </c:strCache>
            </c:strRef>
          </c:cat>
          <c:val>
            <c:numRef>
              <c:f>'[植物能谱数据-1.xls]制样条件-压力'!$N$46:$N$50</c:f>
              <c:numCache>
                <c:formatCode>General</c:formatCode>
                <c:ptCount val="5"/>
                <c:pt idx="0">
                  <c:v>19.723245777151</c:v>
                </c:pt>
                <c:pt idx="1">
                  <c:v>18.3513739382229</c:v>
                </c:pt>
                <c:pt idx="2">
                  <c:v>17.780678674045</c:v>
                </c:pt>
                <c:pt idx="3">
                  <c:v>17.6653401835703</c:v>
                </c:pt>
                <c:pt idx="4">
                  <c:v>18.2226451012129</c:v>
                </c:pt>
              </c:numCache>
            </c:numRef>
          </c:val>
          <c:smooth val="0"/>
        </c:ser>
        <c:dLbls>
          <c:showLegendKey val="0"/>
          <c:showVal val="0"/>
          <c:showCatName val="0"/>
          <c:showSerName val="0"/>
          <c:showPercent val="0"/>
          <c:showBubbleSize val="0"/>
        </c:dLbls>
        <c:marker val="1"/>
        <c:smooth val="0"/>
        <c:axId val="251667568"/>
        <c:axId val="230383125"/>
      </c:lineChart>
      <c:catAx>
        <c:axId val="25166756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rPr sz="1600"/>
                  <a:t>压力</a:t>
                </a:r>
                <a:endParaRPr sz="16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30383125"/>
        <c:crosses val="autoZero"/>
        <c:auto val="1"/>
        <c:lblAlgn val="ctr"/>
        <c:lblOffset val="100"/>
        <c:noMultiLvlLbl val="0"/>
      </c:catAx>
      <c:valAx>
        <c:axId val="230383125"/>
        <c:scaling>
          <c:orientation val="minMax"/>
        </c:scaling>
        <c:delete val="0"/>
        <c:axPos val="l"/>
        <c:majorGridlines>
          <c:spPr>
            <a:ln w="9525" cap="flat" cmpd="sng" algn="ctr">
              <a:solidFill>
                <a:srgbClr val="D9D9D9">
                  <a:lumMod val="15000"/>
                  <a:lumOff val="85000"/>
                </a:srgb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rPr altLang="en-US" sz="1600" b="0" i="0" u="none" strike="noStrike" baseline="0">
                    <a:solidFill>
                      <a:srgbClr val="333333"/>
                    </a:solidFill>
                    <a:latin typeface="宋体" panose="02010600030101010101" charset="-122"/>
                    <a:ea typeface="宋体" panose="02010600030101010101" charset="-122"/>
                    <a:cs typeface="宋体" panose="02010600030101010101" charset="-122"/>
                  </a:rPr>
                  <a:t>测试值</a:t>
                </a:r>
                <a:r>
                  <a:rPr lang="en-US" altLang="zh-CN" sz="1600" b="0" i="0" u="none" strike="noStrike" baseline="0">
                    <a:solidFill>
                      <a:srgbClr val="333333"/>
                    </a:solidFill>
                    <a:latin typeface="Times New Roman" panose="02020603050405020304" charset="0"/>
                    <a:ea typeface="Times New Roman" panose="02020603050405020304" charset="0"/>
                    <a:cs typeface="Times New Roman" panose="02020603050405020304" charset="0"/>
                  </a:rPr>
                  <a:t>(mg/kg)</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0217622080679406"/>
              <c:y val="0.395144927536232"/>
            </c:manualLayout>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51667568"/>
        <c:crosses val="autoZero"/>
        <c:crossBetween val="between"/>
        <c:majorUnit val="2"/>
        <c:minorUnit val="0.01"/>
      </c:valAx>
      <c:spPr>
        <a:noFill/>
        <a:ln>
          <a:noFill/>
        </a:ln>
        <a:effectLst/>
      </c:spPr>
    </c:plotArea>
    <c:legend>
      <c:legendPos val="r"/>
      <c:legendEntry>
        <c:idx val="1"/>
        <c:delete val="1"/>
      </c:legendEntry>
      <c:legendEntry>
        <c:idx val="3"/>
        <c:delete val="1"/>
      </c:legendEntry>
      <c:legendEntry>
        <c:idx val="5"/>
        <c:delete val="1"/>
      </c:legendEntry>
      <c:legendEntry>
        <c:idx val="7"/>
        <c:delete val="1"/>
      </c:legendEntry>
      <c:legendEntry>
        <c:idx val="9"/>
        <c:delete val="1"/>
      </c:legendEntry>
      <c:legendEntry>
        <c:idx val="11"/>
        <c:delete val="1"/>
      </c:legendEntry>
      <c:layout>
        <c:manualLayout>
          <c:xMode val="edge"/>
          <c:yMode val="edge"/>
          <c:x val="0.90730676560356"/>
          <c:y val="0.0910226073054137"/>
          <c:w val="0.0815"/>
          <c:h val="0.206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'[植物能谱数据-1.xls]制样条件-time'!$B$45</c:f>
              <c:strCache>
                <c:ptCount val="1"/>
                <c:pt idx="0">
                  <c:v>As</c:v>
                </c:pt>
              </c:strCache>
            </c:strRef>
          </c:tx>
          <c:spPr>
            <a:ln w="12700" cap="rnd" cmpd="sng" algn="ctr">
              <a:solidFill>
                <a:srgbClr val="E46C0A">
                  <a:lumMod val="75000"/>
                </a:srgbClr>
              </a:solidFill>
              <a:prstDash val="solid"/>
              <a:round/>
            </a:ln>
            <a:effectLst/>
            <a:sp3d contourW="12700"/>
          </c:spPr>
          <c:marker>
            <c:symbol val="triangle"/>
            <c:size val="6"/>
            <c:spPr>
              <a:solidFill>
                <a:srgbClr val="F79646"/>
              </a:soli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'[植物能谱数据-1.xls]制样条件-time'!$B$46:$B$50</c:f>
              <c:numCache>
                <c:formatCode>General</c:formatCode>
                <c:ptCount val="5"/>
                <c:pt idx="0">
                  <c:v>1.16333333333333</c:v>
                </c:pt>
                <c:pt idx="1">
                  <c:v>1.20333333333333</c:v>
                </c:pt>
                <c:pt idx="2">
                  <c:v>1.20333333333333</c:v>
                </c:pt>
                <c:pt idx="3">
                  <c:v>1.17333333333333</c:v>
                </c:pt>
                <c:pt idx="4">
                  <c:v>1.18666666666667</c:v>
                </c:pt>
              </c:numCache>
            </c:numRef>
          </c:val>
          <c:smooth val="0"/>
        </c:ser>
        <c:ser>
          <c:idx val="1"/>
          <c:order val="1"/>
          <c:tx>
            <c:strRef>
              <c:f>'[植物能谱数据-1.xls]制样条件-time'!$C$45</c:f>
              <c:strCache>
                <c:ptCount val="1"/>
                <c:pt idx="0">
                  <c:v/>
                </c:pt>
              </c:strCache>
            </c:strRef>
          </c:tx>
          <c:spPr>
            <a:ln w="28575" cap="rnd" cmpd="sng" algn="ctr">
              <a:solidFill>
                <a:srgbClr val="C0504D"/>
              </a:solidFill>
              <a:prstDash val="solid"/>
              <a:round/>
            </a:ln>
            <a:effectLst/>
          </c:spPr>
          <c:marker>
            <c:symbol val="circle"/>
            <c:size val="5"/>
            <c:spPr>
              <a:solidFill>
                <a:srgbClr val="C0504D"/>
              </a:solidFill>
              <a:ln w="9525" cap="flat" cmpd="sng" algn="ctr">
                <a:solidFill>
                  <a:srgbClr val="C0504D"/>
                </a:solid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'[植物能谱数据-1.xls]制样条件-time'!$C$46:$C$50</c:f>
              <c:numCache>
                <c:formatCode>General</c:formatCode>
                <c:ptCount val="5"/>
              </c:numCache>
            </c:numRef>
          </c:val>
          <c:smooth val="0"/>
        </c:ser>
        <c:ser>
          <c:idx val="2"/>
          <c:order val="2"/>
          <c:tx>
            <c:strRef>
              <c:f>'[植物能谱数据-1.xls]制样条件-time'!$D$45</c:f>
              <c:strCache>
                <c:ptCount val="1"/>
                <c:pt idx="0">
                  <c:v>Cd</c:v>
                </c:pt>
              </c:strCache>
            </c:strRef>
          </c:tx>
          <c:spPr>
            <a:ln w="12700" cap="rnd" cmpd="sng" algn="ctr">
              <a:solidFill>
                <a:srgbClr val="E327F9"/>
              </a:solidFill>
              <a:prstDash val="solid"/>
              <a:round/>
            </a:ln>
            <a:effectLst/>
            <a:sp3d contourW="12700"/>
          </c:spPr>
          <c:marker>
            <c:symbol val="circle"/>
            <c:size val="5"/>
            <c:spPr>
              <a:gradFill>
                <a:gsLst>
                  <a:gs pos="0">
                    <a:srgbClr val="EF48FA"/>
                  </a:gs>
                  <a:gs pos="100000">
                    <a:srgbClr val="832B2B"/>
                  </a:gs>
                </a:gsLst>
                <a:lin ang="5400000" scaled="0"/>
              </a:gra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'[植物能谱数据-1.xls]制样条件-time'!$D$46:$D$50</c:f>
              <c:numCache>
                <c:formatCode>General</c:formatCode>
                <c:ptCount val="5"/>
                <c:pt idx="0">
                  <c:v>0.157864498644986</c:v>
                </c:pt>
                <c:pt idx="1" c:formatCode="0.00_ ">
                  <c:v>0.157333333333333</c:v>
                </c:pt>
                <c:pt idx="2" c:formatCode="0.000_ ">
                  <c:v>0.142</c:v>
                </c:pt>
                <c:pt idx="3" c:formatCode="0.00_ ">
                  <c:v>0.164166666666667</c:v>
                </c:pt>
                <c:pt idx="4" c:formatCode="0.00_ ">
                  <c:v>0.147666666666667</c:v>
                </c:pt>
              </c:numCache>
            </c:numRef>
          </c:val>
          <c:smooth val="0"/>
        </c:ser>
        <c:ser>
          <c:idx val="3"/>
          <c:order val="3"/>
          <c:tx>
            <c:strRef>
              <c:f>'[植物能谱数据-1.xls]制样条件-time'!$E$45</c:f>
              <c:strCache>
                <c:ptCount val="1"/>
                <c:pt idx="0">
                  <c:v/>
                </c:pt>
              </c:strCache>
            </c:strRef>
          </c:tx>
          <c:spPr>
            <a:ln w="28575" cap="rnd" cmpd="sng" algn="ctr">
              <a:solidFill>
                <a:srgbClr val="8064A2"/>
              </a:solidFill>
              <a:prstDash val="solid"/>
              <a:round/>
            </a:ln>
            <a:effectLst/>
          </c:spPr>
          <c:marker>
            <c:symbol val="circle"/>
            <c:size val="5"/>
            <c:spPr>
              <a:solidFill>
                <a:srgbClr val="8064A2"/>
              </a:solidFill>
              <a:ln w="9525" cap="flat" cmpd="sng" algn="ctr">
                <a:solidFill>
                  <a:srgbClr val="8064A2"/>
                </a:solid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'[植物能谱数据-1.xls]制样条件-time'!$E$46:$E$50</c:f>
              <c:numCache>
                <c:formatCode>General</c:formatCode>
                <c:ptCount val="5"/>
              </c:numCache>
            </c:numRef>
          </c:val>
          <c:smooth val="0"/>
        </c:ser>
        <c:ser>
          <c:idx val="4"/>
          <c:order val="4"/>
          <c:tx>
            <c:strRef>
              <c:f>'[植物能谱数据-1.xls]制样条件-time'!$F$45</c:f>
              <c:strCache>
                <c:ptCount val="1"/>
                <c:pt idx="0">
                  <c:v>Cr</c:v>
                </c:pt>
              </c:strCache>
            </c:strRef>
          </c:tx>
          <c:spPr>
            <a:ln w="12700" cap="rnd" cmpd="sng" algn="ctr">
              <a:solidFill>
                <a:srgbClr val="4F81BD"/>
              </a:solidFill>
              <a:prstDash val="solid"/>
              <a:round/>
            </a:ln>
            <a:effectLst/>
            <a:sp3d contourW="12700"/>
          </c:spPr>
          <c:marker>
            <c:symbol val="circle"/>
            <c:size val="5"/>
            <c:spPr>
              <a:solidFill>
                <a:srgbClr val="95B3D7">
                  <a:lumMod val="60000"/>
                  <a:lumOff val="40000"/>
                </a:srgbClr>
              </a:soli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'[植物能谱数据-1.xls]制样条件-time'!$F$46:$F$50</c:f>
              <c:numCache>
                <c:formatCode>General</c:formatCode>
                <c:ptCount val="5"/>
                <c:pt idx="0">
                  <c:v>1.17</c:v>
                </c:pt>
                <c:pt idx="1">
                  <c:v>1.22166666666667</c:v>
                </c:pt>
                <c:pt idx="2">
                  <c:v>1.35333333333333</c:v>
                </c:pt>
                <c:pt idx="3">
                  <c:v>1.21793333333333</c:v>
                </c:pt>
                <c:pt idx="4">
                  <c:v>1.35</c:v>
                </c:pt>
              </c:numCache>
            </c:numRef>
          </c:val>
          <c:smooth val="0"/>
        </c:ser>
        <c:ser>
          <c:idx val="5"/>
          <c:order val="5"/>
          <c:tx>
            <c:strRef>
              <c:f>'[植物能谱数据-1.xls]制样条件-time'!$G$45</c:f>
              <c:strCache>
                <c:ptCount val="1"/>
                <c:pt idx="0">
                  <c:v/>
                </c:pt>
              </c:strCache>
            </c:strRef>
          </c:tx>
          <c:spPr>
            <a:ln w="28575" cap="rnd" cmpd="sng" algn="ctr">
              <a:solidFill>
                <a:srgbClr val="F79646"/>
              </a:solidFill>
              <a:prstDash val="solid"/>
              <a:round/>
            </a:ln>
            <a:effectLst/>
          </c:spPr>
          <c:marker>
            <c:symbol val="circle"/>
            <c:size val="5"/>
            <c:spPr>
              <a:solidFill>
                <a:srgbClr val="F79646"/>
              </a:solidFill>
              <a:ln w="9525" cap="flat" cmpd="sng" algn="ctr">
                <a:solidFill>
                  <a:srgbClr val="F79646"/>
                </a:solid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'[植物能谱数据-1.xls]制样条件-time'!$G$46:$G$50</c:f>
              <c:numCache>
                <c:formatCode>General</c:formatCode>
                <c:ptCount val="5"/>
              </c:numCache>
            </c:numRef>
          </c:val>
          <c:smooth val="0"/>
        </c:ser>
        <c:ser>
          <c:idx val="6"/>
          <c:order val="6"/>
          <c:tx>
            <c:strRef>
              <c:f>'[植物能谱数据-1.xls]制样条件-time'!$H$45</c:f>
              <c:strCache>
                <c:ptCount val="1"/>
                <c:pt idx="0">
                  <c:v>Cu</c:v>
                </c:pt>
              </c:strCache>
            </c:strRef>
          </c:tx>
          <c:spPr>
            <a:ln w="12700" cap="rnd" cmpd="sng" algn="ctr">
              <a:solidFill>
                <a:srgbClr val="7030A0"/>
              </a:solidFill>
              <a:prstDash val="solid"/>
              <a:round/>
            </a:ln>
            <a:effectLst/>
            <a:sp3d contourW="12700"/>
          </c:spPr>
          <c:marker>
            <c:symbol val="circle"/>
            <c:size val="5"/>
            <c:spPr>
              <a:gradFill>
                <a:gsLst>
                  <a:gs pos="0">
                    <a:srgbClr val="7B32B2"/>
                  </a:gs>
                  <a:gs pos="100000">
                    <a:srgbClr val="401A5D"/>
                  </a:gs>
                </a:gsLst>
                <a:lin ang="5400000" scaled="0"/>
              </a:gra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'[植物能谱数据-1.xls]制样条件-time'!$H$46:$H$50</c:f>
              <c:numCache>
                <c:formatCode>General</c:formatCode>
                <c:ptCount val="5"/>
                <c:pt idx="0">
                  <c:v>6.69226415094339</c:v>
                </c:pt>
                <c:pt idx="1">
                  <c:v>6.62295597484277</c:v>
                </c:pt>
                <c:pt idx="2">
                  <c:v>6.73522012578616</c:v>
                </c:pt>
                <c:pt idx="3">
                  <c:v>6.86547169811321</c:v>
                </c:pt>
                <c:pt idx="4">
                  <c:v>6.72578616352201</c:v>
                </c:pt>
              </c:numCache>
            </c:numRef>
          </c:val>
          <c:smooth val="0"/>
        </c:ser>
        <c:ser>
          <c:idx val="7"/>
          <c:order val="7"/>
          <c:tx>
            <c:strRef>
              <c:f>'[植物能谱数据-1.xls]制样条件-time'!$I$45</c:f>
              <c:strCache>
                <c:ptCount val="1"/>
                <c:pt idx="0">
                  <c:v/>
                </c:pt>
              </c:strCache>
            </c:strRef>
          </c:tx>
          <c:spPr>
            <a:ln w="28575" cap="rnd" cmpd="sng" algn="ctr">
              <a:solidFill>
                <a:srgbClr val="772C2A">
                  <a:lumMod val="60000"/>
                </a:srgbClr>
              </a:solidFill>
              <a:prstDash val="solid"/>
              <a:round/>
            </a:ln>
            <a:effectLst/>
          </c:spPr>
          <c:marker>
            <c:symbol val="circle"/>
            <c:size val="5"/>
            <c:spPr>
              <a:solidFill>
                <a:srgbClr val="772C2A">
                  <a:lumMod val="60000"/>
                </a:srgbClr>
              </a:solidFill>
              <a:ln w="9525" cap="flat" cmpd="sng" algn="ctr">
                <a:solidFill>
                  <a:srgbClr val="772C2A">
                    <a:lumMod val="60000"/>
                  </a:srgbClr>
                </a:solid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'[植物能谱数据-1.xls]制样条件-time'!$I$46:$I$50</c:f>
              <c:numCache>
                <c:formatCode>General</c:formatCode>
                <c:ptCount val="5"/>
              </c:numCache>
            </c:numRef>
          </c:val>
          <c:smooth val="0"/>
        </c:ser>
        <c:ser>
          <c:idx val="8"/>
          <c:order val="8"/>
          <c:tx>
            <c:strRef>
              <c:f>'[植物能谱数据-1.xls]制样条件-time'!$J$45</c:f>
              <c:strCache>
                <c:ptCount val="1"/>
                <c:pt idx="0">
                  <c:v>Ni</c:v>
                </c:pt>
              </c:strCache>
            </c:strRef>
          </c:tx>
          <c:spPr>
            <a:ln w="12700" cap="rnd" cmpd="sng" algn="ctr">
              <a:solidFill>
                <a:srgbClr val="C00000"/>
              </a:solidFill>
              <a:prstDash val="solid"/>
              <a:round/>
            </a:ln>
            <a:effectLst/>
            <a:sp3d contourW="12700"/>
          </c:spPr>
          <c:marker>
            <c:symbol val="triangle"/>
            <c:size val="5"/>
            <c:spPr>
              <a:solidFill>
                <a:srgbClr val="953735">
                  <a:lumMod val="75000"/>
                </a:srgbClr>
              </a:soli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'[植物能谱数据-1.xls]制样条件-time'!$J$46:$J$50</c:f>
              <c:numCache>
                <c:formatCode>General</c:formatCode>
                <c:ptCount val="5"/>
                <c:pt idx="0">
                  <c:v>1.27666666666667</c:v>
                </c:pt>
                <c:pt idx="1">
                  <c:v>1.29666666666667</c:v>
                </c:pt>
                <c:pt idx="2">
                  <c:v>0.982</c:v>
                </c:pt>
                <c:pt idx="3">
                  <c:v>1.05</c:v>
                </c:pt>
                <c:pt idx="4">
                  <c:v>1.16666666666667</c:v>
                </c:pt>
              </c:numCache>
            </c:numRef>
          </c:val>
          <c:smooth val="0"/>
        </c:ser>
        <c:ser>
          <c:idx val="9"/>
          <c:order val="9"/>
          <c:tx>
            <c:strRef>
              <c:f>'[植物能谱数据-1.xls]制样条件-time'!$K$45</c:f>
              <c:strCache>
                <c:ptCount val="1"/>
                <c:pt idx="0">
                  <c:v/>
                </c:pt>
              </c:strCache>
            </c:strRef>
          </c:tx>
          <c:spPr>
            <a:ln w="28575" cap="rnd" cmpd="sng" algn="ctr">
              <a:solidFill>
                <a:srgbClr val="4D3B62">
                  <a:lumMod val="60000"/>
                </a:srgbClr>
              </a:solidFill>
              <a:prstDash val="solid"/>
              <a:round/>
            </a:ln>
            <a:effectLst/>
          </c:spPr>
          <c:marker>
            <c:symbol val="circle"/>
            <c:size val="5"/>
            <c:spPr>
              <a:solidFill>
                <a:srgbClr val="4D3B62">
                  <a:lumMod val="60000"/>
                </a:srgbClr>
              </a:solidFill>
              <a:ln w="9525" cap="flat" cmpd="sng" algn="ctr">
                <a:solidFill>
                  <a:srgbClr val="4D3B62">
                    <a:lumMod val="60000"/>
                  </a:srgbClr>
                </a:solid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'[植物能谱数据-1.xls]制样条件-time'!$K$46:$K$50</c:f>
              <c:numCache>
                <c:formatCode>General</c:formatCode>
                <c:ptCount val="5"/>
              </c:numCache>
            </c:numRef>
          </c:val>
          <c:smooth val="0"/>
        </c:ser>
        <c:ser>
          <c:idx val="10"/>
          <c:order val="10"/>
          <c:tx>
            <c:strRef>
              <c:f>'[植物能谱数据-1.xls]制样条件-time'!$L$45</c:f>
              <c:strCache>
                <c:ptCount val="1"/>
                <c:pt idx="0">
                  <c:v>Pb</c:v>
                </c:pt>
              </c:strCache>
            </c:strRef>
          </c:tx>
          <c:spPr>
            <a:ln w="12700" cap="rnd" cmpd="sng" algn="ctr">
              <a:solidFill>
                <a:srgbClr val="604A7B">
                  <a:lumMod val="75000"/>
                </a:srgbClr>
              </a:solidFill>
              <a:prstDash val="solid"/>
              <a:round/>
              <a:headEnd type="none"/>
            </a:ln>
            <a:effectLst/>
            <a:sp3d contourW="12700"/>
          </c:spPr>
          <c:marker>
            <c:symbol val="circle"/>
            <c:size val="5"/>
            <c:spPr>
              <a:solidFill>
                <a:srgbClr val="604A7B">
                  <a:lumMod val="75000"/>
                </a:srgbClr>
              </a:soli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'[植物能谱数据-1.xls]制样条件-time'!$L$46:$L$50</c:f>
              <c:numCache>
                <c:formatCode>General</c:formatCode>
                <c:ptCount val="5"/>
                <c:pt idx="0">
                  <c:v>9.52389380530973</c:v>
                </c:pt>
                <c:pt idx="1">
                  <c:v>9.25604719764012</c:v>
                </c:pt>
                <c:pt idx="2">
                  <c:v>9.49587020648968</c:v>
                </c:pt>
                <c:pt idx="3">
                  <c:v>9.76312684365777</c:v>
                </c:pt>
                <c:pt idx="4">
                  <c:v>9.38023598820059</c:v>
                </c:pt>
              </c:numCache>
            </c:numRef>
          </c:val>
          <c:smooth val="0"/>
        </c:ser>
        <c:ser>
          <c:idx val="11"/>
          <c:order val="11"/>
          <c:tx>
            <c:strRef>
              <c:f>'[植物能谱数据-1.xls]制样条件-time'!$M$45</c:f>
              <c:strCache>
                <c:ptCount val="1"/>
                <c:pt idx="0">
                  <c:v/>
                </c:pt>
              </c:strCache>
            </c:strRef>
          </c:tx>
          <c:spPr>
            <a:ln w="28575" cap="rnd" cmpd="sng" algn="ctr">
              <a:solidFill>
                <a:srgbClr val="B65708">
                  <a:lumMod val="60000"/>
                </a:srgbClr>
              </a:solidFill>
              <a:prstDash val="solid"/>
              <a:round/>
            </a:ln>
            <a:effectLst/>
          </c:spPr>
          <c:marker>
            <c:symbol val="circle"/>
            <c:size val="5"/>
            <c:spPr>
              <a:solidFill>
                <a:srgbClr val="B65708">
                  <a:lumMod val="60000"/>
                </a:srgbClr>
              </a:solidFill>
              <a:ln w="9525" cap="flat" cmpd="sng" algn="ctr">
                <a:solidFill>
                  <a:srgbClr val="B65708">
                    <a:lumMod val="60000"/>
                  </a:srgbClr>
                </a:solid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'[植物能谱数据-1.xls]制样条件-time'!$M$46:$M$50</c:f>
              <c:numCache>
                <c:formatCode>General</c:formatCode>
                <c:ptCount val="5"/>
              </c:numCache>
            </c:numRef>
          </c:val>
          <c:smooth val="0"/>
        </c:ser>
        <c:ser>
          <c:idx val="12"/>
          <c:order val="12"/>
          <c:tx>
            <c:strRef>
              <c:f>'[植物能谱数据-1.xls]制样条件-time'!$N$45</c:f>
              <c:strCache>
                <c:ptCount val="1"/>
                <c:pt idx="0">
                  <c:v>Zn</c:v>
                </c:pt>
              </c:strCache>
            </c:strRef>
          </c:tx>
          <c:spPr>
            <a:ln w="12700" cap="rnd" cmpd="sng" algn="ctr">
              <a:solidFill>
                <a:srgbClr val="0000FF"/>
              </a:solidFill>
              <a:prstDash val="solid"/>
              <a:round/>
            </a:ln>
            <a:effectLst/>
            <a:sp3d contourW="12700"/>
          </c:spPr>
          <c:marker>
            <c:symbol val="circle"/>
            <c:size val="5"/>
            <c:spPr>
              <a:gradFill>
                <a:gsLst>
                  <a:gs pos="0">
                    <a:srgbClr val="007BD3"/>
                  </a:gs>
                  <a:gs pos="100000">
                    <a:srgbClr val="034373"/>
                  </a:gs>
                </a:gsLst>
                <a:lin ang="5400000" scaled="0"/>
              </a:gradFill>
              <a:ln w="9525" cap="flat" cmpd="sng" algn="ctr">
                <a:noFill/>
                <a:prstDash val="solid"/>
                <a:round/>
              </a:ln>
              <a:effectLst/>
            </c:spPr>
          </c:marker>
          <c:dLbls>
            <c:delete val="1"/>
          </c:dLbls>
          <c:cat>
            <c:strRef>
              <c:f>'[植物能谱数据-1.xls]制样条件-time'!$A$46:$A$50</c:f>
              <c:strCache>
                <c:ptCount val="5"/>
                <c:pt idx="0">
                  <c:v>5s</c:v>
                </c:pt>
                <c:pt idx="1">
                  <c:v>10s</c:v>
                </c:pt>
                <c:pt idx="2">
                  <c:v>20s</c:v>
                </c:pt>
                <c:pt idx="3">
                  <c:v>30s</c:v>
                </c:pt>
                <c:pt idx="4">
                  <c:v>40s</c:v>
                </c:pt>
              </c:strCache>
            </c:strRef>
          </c:cat>
          <c:val>
            <c:numRef>
              <c:f>'[植物能谱数据-1.xls]制样条件-time'!$N$46:$N$50</c:f>
              <c:numCache>
                <c:formatCode>General</c:formatCode>
                <c:ptCount val="5"/>
                <c:pt idx="0">
                  <c:v>18.76</c:v>
                </c:pt>
                <c:pt idx="1">
                  <c:v>17.66</c:v>
                </c:pt>
                <c:pt idx="2">
                  <c:v>17.7266666666667</c:v>
                </c:pt>
                <c:pt idx="3">
                  <c:v>17.0133333333333</c:v>
                </c:pt>
                <c:pt idx="4">
                  <c:v>17.2733333333333</c:v>
                </c:pt>
              </c:numCache>
            </c:numRef>
          </c:val>
          <c:smooth val="0"/>
        </c:ser>
        <c:dLbls>
          <c:showLegendKey val="0"/>
          <c:showVal val="0"/>
          <c:showCatName val="0"/>
          <c:showSerName val="0"/>
          <c:showPercent val="0"/>
          <c:showBubbleSize val="0"/>
        </c:dLbls>
        <c:marker val="1"/>
        <c:smooth val="0"/>
        <c:axId val="407139053"/>
        <c:axId val="255955630"/>
      </c:lineChart>
      <c:catAx>
        <c:axId val="407139053"/>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rPr altLang="en-US" sz="1600"/>
                  <a:t>时间</a:t>
                </a:r>
                <a:endParaRPr altLang="en-US" sz="16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55955630"/>
        <c:crosses val="autoZero"/>
        <c:auto val="1"/>
        <c:lblAlgn val="ctr"/>
        <c:lblOffset val="100"/>
        <c:noMultiLvlLbl val="0"/>
      </c:catAx>
      <c:valAx>
        <c:axId val="255955630"/>
        <c:scaling>
          <c:orientation val="minMax"/>
        </c:scaling>
        <c:delete val="0"/>
        <c:axPos val="l"/>
        <c:majorGridlines>
          <c:spPr>
            <a:ln w="9525" cap="flat" cmpd="sng" algn="ctr">
              <a:solidFill>
                <a:srgbClr val="D9D9D9">
                  <a:lumMod val="15000"/>
                  <a:lumOff val="85000"/>
                </a:srgb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rPr altLang="en-US" sz="1600" b="0" i="0" u="none" strike="noStrike" baseline="0">
                    <a:solidFill>
                      <a:srgbClr val="333333"/>
                    </a:solidFill>
                    <a:latin typeface="宋体" panose="02010600030101010101" charset="-122"/>
                    <a:ea typeface="宋体" panose="02010600030101010101" charset="-122"/>
                    <a:cs typeface="宋体" panose="02010600030101010101" charset="-122"/>
                  </a:rPr>
                  <a:t>测试值</a:t>
                </a:r>
                <a:r>
                  <a:rPr lang="en-US" altLang="zh-CN" sz="1600" b="0" i="0" u="none" strike="noStrike" baseline="0">
                    <a:solidFill>
                      <a:srgbClr val="333333"/>
                    </a:solidFill>
                    <a:latin typeface="Times New Roman" panose="02020603050405020304" charset="0"/>
                    <a:ea typeface="Times New Roman" panose="02020603050405020304" charset="0"/>
                    <a:cs typeface="Times New Roman" panose="02020603050405020304" charset="0"/>
                  </a:rPr>
                  <a:t>(mg/kg)</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0217622080679406"/>
              <c:y val="0.35787784679089"/>
            </c:manualLayout>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1200" b="0" i="0" u="none" strike="noStrike" kern="1200" baseline="0">
                <a:solidFill>
                  <a:srgbClr val="595959">
                    <a:lumMod val="65000"/>
                    <a:lumOff val="35000"/>
                  </a:srgb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407139053"/>
        <c:crosses val="autoZero"/>
        <c:crossBetween val="between"/>
        <c:majorUnit val="2"/>
        <c:minorUnit val="0.01"/>
      </c:valAx>
      <c:spPr>
        <a:noFill/>
        <a:ln>
          <a:noFill/>
        </a:ln>
        <a:effectLst/>
      </c:spPr>
    </c:plotArea>
    <c:legend>
      <c:legendPos val="r"/>
      <c:legendEntry>
        <c:idx val="1"/>
        <c:delete val="1"/>
      </c:legendEntry>
      <c:legendEntry>
        <c:idx val="3"/>
        <c:delete val="1"/>
      </c:legendEntry>
      <c:legendEntry>
        <c:idx val="5"/>
        <c:delete val="1"/>
      </c:legendEntry>
      <c:legendEntry>
        <c:idx val="7"/>
        <c:delete val="1"/>
      </c:legendEntry>
      <c:legendEntry>
        <c:idx val="9"/>
        <c:delete val="1"/>
      </c:legendEntry>
      <c:legendEntry>
        <c:idx val="11"/>
        <c:delete val="1"/>
      </c:legendEntry>
      <c:layout>
        <c:manualLayout>
          <c:xMode val="edge"/>
          <c:yMode val="edge"/>
          <c:x val="0.915286624203822"/>
          <c:y val="0.0894698122743576"/>
          <c:w val="0.0815"/>
          <c:h val="0.206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jsgs</Company>
  <Pages>49</Pages>
  <Words>19284</Words>
  <Characters>30749</Characters>
  <Lines>273</Lines>
  <Paragraphs>76</Paragraphs>
  <TotalTime>1</TotalTime>
  <ScaleCrop>false</ScaleCrop>
  <LinksUpToDate>false</LinksUpToDate>
  <CharactersWithSpaces>31972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2021-08-16T06:13:00Z</dcterms:created>
  <dc:creator>CYM</dc:creator>
  <cp:lastModifiedBy>呱呱</cp:lastModifiedBy>
  <cp:lastPrinted>2014-03-26T07:57:00Z</cp:lastPrinted>
  <dcterms:modified xsi:type="dcterms:W3CDTF">2024-07-23T03:02:07Z</dcterms:modified>
  <dc:title>GB／T 14352.19-201X—钨矿石、钼矿石化学分析方法—第19部分：铜、铅、锌、镉、钴、镍、铋、磷、锂、铁、钾、钠、镁、钛等元素测定 </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KSORubyTemplateID">
    <vt:lpwstr>6</vt:lpwstr>
  </property>
  <property fmtid="{D5CDD505-2E9C-101B-9397-08002B2CF9AE}" pid="4" name="ICV">
    <vt:lpwstr>3715E572E6D24BE6B038D81D703D74B1_13</vt:lpwstr>
  </property>
</Properties>
</file>